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482F917"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9A2F81">
        <w:rPr>
          <w:b/>
          <w:i/>
          <w:noProof/>
          <w:sz w:val="28"/>
        </w:rPr>
        <w:t>236870</w:t>
      </w:r>
      <w:r w:rsidR="00915260" w:rsidRPr="00915260">
        <w:rPr>
          <w:rFonts w:hint="eastAsia"/>
          <w:b/>
          <w:i/>
          <w:noProof/>
          <w:sz w:val="28"/>
          <w:highlight w:val="yellow"/>
          <w:lang w:eastAsia="zh-CN"/>
        </w:rPr>
        <w:t>r</w:t>
      </w:r>
      <w:r w:rsidR="00915260" w:rsidRPr="00915260">
        <w:rPr>
          <w:b/>
          <w:i/>
          <w:noProof/>
          <w:sz w:val="28"/>
          <w:highlight w:val="yellow"/>
          <w:lang w:eastAsia="zh-CN"/>
        </w:rPr>
        <w:t>1</w:t>
      </w:r>
    </w:p>
    <w:p w14:paraId="4CA2023F" w14:textId="633A2D48" w:rsidR="0033398F" w:rsidRPr="00F438BD" w:rsidRDefault="00F35989" w:rsidP="00D61C87">
      <w:pPr>
        <w:pStyle w:val="CRCoverPage"/>
        <w:outlineLvl w:val="0"/>
        <w:rPr>
          <w:b/>
          <w:noProof/>
          <w:sz w:val="24"/>
        </w:rPr>
      </w:pPr>
      <w:r>
        <w:rPr>
          <w:b/>
          <w:noProof/>
          <w:sz w:val="24"/>
        </w:rPr>
        <w:t xml:space="preserve">Chicago, </w:t>
      </w:r>
      <w:r w:rsidR="002A3219">
        <w:rPr>
          <w:b/>
          <w:noProof/>
          <w:sz w:val="24"/>
        </w:rPr>
        <w:t>USA</w:t>
      </w:r>
      <w:r>
        <w:rPr>
          <w:b/>
          <w:noProof/>
          <w:sz w:val="24"/>
        </w:rPr>
        <w:t>, 13</w:t>
      </w:r>
      <w:r w:rsidR="002A3219">
        <w:rPr>
          <w:b/>
          <w:noProof/>
          <w:sz w:val="24"/>
          <w:vertAlign w:val="superscript"/>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A701C"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C40ABB">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09EDC" w:rsidR="001E41F3" w:rsidRPr="00410371" w:rsidRDefault="009A2F81" w:rsidP="00547111">
            <w:pPr>
              <w:pStyle w:val="CRCoverPage"/>
              <w:spacing w:after="0"/>
              <w:rPr>
                <w:noProof/>
              </w:rPr>
            </w:pPr>
            <w:r>
              <w:rPr>
                <w:b/>
                <w:noProof/>
                <w:sz w:val="28"/>
                <w:lang w:eastAsia="zh-CN"/>
              </w:rPr>
              <w:t>2785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A55787" w:rsidR="001E41F3" w:rsidRPr="00410371" w:rsidRDefault="00C40ABB" w:rsidP="0071286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A8AED" w:rsidR="001E41F3" w:rsidRDefault="00870FAA">
            <w:pPr>
              <w:pStyle w:val="CRCoverPage"/>
              <w:spacing w:after="0"/>
              <w:ind w:left="100"/>
              <w:rPr>
                <w:noProof/>
              </w:rPr>
            </w:pPr>
            <w:r>
              <w:t>Update of Annex F for MR-DC enhancement test cases including T</w:t>
            </w:r>
            <w:r w:rsidR="0064491A">
              <w: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BE4A8F" w:rsidR="001E41F3" w:rsidRDefault="00870FAA">
            <w:pPr>
              <w:pStyle w:val="CRCoverPage"/>
              <w:spacing w:after="0"/>
              <w:ind w:left="100"/>
              <w:rPr>
                <w:noProof/>
                <w:lang w:eastAsia="zh-CN"/>
              </w:rPr>
            </w:pPr>
            <w:r w:rsidRPr="00870FAA">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28B7F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40AB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5F57" w14:paraId="1256F52C" w14:textId="77777777" w:rsidTr="00547111">
        <w:tc>
          <w:tcPr>
            <w:tcW w:w="2694" w:type="dxa"/>
            <w:gridSpan w:val="2"/>
            <w:tcBorders>
              <w:top w:val="single" w:sz="4" w:space="0" w:color="auto"/>
              <w:left w:val="single" w:sz="4" w:space="0" w:color="auto"/>
            </w:tcBorders>
          </w:tcPr>
          <w:p w14:paraId="52C87DB0" w14:textId="77777777" w:rsidR="00D45F57" w:rsidRDefault="00D45F57" w:rsidP="00D45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5535D" w:rsidR="00D45F57" w:rsidRDefault="00D45F57" w:rsidP="00D45F57">
            <w:pPr>
              <w:pStyle w:val="CRCoverPage"/>
              <w:spacing w:after="0"/>
              <w:ind w:left="100"/>
              <w:rPr>
                <w:noProof/>
                <w:lang w:eastAsia="zh-CN"/>
              </w:rPr>
            </w:pPr>
            <w:r>
              <w:rPr>
                <w:rFonts w:cs="Arial"/>
                <w:noProof/>
              </w:rPr>
              <w:t>The</w:t>
            </w:r>
            <w:r>
              <w:rPr>
                <w:rFonts w:cs="Arial"/>
              </w:rPr>
              <w:t xml:space="preserve"> test case and test tolerance analysis of </w:t>
            </w:r>
            <w:r w:rsidR="005120FB">
              <w:rPr>
                <w:snapToGrid w:val="0"/>
              </w:rPr>
              <w:t xml:space="preserve">5.5.13.1, 7.5.3.14, 7.5.12.1 and 7.5.14 </w:t>
            </w:r>
            <w:r>
              <w:rPr>
                <w:rFonts w:cs="Arial"/>
              </w:rPr>
              <w:t>have been finished. The corresponding Annex E and F need to be updated.</w:t>
            </w:r>
          </w:p>
        </w:tc>
      </w:tr>
      <w:tr w:rsidR="00D45F57" w14:paraId="4CA74D09" w14:textId="77777777" w:rsidTr="00547111">
        <w:tc>
          <w:tcPr>
            <w:tcW w:w="2694" w:type="dxa"/>
            <w:gridSpan w:val="2"/>
            <w:tcBorders>
              <w:left w:val="single" w:sz="4" w:space="0" w:color="auto"/>
            </w:tcBorders>
          </w:tcPr>
          <w:p w14:paraId="2D0866D6" w14:textId="77777777" w:rsidR="00D45F57" w:rsidRDefault="00D45F57" w:rsidP="00D45F57">
            <w:pPr>
              <w:pStyle w:val="CRCoverPage"/>
              <w:spacing w:after="0"/>
              <w:rPr>
                <w:b/>
                <w:i/>
                <w:noProof/>
                <w:sz w:val="8"/>
                <w:szCs w:val="8"/>
              </w:rPr>
            </w:pPr>
          </w:p>
        </w:tc>
        <w:tc>
          <w:tcPr>
            <w:tcW w:w="6946" w:type="dxa"/>
            <w:gridSpan w:val="9"/>
            <w:tcBorders>
              <w:right w:val="single" w:sz="4" w:space="0" w:color="auto"/>
            </w:tcBorders>
          </w:tcPr>
          <w:p w14:paraId="365DEF04" w14:textId="77777777" w:rsidR="00D45F57" w:rsidRDefault="00D45F57" w:rsidP="00D45F57">
            <w:pPr>
              <w:pStyle w:val="CRCoverPage"/>
              <w:spacing w:after="0"/>
              <w:rPr>
                <w:noProof/>
                <w:sz w:val="8"/>
                <w:szCs w:val="8"/>
              </w:rPr>
            </w:pPr>
          </w:p>
        </w:tc>
      </w:tr>
      <w:tr w:rsidR="00D45F57" w14:paraId="21016551" w14:textId="77777777" w:rsidTr="00547111">
        <w:tc>
          <w:tcPr>
            <w:tcW w:w="2694" w:type="dxa"/>
            <w:gridSpan w:val="2"/>
            <w:tcBorders>
              <w:left w:val="single" w:sz="4" w:space="0" w:color="auto"/>
            </w:tcBorders>
          </w:tcPr>
          <w:p w14:paraId="49433147" w14:textId="77777777" w:rsidR="00D45F57" w:rsidRDefault="00D45F57" w:rsidP="00D45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7428A2" w:rsidR="00D45F57" w:rsidRDefault="00D45F57" w:rsidP="00D45F57">
            <w:pPr>
              <w:pStyle w:val="CRCoverPage"/>
              <w:spacing w:after="0"/>
              <w:ind w:left="100"/>
              <w:rPr>
                <w:noProof/>
                <w:lang w:eastAsia="zh-CN"/>
              </w:rPr>
            </w:pPr>
            <w:r>
              <w:rPr>
                <w:rFonts w:cs="Arial"/>
                <w:noProof/>
              </w:rPr>
              <w:t>Adding information into Annex E and F</w:t>
            </w:r>
            <w:r w:rsidRPr="00283A8C">
              <w:rPr>
                <w:rFonts w:cs="Arial"/>
                <w:noProof/>
              </w:rPr>
              <w:t>.</w:t>
            </w:r>
          </w:p>
        </w:tc>
      </w:tr>
      <w:tr w:rsidR="00D45F57" w14:paraId="1F886379" w14:textId="77777777" w:rsidTr="00547111">
        <w:tc>
          <w:tcPr>
            <w:tcW w:w="2694" w:type="dxa"/>
            <w:gridSpan w:val="2"/>
            <w:tcBorders>
              <w:left w:val="single" w:sz="4" w:space="0" w:color="auto"/>
            </w:tcBorders>
          </w:tcPr>
          <w:p w14:paraId="4D989623" w14:textId="77777777" w:rsidR="00D45F57" w:rsidRDefault="00D45F57" w:rsidP="00D45F57">
            <w:pPr>
              <w:pStyle w:val="CRCoverPage"/>
              <w:spacing w:after="0"/>
              <w:rPr>
                <w:b/>
                <w:i/>
                <w:noProof/>
                <w:sz w:val="8"/>
                <w:szCs w:val="8"/>
              </w:rPr>
            </w:pPr>
          </w:p>
        </w:tc>
        <w:tc>
          <w:tcPr>
            <w:tcW w:w="6946" w:type="dxa"/>
            <w:gridSpan w:val="9"/>
            <w:tcBorders>
              <w:right w:val="single" w:sz="4" w:space="0" w:color="auto"/>
            </w:tcBorders>
          </w:tcPr>
          <w:p w14:paraId="71C4A204" w14:textId="77777777" w:rsidR="00D45F57" w:rsidRDefault="00D45F57" w:rsidP="00D45F57">
            <w:pPr>
              <w:pStyle w:val="CRCoverPage"/>
              <w:spacing w:after="0"/>
              <w:rPr>
                <w:noProof/>
                <w:sz w:val="8"/>
                <w:szCs w:val="8"/>
              </w:rPr>
            </w:pPr>
          </w:p>
        </w:tc>
      </w:tr>
      <w:tr w:rsidR="00D45F57" w14:paraId="678D7BF9" w14:textId="77777777" w:rsidTr="00547111">
        <w:tc>
          <w:tcPr>
            <w:tcW w:w="2694" w:type="dxa"/>
            <w:gridSpan w:val="2"/>
            <w:tcBorders>
              <w:left w:val="single" w:sz="4" w:space="0" w:color="auto"/>
              <w:bottom w:val="single" w:sz="4" w:space="0" w:color="auto"/>
            </w:tcBorders>
          </w:tcPr>
          <w:p w14:paraId="4E5CE1B6" w14:textId="77777777" w:rsidR="00D45F57" w:rsidRDefault="00D45F57" w:rsidP="00D45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9258F" w:rsidR="00D45F57" w:rsidRDefault="00D45F57" w:rsidP="00D45F57">
            <w:pPr>
              <w:pStyle w:val="CRCoverPage"/>
              <w:spacing w:after="0"/>
              <w:ind w:left="100"/>
              <w:rPr>
                <w:noProof/>
                <w:lang w:eastAsia="zh-CN"/>
              </w:rPr>
            </w:pPr>
            <w:r w:rsidRPr="00283A8C">
              <w:rPr>
                <w:rFonts w:cs="Arial"/>
                <w:noProof/>
              </w:rPr>
              <w:t xml:space="preserve">The </w:t>
            </w:r>
            <w:r>
              <w:rPr>
                <w:rFonts w:cs="Arial"/>
                <w:noProof/>
              </w:rPr>
              <w:t>test case</w:t>
            </w:r>
            <w:r w:rsidR="005120FB">
              <w:rPr>
                <w:rFonts w:cs="Arial"/>
                <w:noProof/>
              </w:rPr>
              <w:t xml:space="preserve"> </w:t>
            </w:r>
            <w:r w:rsidR="005120FB">
              <w:rPr>
                <w:snapToGrid w:val="0"/>
              </w:rPr>
              <w:t xml:space="preserve">5.5.13.1, 7.5.3.14, 7.5.12.1 and 7.5.14 </w:t>
            </w:r>
            <w:r>
              <w:rPr>
                <w:rFonts w:cs="Arial"/>
                <w:noProof/>
              </w:rPr>
              <w:t>can’t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69A7F" w:rsidR="001E41F3" w:rsidRDefault="005120FB">
            <w:pPr>
              <w:pStyle w:val="CRCoverPage"/>
              <w:spacing w:after="0"/>
              <w:ind w:left="100"/>
              <w:rPr>
                <w:noProof/>
                <w:lang w:eastAsia="zh-CN"/>
              </w:rPr>
            </w:pPr>
            <w:r>
              <w:rPr>
                <w:rFonts w:cs="Arial"/>
              </w:rPr>
              <w:t>Annex E</w:t>
            </w:r>
            <w:r>
              <w:rPr>
                <w:rFonts w:cs="Arial" w:hint="eastAsia"/>
                <w:lang w:eastAsia="zh-CN"/>
              </w:rPr>
              <w:t>.</w:t>
            </w:r>
            <w:r>
              <w:rPr>
                <w:rFonts w:cs="Arial"/>
                <w:lang w:eastAsia="zh-CN"/>
              </w:rPr>
              <w:t>3</w:t>
            </w:r>
            <w:r>
              <w:rPr>
                <w:rFonts w:cs="Arial"/>
              </w:rPr>
              <w:t>, Annex E</w:t>
            </w:r>
            <w:r>
              <w:rPr>
                <w:rFonts w:cs="Arial" w:hint="eastAsia"/>
                <w:lang w:eastAsia="zh-CN"/>
              </w:rPr>
              <w:t>.</w:t>
            </w:r>
            <w:r>
              <w:rPr>
                <w:rFonts w:cs="Arial"/>
                <w:lang w:eastAsia="zh-CN"/>
              </w:rPr>
              <w:t>5</w:t>
            </w:r>
            <w:r>
              <w:rPr>
                <w:rFonts w:cs="Arial"/>
              </w:rPr>
              <w:t>, Annex F.1.1.2, Annex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40429" w:rsidR="001E41F3" w:rsidRDefault="007A383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6486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5B6374" w14:textId="5DBFAE6B" w:rsidR="001E41F3" w:rsidRDefault="00145D43">
            <w:pPr>
              <w:pStyle w:val="CRCoverPage"/>
              <w:spacing w:after="0"/>
              <w:ind w:left="99"/>
              <w:rPr>
                <w:noProof/>
              </w:rPr>
            </w:pPr>
            <w:r>
              <w:rPr>
                <w:noProof/>
              </w:rPr>
              <w:t>TS</w:t>
            </w:r>
            <w:r w:rsidR="007A383D">
              <w:rPr>
                <w:noProof/>
              </w:rPr>
              <w:t xml:space="preserve"> 38.533</w:t>
            </w:r>
            <w:r>
              <w:rPr>
                <w:noProof/>
              </w:rPr>
              <w:t xml:space="preserve"> CR </w:t>
            </w:r>
            <w:r w:rsidR="00857898">
              <w:rPr>
                <w:noProof/>
              </w:rPr>
              <w:t xml:space="preserve">2780 2781 2782 2783 </w:t>
            </w:r>
          </w:p>
          <w:p w14:paraId="186A633D" w14:textId="432F5DC3" w:rsidR="007A383D" w:rsidRDefault="007A383D">
            <w:pPr>
              <w:pStyle w:val="CRCoverPage"/>
              <w:spacing w:after="0"/>
              <w:ind w:left="99"/>
              <w:rPr>
                <w:noProof/>
                <w:lang w:eastAsia="zh-CN"/>
              </w:rPr>
            </w:pPr>
            <w:r>
              <w:rPr>
                <w:rFonts w:hint="eastAsia"/>
                <w:noProof/>
                <w:lang w:eastAsia="zh-CN"/>
              </w:rPr>
              <w:t>T</w:t>
            </w:r>
            <w:r>
              <w:rPr>
                <w:noProof/>
                <w:lang w:eastAsia="zh-CN"/>
              </w:rPr>
              <w:t xml:space="preserve">R 38.903 CR </w:t>
            </w:r>
            <w:r w:rsidR="004418F0">
              <w:rPr>
                <w:noProof/>
                <w:lang w:eastAsia="zh-CN"/>
              </w:rPr>
              <w:t xml:space="preserve">0626 0627 0628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A292A" w14:textId="77777777" w:rsidR="008863B9" w:rsidRPr="008F4570" w:rsidRDefault="00915260">
            <w:pPr>
              <w:pStyle w:val="CRCoverPage"/>
              <w:spacing w:after="0"/>
              <w:ind w:left="100"/>
              <w:rPr>
                <w:noProof/>
                <w:highlight w:val="yellow"/>
                <w:lang w:eastAsia="zh-CN"/>
              </w:rPr>
            </w:pPr>
            <w:bookmarkStart w:id="2" w:name="_GoBack"/>
            <w:bookmarkEnd w:id="2"/>
            <w:r w:rsidRPr="008F4570">
              <w:rPr>
                <w:noProof/>
                <w:highlight w:val="yellow"/>
                <w:lang w:eastAsia="zh-CN"/>
              </w:rPr>
              <w:t>The 1</w:t>
            </w:r>
            <w:r w:rsidRPr="008F4570">
              <w:rPr>
                <w:rFonts w:hint="eastAsia"/>
                <w:noProof/>
                <w:highlight w:val="yellow"/>
                <w:vertAlign w:val="superscript"/>
                <w:lang w:eastAsia="zh-CN"/>
              </w:rPr>
              <w:t>st</w:t>
            </w:r>
            <w:r w:rsidRPr="008F4570">
              <w:rPr>
                <w:noProof/>
                <w:highlight w:val="yellow"/>
                <w:lang w:eastAsia="zh-CN"/>
              </w:rPr>
              <w:t xml:space="preserve"> revision:</w:t>
            </w:r>
          </w:p>
          <w:p w14:paraId="6ACA4173" w14:textId="2C695155" w:rsidR="00915260" w:rsidRDefault="00915260" w:rsidP="00915260">
            <w:pPr>
              <w:pStyle w:val="CRCoverPage"/>
              <w:numPr>
                <w:ilvl w:val="0"/>
                <w:numId w:val="44"/>
              </w:numPr>
              <w:spacing w:after="0"/>
              <w:rPr>
                <w:rFonts w:hint="eastAsia"/>
                <w:noProof/>
                <w:lang w:eastAsia="zh-CN"/>
              </w:rPr>
            </w:pPr>
            <w:r w:rsidRPr="008F4570">
              <w:rPr>
                <w:noProof/>
                <w:highlight w:val="yellow"/>
                <w:lang w:eastAsia="zh-CN"/>
              </w:rPr>
              <w:t>Remove ‘inter-band’ condition from E.5 since FR1 cell and FR2 cell is ob</w:t>
            </w:r>
            <w:r w:rsidR="008F4570" w:rsidRPr="008F4570">
              <w:rPr>
                <w:noProof/>
                <w:highlight w:val="yellow"/>
                <w:lang w:eastAsia="zh-CN"/>
              </w:rPr>
              <w:t>viously inter-band CA, so there is no need to emphasize inter-band in the column of “CA 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496B424" w14:textId="77777777" w:rsidR="00D825C7" w:rsidRPr="00D0162F" w:rsidRDefault="00D825C7" w:rsidP="00D825C7">
      <w:pPr>
        <w:pStyle w:val="10"/>
      </w:pPr>
      <w:r w:rsidRPr="00D0162F">
        <w:t>E.3</w:t>
      </w:r>
      <w:r w:rsidRPr="00D0162F">
        <w:tab/>
        <w:t>Cell configuration mapping for EN-DC FR2 test cases in Chapter 5</w:t>
      </w:r>
    </w:p>
    <w:p w14:paraId="5489C71B" w14:textId="77777777" w:rsidR="00D825C7" w:rsidRPr="00D0162F" w:rsidRDefault="00D825C7" w:rsidP="00D825C7">
      <w:r w:rsidRPr="00D0162F">
        <w:t>Table E.3-1 defines the cell configuration mapping for EN-DC FR2 test cases in chapter 5 of this test specification.</w:t>
      </w:r>
    </w:p>
    <w:p w14:paraId="44A844BA" w14:textId="77777777" w:rsidR="00D825C7" w:rsidRPr="00D0162F" w:rsidRDefault="00D825C7" w:rsidP="00D825C7">
      <w:pPr>
        <w:pStyle w:val="TH"/>
        <w:keepNext w:val="0"/>
        <w:keepLines w:val="0"/>
      </w:pPr>
      <w:r w:rsidRPr="00D0162F">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D825C7" w:rsidRPr="00D0162F" w14:paraId="09D6DE97"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6617F52" w14:textId="77777777" w:rsidR="00D825C7" w:rsidRPr="00D0162F" w:rsidRDefault="00D825C7" w:rsidP="00D825C7">
            <w:pPr>
              <w:pStyle w:val="TAH"/>
              <w:keepNext w:val="0"/>
              <w:keepLines w:val="0"/>
            </w:pPr>
            <w:r w:rsidRPr="00D0162F">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655E27E8" w14:textId="77777777" w:rsidR="00D825C7" w:rsidRPr="00D0162F" w:rsidRDefault="00D825C7" w:rsidP="00D825C7">
            <w:pPr>
              <w:pStyle w:val="TAH"/>
              <w:keepNext w:val="0"/>
              <w:keepLines w:val="0"/>
            </w:pPr>
            <w:r w:rsidRPr="00D0162F">
              <w:t>Description</w:t>
            </w:r>
          </w:p>
        </w:tc>
        <w:tc>
          <w:tcPr>
            <w:tcW w:w="1049" w:type="dxa"/>
            <w:tcBorders>
              <w:top w:val="single" w:sz="4" w:space="0" w:color="auto"/>
              <w:left w:val="nil"/>
              <w:bottom w:val="single" w:sz="4" w:space="0" w:color="auto"/>
              <w:right w:val="single" w:sz="4" w:space="0" w:color="auto"/>
            </w:tcBorders>
            <w:shd w:val="clear" w:color="auto" w:fill="auto"/>
          </w:tcPr>
          <w:p w14:paraId="682DD52E" w14:textId="77777777" w:rsidR="00D825C7" w:rsidRPr="00D0162F" w:rsidRDefault="00D825C7" w:rsidP="00D825C7">
            <w:pPr>
              <w:pStyle w:val="TAH"/>
              <w:keepNext w:val="0"/>
              <w:keepLines w:val="0"/>
            </w:pPr>
            <w:r w:rsidRPr="00D0162F">
              <w:t>38.533 LTE Cell1</w:t>
            </w:r>
          </w:p>
        </w:tc>
        <w:tc>
          <w:tcPr>
            <w:tcW w:w="1049" w:type="dxa"/>
            <w:tcBorders>
              <w:top w:val="single" w:sz="4" w:space="0" w:color="auto"/>
              <w:left w:val="nil"/>
              <w:bottom w:val="single" w:sz="4" w:space="0" w:color="auto"/>
              <w:right w:val="single" w:sz="4" w:space="0" w:color="auto"/>
            </w:tcBorders>
            <w:shd w:val="clear" w:color="auto" w:fill="auto"/>
          </w:tcPr>
          <w:p w14:paraId="4158471D" w14:textId="77777777" w:rsidR="00D825C7" w:rsidRPr="00D0162F" w:rsidRDefault="00D825C7" w:rsidP="00D825C7">
            <w:pPr>
              <w:pStyle w:val="TAH"/>
              <w:keepNext w:val="0"/>
              <w:keepLines w:val="0"/>
            </w:pPr>
            <w:r w:rsidRPr="00D0162F">
              <w:t>38.533 NR Cell2</w:t>
            </w:r>
          </w:p>
        </w:tc>
        <w:tc>
          <w:tcPr>
            <w:tcW w:w="1049" w:type="dxa"/>
            <w:tcBorders>
              <w:top w:val="single" w:sz="4" w:space="0" w:color="auto"/>
              <w:left w:val="nil"/>
              <w:bottom w:val="single" w:sz="4" w:space="0" w:color="auto"/>
              <w:right w:val="single" w:sz="4" w:space="0" w:color="auto"/>
            </w:tcBorders>
            <w:shd w:val="clear" w:color="auto" w:fill="auto"/>
          </w:tcPr>
          <w:p w14:paraId="72ACF19C" w14:textId="77777777" w:rsidR="00D825C7" w:rsidRPr="00D0162F" w:rsidRDefault="00D825C7" w:rsidP="00D825C7">
            <w:pPr>
              <w:pStyle w:val="TAH"/>
              <w:keepNext w:val="0"/>
              <w:keepLines w:val="0"/>
            </w:pPr>
            <w:r w:rsidRPr="00D0162F">
              <w:t>38.533 Cell3</w:t>
            </w:r>
          </w:p>
        </w:tc>
        <w:tc>
          <w:tcPr>
            <w:tcW w:w="1049" w:type="dxa"/>
            <w:tcBorders>
              <w:top w:val="single" w:sz="4" w:space="0" w:color="auto"/>
              <w:left w:val="nil"/>
              <w:bottom w:val="single" w:sz="4" w:space="0" w:color="auto"/>
              <w:right w:val="single" w:sz="4" w:space="0" w:color="auto"/>
            </w:tcBorders>
          </w:tcPr>
          <w:p w14:paraId="6FBDD1D9" w14:textId="77777777" w:rsidR="00D825C7" w:rsidRPr="00D0162F" w:rsidRDefault="00D825C7" w:rsidP="00D825C7">
            <w:pPr>
              <w:pStyle w:val="TAH"/>
            </w:pPr>
            <w:r w:rsidRPr="00D0162F">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0286C7D" w14:textId="77777777" w:rsidR="00D825C7" w:rsidRPr="00D0162F" w:rsidRDefault="00D825C7" w:rsidP="00D825C7">
            <w:pPr>
              <w:pStyle w:val="TAH"/>
            </w:pPr>
            <w:r w:rsidRPr="00D0162F">
              <w:t>CA Type</w:t>
            </w:r>
          </w:p>
        </w:tc>
      </w:tr>
      <w:tr w:rsidR="00D825C7" w:rsidRPr="00D0162F" w14:paraId="4E8A25D6"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25FEE8" w14:textId="77777777" w:rsidR="00D825C7" w:rsidRPr="00D0162F" w:rsidRDefault="00D825C7" w:rsidP="00D825C7">
            <w:pPr>
              <w:keepNext/>
              <w:keepLines/>
              <w:spacing w:after="0"/>
              <w:rPr>
                <w:rFonts w:ascii="Arial" w:hAnsi="Arial"/>
                <w:b/>
                <w:sz w:val="18"/>
                <w:lang w:eastAsia="zh-TW"/>
              </w:rPr>
            </w:pPr>
            <w:r w:rsidRPr="00D0162F">
              <w:rPr>
                <w:rFonts w:ascii="Arial" w:hAnsi="Arial"/>
                <w:b/>
                <w:bCs/>
                <w:sz w:val="18"/>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3B0B8AA" w14:textId="77777777" w:rsidR="00D825C7" w:rsidRPr="00D0162F" w:rsidRDefault="00D825C7" w:rsidP="00D825C7">
            <w:pPr>
              <w:keepNext/>
              <w:keepLines/>
              <w:spacing w:after="0"/>
              <w:rPr>
                <w:rFonts w:ascii="Arial" w:hAnsi="Arial"/>
                <w:sz w:val="18"/>
              </w:rPr>
            </w:pPr>
            <w:r w:rsidRPr="00D0162F">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A915F2" w14:textId="77777777" w:rsidR="00D825C7" w:rsidRPr="00D0162F" w:rsidRDefault="00D825C7" w:rsidP="00D825C7">
            <w:pPr>
              <w:keepNext/>
              <w:keepLines/>
              <w:spacing w:after="0"/>
              <w:rPr>
                <w:rFonts w:ascii="Arial" w:eastAsia="宋体"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BBA3A0" w14:textId="77777777" w:rsidR="00D825C7" w:rsidRPr="00D0162F" w:rsidRDefault="00D825C7" w:rsidP="00D825C7">
            <w:pPr>
              <w:keepNext/>
              <w:keepLines/>
              <w:spacing w:after="0"/>
              <w:rPr>
                <w:rFonts w:ascii="Arial" w:eastAsia="宋体" w:hAnsi="Arial"/>
                <w:sz w:val="18"/>
              </w:rPr>
            </w:pPr>
            <w:r w:rsidRPr="00D0162F">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81329B" w14:textId="77777777" w:rsidR="00D825C7" w:rsidRPr="00D0162F"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67F12FC" w14:textId="77777777" w:rsidR="00D825C7" w:rsidRPr="00D0162F"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0853F9" w14:textId="77777777" w:rsidR="00D825C7" w:rsidRPr="00D0162F" w:rsidRDefault="00D825C7" w:rsidP="00D825C7">
            <w:pPr>
              <w:keepNext/>
              <w:keepLines/>
              <w:spacing w:after="0"/>
              <w:rPr>
                <w:rFonts w:ascii="Arial" w:hAnsi="Arial"/>
                <w:sz w:val="18"/>
              </w:rPr>
            </w:pPr>
          </w:p>
        </w:tc>
      </w:tr>
      <w:tr w:rsidR="00D825C7" w:rsidRPr="00D0162F" w14:paraId="4C93627B"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DA6D4B" w14:textId="77777777" w:rsidR="00D825C7" w:rsidRPr="00D0162F" w:rsidRDefault="00D825C7" w:rsidP="00D825C7">
            <w:pPr>
              <w:keepNext/>
              <w:keepLines/>
              <w:spacing w:after="0"/>
              <w:rPr>
                <w:rFonts w:ascii="Arial" w:hAnsi="Arial"/>
                <w:b/>
                <w:sz w:val="18"/>
                <w:lang w:eastAsia="zh-TW"/>
              </w:rPr>
            </w:pPr>
            <w:r w:rsidRPr="00D0162F">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9F94F5" w14:textId="77777777" w:rsidR="00D825C7" w:rsidRPr="00D0162F" w:rsidRDefault="00D825C7" w:rsidP="00D825C7">
            <w:pPr>
              <w:keepNext/>
              <w:keepLines/>
              <w:spacing w:after="0"/>
              <w:rPr>
                <w:rFonts w:ascii="Arial" w:hAnsi="Arial"/>
                <w:sz w:val="18"/>
              </w:rPr>
            </w:pPr>
            <w:r w:rsidRPr="00D0162F">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227C7C" w14:textId="77777777" w:rsidR="00D825C7" w:rsidRPr="00D0162F" w:rsidRDefault="00D825C7" w:rsidP="00D825C7">
            <w:pPr>
              <w:keepNext/>
              <w:keepLines/>
              <w:spacing w:after="0"/>
              <w:rPr>
                <w:rFonts w:ascii="Arial" w:eastAsia="宋体"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0E4FBA" w14:textId="77777777" w:rsidR="00D825C7" w:rsidRPr="00D0162F" w:rsidRDefault="00D825C7" w:rsidP="00D825C7">
            <w:pPr>
              <w:keepNext/>
              <w:keepLines/>
              <w:spacing w:after="0"/>
              <w:rPr>
                <w:rFonts w:ascii="Arial" w:eastAsia="宋体" w:hAnsi="Arial"/>
                <w:sz w:val="18"/>
              </w:rPr>
            </w:pPr>
            <w:r w:rsidRPr="00D0162F">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1572A1" w14:textId="77777777" w:rsidR="00D825C7" w:rsidRPr="00D0162F"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ADB5F15" w14:textId="77777777" w:rsidR="00D825C7" w:rsidRPr="00D0162F"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DB853E" w14:textId="77777777" w:rsidR="00D825C7" w:rsidRPr="00D0162F" w:rsidRDefault="00D825C7" w:rsidP="00D825C7">
            <w:pPr>
              <w:keepNext/>
              <w:keepLines/>
              <w:spacing w:after="0"/>
              <w:rPr>
                <w:rFonts w:ascii="Arial" w:hAnsi="Arial"/>
                <w:sz w:val="18"/>
              </w:rPr>
            </w:pPr>
          </w:p>
        </w:tc>
      </w:tr>
      <w:tr w:rsidR="00D825C7" w:rsidRPr="00D0162F" w14:paraId="16B0D6DD"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35E30C" w14:textId="77777777" w:rsidR="00D825C7" w:rsidRPr="00D0162F" w:rsidRDefault="00D825C7" w:rsidP="00D825C7">
            <w:pPr>
              <w:keepNext/>
              <w:keepLines/>
              <w:spacing w:after="0"/>
              <w:rPr>
                <w:rFonts w:ascii="Arial" w:hAnsi="Arial"/>
                <w:b/>
                <w:sz w:val="18"/>
                <w:lang w:eastAsia="zh-TW"/>
              </w:rPr>
            </w:pPr>
            <w:r w:rsidRPr="00D0162F">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541F73" w14:textId="77777777" w:rsidR="00D825C7" w:rsidRPr="00D0162F" w:rsidRDefault="00D825C7" w:rsidP="00D825C7">
            <w:pPr>
              <w:keepNext/>
              <w:keepLines/>
              <w:spacing w:after="0"/>
              <w:rPr>
                <w:rFonts w:ascii="Arial" w:hAnsi="Arial"/>
                <w:sz w:val="18"/>
              </w:rPr>
            </w:pPr>
            <w:r w:rsidRPr="00D0162F">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473B51" w14:textId="77777777" w:rsidR="00D825C7" w:rsidRPr="00D0162F" w:rsidRDefault="00D825C7" w:rsidP="00D825C7">
            <w:pPr>
              <w:keepNext/>
              <w:keepLines/>
              <w:spacing w:after="0"/>
              <w:rPr>
                <w:rFonts w:ascii="Arial" w:eastAsia="宋体"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BB89A4" w14:textId="77777777" w:rsidR="00D825C7" w:rsidRPr="00D0162F" w:rsidRDefault="00D825C7" w:rsidP="00D825C7">
            <w:pPr>
              <w:keepNext/>
              <w:keepLines/>
              <w:spacing w:after="0"/>
              <w:rPr>
                <w:rFonts w:ascii="Arial" w:eastAsia="宋体" w:hAnsi="Arial"/>
                <w:sz w:val="18"/>
              </w:rPr>
            </w:pPr>
            <w:r w:rsidRPr="00D0162F">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9C0BAE" w14:textId="77777777" w:rsidR="00D825C7" w:rsidRPr="00D0162F"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278E767" w14:textId="77777777" w:rsidR="00D825C7" w:rsidRPr="00D0162F"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524869" w14:textId="77777777" w:rsidR="00D825C7" w:rsidRPr="00D0162F" w:rsidRDefault="00D825C7" w:rsidP="00D825C7">
            <w:pPr>
              <w:keepNext/>
              <w:keepLines/>
              <w:spacing w:after="0"/>
              <w:rPr>
                <w:rFonts w:ascii="Arial" w:hAnsi="Arial"/>
                <w:sz w:val="18"/>
              </w:rPr>
            </w:pPr>
          </w:p>
        </w:tc>
      </w:tr>
      <w:tr w:rsidR="00D825C7" w:rsidRPr="00D0162F" w14:paraId="7C94E4C9"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2F9349" w14:textId="77777777" w:rsidR="00D825C7" w:rsidRPr="00D0162F" w:rsidRDefault="00D825C7" w:rsidP="00D825C7">
            <w:pPr>
              <w:keepNext/>
              <w:keepLines/>
              <w:spacing w:after="0"/>
              <w:rPr>
                <w:rFonts w:ascii="Arial" w:hAnsi="Arial"/>
                <w:b/>
                <w:sz w:val="18"/>
                <w:lang w:eastAsia="zh-TW"/>
              </w:rPr>
            </w:pPr>
            <w:r w:rsidRPr="00D0162F">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32176F" w14:textId="77777777" w:rsidR="00D825C7" w:rsidRPr="00D0162F" w:rsidRDefault="00D825C7" w:rsidP="00D825C7">
            <w:pPr>
              <w:keepNext/>
              <w:keepLines/>
              <w:spacing w:after="0"/>
              <w:rPr>
                <w:rFonts w:ascii="Arial" w:hAnsi="Arial"/>
                <w:sz w:val="18"/>
              </w:rPr>
            </w:pPr>
            <w:r w:rsidRPr="00D0162F">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B9D4D8" w14:textId="77777777" w:rsidR="00D825C7" w:rsidRPr="00D0162F" w:rsidRDefault="00D825C7" w:rsidP="00D825C7">
            <w:pPr>
              <w:keepNext/>
              <w:keepLines/>
              <w:spacing w:after="0"/>
              <w:rPr>
                <w:rFonts w:ascii="Arial" w:eastAsia="宋体"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271BF1" w14:textId="77777777" w:rsidR="00D825C7" w:rsidRPr="00D0162F" w:rsidRDefault="00D825C7" w:rsidP="00D825C7">
            <w:pPr>
              <w:keepNext/>
              <w:keepLines/>
              <w:spacing w:after="0"/>
              <w:rPr>
                <w:rFonts w:ascii="Arial" w:eastAsia="宋体" w:hAnsi="Arial"/>
                <w:sz w:val="18"/>
              </w:rPr>
            </w:pPr>
            <w:r w:rsidRPr="00D0162F">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67AC3E" w14:textId="77777777" w:rsidR="00D825C7" w:rsidRPr="00D0162F"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0478923" w14:textId="77777777" w:rsidR="00D825C7" w:rsidRPr="00D0162F"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64C98C" w14:textId="77777777" w:rsidR="00D825C7" w:rsidRPr="00D0162F" w:rsidRDefault="00D825C7" w:rsidP="00D825C7">
            <w:pPr>
              <w:keepNext/>
              <w:keepLines/>
              <w:spacing w:after="0"/>
              <w:rPr>
                <w:rFonts w:ascii="Arial" w:hAnsi="Arial"/>
                <w:sz w:val="18"/>
              </w:rPr>
            </w:pPr>
          </w:p>
        </w:tc>
      </w:tr>
      <w:tr w:rsidR="00D825C7" w:rsidRPr="00D0162F" w14:paraId="5FD14022"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19E6A1" w14:textId="77777777" w:rsidR="00D825C7" w:rsidRPr="00D0162F" w:rsidRDefault="00D825C7" w:rsidP="00D825C7">
            <w:pPr>
              <w:keepNext/>
              <w:keepLines/>
              <w:spacing w:after="0"/>
              <w:rPr>
                <w:rFonts w:ascii="Arial" w:hAnsi="Arial"/>
                <w:b/>
                <w:sz w:val="18"/>
                <w:lang w:eastAsia="zh-TW"/>
              </w:rPr>
            </w:pPr>
            <w:r w:rsidRPr="00D0162F">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37B1B92E" w14:textId="77777777" w:rsidR="00D825C7" w:rsidRPr="00D0162F" w:rsidRDefault="00D825C7" w:rsidP="00D825C7">
            <w:pPr>
              <w:keepNext/>
              <w:keepLines/>
              <w:spacing w:after="0"/>
              <w:rPr>
                <w:rFonts w:ascii="Arial" w:hAnsi="Arial"/>
                <w:sz w:val="18"/>
              </w:rPr>
            </w:pPr>
            <w:r w:rsidRPr="00D0162F">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19FBF1" w14:textId="77777777" w:rsidR="00D825C7" w:rsidRPr="00D0162F" w:rsidRDefault="00D825C7" w:rsidP="00D825C7">
            <w:pPr>
              <w:keepNext/>
              <w:keepLines/>
              <w:spacing w:after="0"/>
              <w:rPr>
                <w:rFonts w:ascii="Arial" w:eastAsia="宋体"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E32B69" w14:textId="77777777" w:rsidR="00D825C7" w:rsidRPr="00D0162F" w:rsidRDefault="00D825C7" w:rsidP="00D825C7">
            <w:pPr>
              <w:keepNext/>
              <w:keepLines/>
              <w:spacing w:after="0"/>
              <w:rPr>
                <w:rFonts w:ascii="Arial" w:eastAsia="宋体" w:hAnsi="Arial"/>
                <w:sz w:val="18"/>
              </w:rPr>
            </w:pPr>
            <w:r w:rsidRPr="00D0162F">
              <w:rPr>
                <w:rFonts w:ascii="Arial" w:eastAsia="宋体"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053356" w14:textId="77777777" w:rsidR="00D825C7" w:rsidRPr="00D0162F"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F8F3C0F" w14:textId="77777777" w:rsidR="00D825C7" w:rsidRPr="00D0162F"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001924" w14:textId="77777777" w:rsidR="00D825C7" w:rsidRPr="00D0162F" w:rsidRDefault="00D825C7" w:rsidP="00D825C7">
            <w:pPr>
              <w:keepNext/>
              <w:keepLines/>
              <w:spacing w:after="0"/>
              <w:rPr>
                <w:rFonts w:ascii="Arial" w:hAnsi="Arial"/>
                <w:sz w:val="18"/>
              </w:rPr>
            </w:pPr>
          </w:p>
        </w:tc>
      </w:tr>
      <w:tr w:rsidR="00D825C7" w:rsidRPr="00D0162F" w14:paraId="19CB1B80"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96522F" w14:textId="77777777" w:rsidR="00D825C7" w:rsidRPr="00D0162F" w:rsidRDefault="00D825C7" w:rsidP="00D825C7">
            <w:pPr>
              <w:keepNext/>
              <w:keepLines/>
              <w:spacing w:after="0"/>
              <w:rPr>
                <w:rFonts w:ascii="Arial" w:hAnsi="Arial"/>
                <w:b/>
                <w:sz w:val="18"/>
                <w:lang w:eastAsia="zh-TW"/>
              </w:rPr>
            </w:pPr>
            <w:r w:rsidRPr="00D0162F">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16DBBC41" w14:textId="77777777" w:rsidR="00D825C7" w:rsidRPr="00D0162F" w:rsidRDefault="00D825C7" w:rsidP="00D825C7">
            <w:pPr>
              <w:keepNext/>
              <w:keepLines/>
              <w:spacing w:after="0"/>
              <w:rPr>
                <w:rFonts w:ascii="Arial" w:hAnsi="Arial"/>
                <w:sz w:val="18"/>
              </w:rPr>
            </w:pPr>
            <w:r w:rsidRPr="00D0162F">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D1C1BD" w14:textId="77777777" w:rsidR="00D825C7" w:rsidRPr="00D0162F" w:rsidRDefault="00D825C7" w:rsidP="00D825C7">
            <w:pPr>
              <w:keepNext/>
              <w:keepLines/>
              <w:spacing w:after="0"/>
              <w:rPr>
                <w:rFonts w:ascii="Arial" w:eastAsia="宋体"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022503" w14:textId="77777777" w:rsidR="00D825C7" w:rsidRPr="00D0162F" w:rsidRDefault="00D825C7" w:rsidP="00D825C7">
            <w:pPr>
              <w:keepNext/>
              <w:keepLines/>
              <w:spacing w:after="0"/>
              <w:rPr>
                <w:rFonts w:ascii="Arial" w:eastAsia="宋体" w:hAnsi="Arial"/>
                <w:sz w:val="18"/>
              </w:rPr>
            </w:pPr>
            <w:r w:rsidRPr="00D0162F">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52A427" w14:textId="77777777" w:rsidR="00D825C7" w:rsidRPr="00D0162F"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E7051A0" w14:textId="77777777" w:rsidR="00D825C7" w:rsidRPr="00D0162F"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F8185B" w14:textId="77777777" w:rsidR="00D825C7" w:rsidRPr="00D0162F" w:rsidRDefault="00D825C7" w:rsidP="00D825C7">
            <w:pPr>
              <w:keepNext/>
              <w:keepLines/>
              <w:spacing w:after="0"/>
              <w:rPr>
                <w:rFonts w:ascii="Arial" w:hAnsi="Arial"/>
                <w:sz w:val="18"/>
              </w:rPr>
            </w:pPr>
          </w:p>
        </w:tc>
      </w:tr>
      <w:tr w:rsidR="00D825C7" w:rsidRPr="00D0162F" w14:paraId="16708B5A"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EAB912" w14:textId="77777777" w:rsidR="00D825C7" w:rsidRPr="00D0162F" w:rsidRDefault="00D825C7" w:rsidP="00D825C7">
            <w:pPr>
              <w:keepNext/>
              <w:keepLines/>
              <w:spacing w:after="0"/>
              <w:rPr>
                <w:rFonts w:ascii="Arial" w:hAnsi="Arial"/>
                <w:b/>
                <w:sz w:val="18"/>
                <w:lang w:eastAsia="zh-TW"/>
              </w:rPr>
            </w:pPr>
            <w:r w:rsidRPr="00D0162F">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0ACAAA87" w14:textId="77777777" w:rsidR="00D825C7" w:rsidRPr="00D0162F" w:rsidRDefault="00D825C7" w:rsidP="00D825C7">
            <w:pPr>
              <w:keepNext/>
              <w:keepLines/>
              <w:spacing w:after="0"/>
              <w:rPr>
                <w:rFonts w:ascii="Arial" w:hAnsi="Arial"/>
                <w:sz w:val="18"/>
              </w:rPr>
            </w:pPr>
            <w:r w:rsidRPr="00D0162F">
              <w:rPr>
                <w:rFonts w:ascii="Arial" w:hAnsi="Arial" w:cs="Arial"/>
                <w:sz w:val="18"/>
                <w:szCs w:val="24"/>
              </w:rPr>
              <w:t>EN-DC FR2 radio link monitoring out-of-sync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FCBF5B" w14:textId="77777777" w:rsidR="00D825C7" w:rsidRPr="00D0162F" w:rsidRDefault="00D825C7" w:rsidP="00D825C7">
            <w:pPr>
              <w:keepNext/>
              <w:keepLines/>
              <w:spacing w:after="0"/>
              <w:rPr>
                <w:rFonts w:ascii="Arial" w:eastAsia="宋体"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45D662" w14:textId="77777777" w:rsidR="00D825C7" w:rsidRPr="00D0162F" w:rsidRDefault="00D825C7" w:rsidP="00D825C7">
            <w:pPr>
              <w:keepNext/>
              <w:keepLines/>
              <w:spacing w:after="0"/>
              <w:rPr>
                <w:rFonts w:ascii="Arial" w:eastAsia="宋体" w:hAnsi="Arial"/>
                <w:sz w:val="18"/>
              </w:rPr>
            </w:pPr>
            <w:r w:rsidRPr="00D0162F">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3E3CA6" w14:textId="77777777" w:rsidR="00D825C7" w:rsidRPr="00D0162F"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12A99E59" w14:textId="77777777" w:rsidR="00D825C7" w:rsidRPr="00D0162F"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2C817E" w14:textId="77777777" w:rsidR="00D825C7" w:rsidRPr="00D0162F" w:rsidRDefault="00D825C7" w:rsidP="00D825C7">
            <w:pPr>
              <w:keepNext/>
              <w:keepLines/>
              <w:spacing w:after="0"/>
              <w:rPr>
                <w:rFonts w:ascii="Arial" w:hAnsi="Arial"/>
                <w:sz w:val="18"/>
              </w:rPr>
            </w:pPr>
          </w:p>
        </w:tc>
      </w:tr>
      <w:tr w:rsidR="00D825C7" w:rsidRPr="00D0162F" w:rsidDel="00F23E8A" w14:paraId="44F954F2"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9EC798" w14:textId="77777777" w:rsidR="00D825C7" w:rsidRPr="00D0162F" w:rsidRDefault="00D825C7" w:rsidP="00D825C7">
            <w:pPr>
              <w:pStyle w:val="TAL"/>
              <w:rPr>
                <w:b/>
                <w:lang w:eastAsia="zh-TW"/>
              </w:rPr>
            </w:pPr>
            <w:r w:rsidRPr="00D0162F">
              <w:rPr>
                <w:b/>
                <w:lang w:eastAsia="zh-TW"/>
              </w:rPr>
              <w:t>5.5.1.2</w:t>
            </w:r>
          </w:p>
        </w:tc>
        <w:tc>
          <w:tcPr>
            <w:tcW w:w="3690" w:type="dxa"/>
            <w:tcBorders>
              <w:top w:val="single" w:sz="4" w:space="0" w:color="auto"/>
              <w:left w:val="nil"/>
              <w:bottom w:val="single" w:sz="4" w:space="0" w:color="auto"/>
              <w:right w:val="single" w:sz="4" w:space="0" w:color="auto"/>
            </w:tcBorders>
            <w:shd w:val="clear" w:color="auto" w:fill="auto"/>
            <w:noWrap/>
          </w:tcPr>
          <w:p w14:paraId="445C127F" w14:textId="77777777" w:rsidR="00D825C7" w:rsidRPr="00D0162F" w:rsidRDefault="00D825C7" w:rsidP="00D825C7">
            <w:pPr>
              <w:pStyle w:val="TAL"/>
              <w:rPr>
                <w:rFonts w:cs="Arial"/>
                <w:szCs w:val="24"/>
              </w:rPr>
            </w:pPr>
            <w:r w:rsidRPr="00D0162F">
              <w:rPr>
                <w:rFonts w:cs="Arial"/>
                <w:szCs w:val="24"/>
              </w:rPr>
              <w:t>EN-DC FR2 radio link monitoring in-sync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3E6AC8" w14:textId="77777777" w:rsidR="00D825C7" w:rsidRPr="00D0162F" w:rsidRDefault="00D825C7" w:rsidP="00D825C7">
            <w:pPr>
              <w:pStyle w:val="TAL"/>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932990" w14:textId="77777777" w:rsidR="00D825C7" w:rsidRPr="00D0162F" w:rsidRDefault="00D825C7" w:rsidP="00D825C7">
            <w:pPr>
              <w:pStyle w:val="TAL"/>
              <w:rPr>
                <w:lang w:eastAsia="zh-TW"/>
              </w:rPr>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AE47E9" w14:textId="77777777" w:rsidR="00D825C7" w:rsidRPr="00D0162F" w:rsidDel="00F23E8A"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509A43E" w14:textId="77777777" w:rsidR="00D825C7" w:rsidRPr="00D0162F" w:rsidDel="00F23E8A"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EE95E4" w14:textId="77777777" w:rsidR="00D825C7" w:rsidRPr="00D0162F" w:rsidDel="00F23E8A" w:rsidRDefault="00D825C7" w:rsidP="00D825C7">
            <w:pPr>
              <w:pStyle w:val="TAL"/>
            </w:pPr>
          </w:p>
        </w:tc>
      </w:tr>
      <w:tr w:rsidR="00D825C7" w:rsidRPr="00D0162F" w14:paraId="7710813E"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3CB157" w14:textId="77777777" w:rsidR="00D825C7" w:rsidRPr="00D0162F" w:rsidRDefault="00D825C7" w:rsidP="00D825C7">
            <w:pPr>
              <w:keepNext/>
              <w:keepLines/>
              <w:spacing w:after="0"/>
              <w:rPr>
                <w:rFonts w:ascii="Arial" w:hAnsi="Arial"/>
                <w:b/>
                <w:sz w:val="18"/>
                <w:lang w:eastAsia="zh-TW"/>
              </w:rPr>
            </w:pPr>
            <w:r w:rsidRPr="00D0162F">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2F6C1FE3" w14:textId="77777777" w:rsidR="00D825C7" w:rsidRPr="00D0162F" w:rsidRDefault="00D825C7" w:rsidP="00D825C7">
            <w:pPr>
              <w:keepNext/>
              <w:keepLines/>
              <w:spacing w:after="0"/>
              <w:rPr>
                <w:rFonts w:ascii="Arial" w:hAnsi="Arial"/>
                <w:sz w:val="18"/>
              </w:rPr>
            </w:pPr>
            <w:r w:rsidRPr="00D0162F">
              <w:rPr>
                <w:rFonts w:ascii="Arial" w:hAnsi="Arial" w:cs="Arial"/>
                <w:sz w:val="18"/>
                <w:szCs w:val="24"/>
              </w:rPr>
              <w:t>EN-DC FR2 radio link monitoring out-of-sync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1013AA" w14:textId="77777777" w:rsidR="00D825C7" w:rsidRPr="00D0162F" w:rsidRDefault="00D825C7" w:rsidP="00D825C7">
            <w:pPr>
              <w:keepNext/>
              <w:keepLines/>
              <w:spacing w:after="0"/>
              <w:rPr>
                <w:rFonts w:ascii="Arial" w:eastAsia="宋体"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CF568C" w14:textId="77777777" w:rsidR="00D825C7" w:rsidRPr="00D0162F" w:rsidRDefault="00D825C7" w:rsidP="00D825C7">
            <w:pPr>
              <w:keepNext/>
              <w:keepLines/>
              <w:spacing w:after="0"/>
              <w:rPr>
                <w:rFonts w:ascii="Arial" w:eastAsia="宋体" w:hAnsi="Arial"/>
                <w:sz w:val="18"/>
              </w:rPr>
            </w:pPr>
            <w:r w:rsidRPr="00D0162F">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380104" w14:textId="77777777" w:rsidR="00D825C7" w:rsidRPr="00D0162F"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1D8BCD39" w14:textId="77777777" w:rsidR="00D825C7" w:rsidRPr="00D0162F"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4CC439" w14:textId="77777777" w:rsidR="00D825C7" w:rsidRPr="00D0162F" w:rsidRDefault="00D825C7" w:rsidP="00D825C7">
            <w:pPr>
              <w:keepNext/>
              <w:keepLines/>
              <w:spacing w:after="0"/>
              <w:rPr>
                <w:rFonts w:ascii="Arial" w:hAnsi="Arial"/>
                <w:sz w:val="18"/>
              </w:rPr>
            </w:pPr>
          </w:p>
        </w:tc>
      </w:tr>
      <w:tr w:rsidR="00D825C7" w:rsidRPr="00D0162F" w:rsidDel="00F23E8A" w14:paraId="2F166981"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3B0CC0" w14:textId="77777777" w:rsidR="00D825C7" w:rsidRPr="00D0162F" w:rsidRDefault="00D825C7" w:rsidP="00D825C7">
            <w:pPr>
              <w:pStyle w:val="TAL"/>
              <w:rPr>
                <w:b/>
                <w:lang w:eastAsia="zh-TW"/>
              </w:rPr>
            </w:pPr>
            <w:r w:rsidRPr="00D0162F">
              <w:rPr>
                <w:b/>
                <w:lang w:eastAsia="zh-TW"/>
              </w:rPr>
              <w:t>5.5.1.4</w:t>
            </w:r>
          </w:p>
        </w:tc>
        <w:tc>
          <w:tcPr>
            <w:tcW w:w="3690" w:type="dxa"/>
            <w:tcBorders>
              <w:top w:val="single" w:sz="4" w:space="0" w:color="auto"/>
              <w:left w:val="nil"/>
              <w:bottom w:val="single" w:sz="4" w:space="0" w:color="auto"/>
              <w:right w:val="single" w:sz="4" w:space="0" w:color="auto"/>
            </w:tcBorders>
            <w:shd w:val="clear" w:color="auto" w:fill="auto"/>
            <w:noWrap/>
          </w:tcPr>
          <w:p w14:paraId="27650AE0" w14:textId="77777777" w:rsidR="00D825C7" w:rsidRPr="00D0162F" w:rsidRDefault="00D825C7" w:rsidP="00D825C7">
            <w:pPr>
              <w:pStyle w:val="TAL"/>
              <w:rPr>
                <w:rFonts w:cs="Arial"/>
                <w:szCs w:val="24"/>
              </w:rPr>
            </w:pPr>
            <w:r w:rsidRPr="00D0162F">
              <w:rPr>
                <w:rFonts w:cs="Arial"/>
                <w:szCs w:val="24"/>
              </w:rPr>
              <w:t>EN-DC FR2 radio link monitoring in-sync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5F0724" w14:textId="77777777" w:rsidR="00D825C7" w:rsidRPr="00D0162F" w:rsidRDefault="00D825C7" w:rsidP="00D825C7">
            <w:pPr>
              <w:pStyle w:val="TAL"/>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A1F320" w14:textId="77777777" w:rsidR="00D825C7" w:rsidRPr="00D0162F" w:rsidRDefault="00D825C7" w:rsidP="00D825C7">
            <w:pPr>
              <w:pStyle w:val="TAL"/>
              <w:rPr>
                <w:lang w:eastAsia="zh-TW"/>
              </w:rPr>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F906EB" w14:textId="77777777" w:rsidR="00D825C7" w:rsidRPr="00D0162F" w:rsidDel="00F23E8A"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98B1541" w14:textId="77777777" w:rsidR="00D825C7" w:rsidRPr="00D0162F" w:rsidDel="00F23E8A"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BB14B7" w14:textId="77777777" w:rsidR="00D825C7" w:rsidRPr="00D0162F" w:rsidDel="00F23E8A" w:rsidRDefault="00D825C7" w:rsidP="00D825C7">
            <w:pPr>
              <w:pStyle w:val="TAL"/>
            </w:pPr>
          </w:p>
        </w:tc>
      </w:tr>
      <w:tr w:rsidR="00D825C7" w:rsidRPr="00D0162F" w14:paraId="6580A66A"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DA361C" w14:textId="77777777" w:rsidR="00D825C7" w:rsidRPr="00D0162F" w:rsidRDefault="00D825C7" w:rsidP="00D825C7">
            <w:pPr>
              <w:keepNext/>
              <w:keepLines/>
              <w:spacing w:after="0"/>
              <w:rPr>
                <w:rFonts w:ascii="Arial" w:hAnsi="Arial"/>
                <w:b/>
                <w:sz w:val="18"/>
                <w:lang w:eastAsia="zh-TW"/>
              </w:rPr>
            </w:pPr>
            <w:r w:rsidRPr="00D0162F">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135A8526" w14:textId="77777777" w:rsidR="00D825C7" w:rsidRPr="00D0162F" w:rsidRDefault="00D825C7" w:rsidP="00D825C7">
            <w:pPr>
              <w:keepNext/>
              <w:keepLines/>
              <w:spacing w:after="0"/>
              <w:rPr>
                <w:rFonts w:ascii="Arial" w:hAnsi="Arial"/>
                <w:sz w:val="18"/>
              </w:rPr>
            </w:pPr>
            <w:r w:rsidRPr="00D0162F">
              <w:rPr>
                <w:rFonts w:ascii="Arial" w:hAnsi="Arial"/>
                <w:sz w:val="18"/>
              </w:rPr>
              <w:t>EN-DC FR2 radio link monitoring out-of-sync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B2C665" w14:textId="77777777" w:rsidR="00D825C7" w:rsidRPr="00D0162F" w:rsidRDefault="00D825C7" w:rsidP="00D825C7">
            <w:pPr>
              <w:keepNext/>
              <w:keepLines/>
              <w:spacing w:after="0"/>
              <w:rPr>
                <w:rFonts w:ascii="Arial" w:eastAsia="宋体" w:hAnsi="Arial"/>
                <w:sz w:val="18"/>
              </w:rPr>
            </w:pPr>
            <w:r w:rsidRPr="00D0162F">
              <w:rPr>
                <w:rFonts w:ascii="Arial" w:eastAsia="宋体"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1BE05" w14:textId="77777777" w:rsidR="00D825C7" w:rsidRPr="00D0162F" w:rsidRDefault="00D825C7" w:rsidP="00D825C7">
            <w:pPr>
              <w:keepNext/>
              <w:keepLines/>
              <w:spacing w:after="0"/>
              <w:rPr>
                <w:rFonts w:ascii="Arial" w:eastAsia="宋体" w:hAnsi="Arial"/>
                <w:sz w:val="18"/>
              </w:rPr>
            </w:pPr>
            <w:r w:rsidRPr="00D0162F">
              <w:rPr>
                <w:rFonts w:ascii="Arial" w:eastAsia="宋体"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93C1E5" w14:textId="77777777" w:rsidR="00D825C7" w:rsidRPr="00D0162F"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482669A" w14:textId="77777777" w:rsidR="00D825C7" w:rsidRPr="00D0162F"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A6F7E4" w14:textId="77777777" w:rsidR="00D825C7" w:rsidRPr="00D0162F" w:rsidRDefault="00D825C7" w:rsidP="00D825C7">
            <w:pPr>
              <w:keepNext/>
              <w:keepLines/>
              <w:spacing w:after="0"/>
              <w:rPr>
                <w:rFonts w:ascii="Arial" w:hAnsi="Arial"/>
                <w:sz w:val="18"/>
              </w:rPr>
            </w:pPr>
          </w:p>
        </w:tc>
      </w:tr>
      <w:tr w:rsidR="00D825C7" w:rsidRPr="00D0162F" w14:paraId="2AE4151A"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7D2061" w14:textId="77777777" w:rsidR="00D825C7" w:rsidRPr="00D0162F" w:rsidRDefault="00D825C7" w:rsidP="00D825C7">
            <w:pPr>
              <w:pStyle w:val="TAL"/>
              <w:rPr>
                <w:b/>
                <w:lang w:eastAsia="zh-TW"/>
              </w:rPr>
            </w:pPr>
            <w:r w:rsidRPr="00D0162F">
              <w:rPr>
                <w:rFonts w:eastAsia="宋体"/>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424FE3FB" w14:textId="77777777" w:rsidR="00D825C7" w:rsidRPr="00D0162F" w:rsidRDefault="00D825C7" w:rsidP="00D825C7">
            <w:pPr>
              <w:pStyle w:val="TAL"/>
              <w:rPr>
                <w:lang w:eastAsia="zh-TW"/>
              </w:rPr>
            </w:pPr>
            <w:r w:rsidRPr="00D0162F">
              <w:t>EN-DC FR2 radio link monitoring in-sync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E9FD9C" w14:textId="77777777" w:rsidR="00D825C7" w:rsidRPr="00D0162F" w:rsidRDefault="00D825C7" w:rsidP="00D825C7">
            <w:pPr>
              <w:pStyle w:val="TAL"/>
              <w:rPr>
                <w:lang w:eastAsia="zh-TW"/>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B312F3" w14:textId="77777777" w:rsidR="00D825C7" w:rsidRPr="00D0162F" w:rsidRDefault="00D825C7" w:rsidP="00D825C7">
            <w:pPr>
              <w:pStyle w:val="TAL"/>
              <w:rPr>
                <w:lang w:eastAsia="zh-TW"/>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EAE6D8"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2A6BBE6"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830859" w14:textId="77777777" w:rsidR="00D825C7" w:rsidRPr="00D0162F" w:rsidRDefault="00D825C7" w:rsidP="00D825C7">
            <w:pPr>
              <w:pStyle w:val="TAL"/>
            </w:pPr>
          </w:p>
        </w:tc>
      </w:tr>
      <w:tr w:rsidR="00D825C7" w:rsidRPr="00D0162F" w14:paraId="341AA9EE"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0A5DF7" w14:textId="77777777" w:rsidR="00D825C7" w:rsidRPr="00D0162F" w:rsidRDefault="00D825C7" w:rsidP="00D825C7">
            <w:pPr>
              <w:pStyle w:val="TAL"/>
              <w:rPr>
                <w:b/>
                <w:lang w:eastAsia="zh-TW"/>
              </w:rPr>
            </w:pPr>
            <w:r w:rsidRPr="00D0162F">
              <w:rPr>
                <w:rFonts w:eastAsia="宋体"/>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27C38634" w14:textId="77777777" w:rsidR="00D825C7" w:rsidRPr="00D0162F" w:rsidRDefault="00D825C7" w:rsidP="00D825C7">
            <w:pPr>
              <w:pStyle w:val="TAL"/>
              <w:rPr>
                <w:lang w:eastAsia="zh-TW"/>
              </w:rPr>
            </w:pPr>
            <w:r w:rsidRPr="00D0162F">
              <w:t>EN-DC FR2 radio link monitoring out-of-sync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003895" w14:textId="77777777" w:rsidR="00D825C7" w:rsidRPr="00D0162F" w:rsidRDefault="00D825C7" w:rsidP="00D825C7">
            <w:pPr>
              <w:pStyle w:val="TAL"/>
              <w:rPr>
                <w:lang w:eastAsia="zh-TW"/>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876EBE" w14:textId="77777777" w:rsidR="00D825C7" w:rsidRPr="00D0162F" w:rsidRDefault="00D825C7" w:rsidP="00D825C7">
            <w:pPr>
              <w:pStyle w:val="TAL"/>
              <w:rPr>
                <w:lang w:eastAsia="zh-TW"/>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B034DC"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AE89A7C"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7B7A95" w14:textId="77777777" w:rsidR="00D825C7" w:rsidRPr="00D0162F" w:rsidRDefault="00D825C7" w:rsidP="00D825C7">
            <w:pPr>
              <w:pStyle w:val="TAL"/>
            </w:pPr>
          </w:p>
        </w:tc>
      </w:tr>
      <w:tr w:rsidR="00D825C7" w:rsidRPr="00D0162F" w14:paraId="3AF960FD"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F5D66A" w14:textId="77777777" w:rsidR="00D825C7" w:rsidRPr="00D0162F" w:rsidRDefault="00D825C7" w:rsidP="00D825C7">
            <w:pPr>
              <w:pStyle w:val="TAL"/>
              <w:rPr>
                <w:b/>
                <w:lang w:eastAsia="zh-TW"/>
              </w:rPr>
            </w:pPr>
            <w:r w:rsidRPr="00D0162F">
              <w:rPr>
                <w:rFonts w:eastAsia="宋体"/>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5B2FA13C" w14:textId="77777777" w:rsidR="00D825C7" w:rsidRPr="00D0162F" w:rsidRDefault="00D825C7" w:rsidP="00D825C7">
            <w:pPr>
              <w:pStyle w:val="TAL"/>
              <w:rPr>
                <w:lang w:eastAsia="zh-TW"/>
              </w:rPr>
            </w:pPr>
            <w:r w:rsidRPr="00D0162F">
              <w:rPr>
                <w:lang w:eastAsia="zh-TW"/>
              </w:rPr>
              <w:t>EN-DC FR2 radio link monitoring in-sync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495708" w14:textId="77777777" w:rsidR="00D825C7" w:rsidRPr="00D0162F" w:rsidRDefault="00D825C7" w:rsidP="00D825C7">
            <w:pPr>
              <w:pStyle w:val="TAL"/>
              <w:rPr>
                <w:lang w:eastAsia="zh-TW"/>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9CBEC0" w14:textId="77777777" w:rsidR="00D825C7" w:rsidRPr="00D0162F" w:rsidRDefault="00D825C7" w:rsidP="00D825C7">
            <w:pPr>
              <w:pStyle w:val="TAL"/>
              <w:rPr>
                <w:lang w:eastAsia="zh-TW"/>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4E945B"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29E4145"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3AE895" w14:textId="77777777" w:rsidR="00D825C7" w:rsidRPr="00D0162F" w:rsidRDefault="00D825C7" w:rsidP="00D825C7">
            <w:pPr>
              <w:pStyle w:val="TAL"/>
            </w:pPr>
          </w:p>
        </w:tc>
      </w:tr>
      <w:tr w:rsidR="00D825C7" w:rsidRPr="00D0162F" w14:paraId="6613DE00"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C0AA0FB" w14:textId="77777777" w:rsidR="00D825C7" w:rsidRPr="00D0162F" w:rsidRDefault="00D825C7" w:rsidP="00D825C7">
            <w:pPr>
              <w:pStyle w:val="TAL"/>
              <w:rPr>
                <w:rFonts w:eastAsia="宋体"/>
                <w:b/>
              </w:rPr>
            </w:pPr>
            <w:r w:rsidRPr="00D0162F">
              <w:rPr>
                <w:rFonts w:eastAsia="宋体"/>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0ECE7336" w14:textId="77777777" w:rsidR="00D825C7" w:rsidRPr="00D0162F" w:rsidRDefault="00D825C7" w:rsidP="00D825C7">
            <w:pPr>
              <w:pStyle w:val="TAL"/>
              <w:rPr>
                <w:lang w:eastAsia="zh-TW"/>
              </w:rPr>
            </w:pPr>
            <w:r w:rsidRPr="00D0162F">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2690AC"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88D6D9"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A71DCC"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92EE237"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A94048" w14:textId="77777777" w:rsidR="00D825C7" w:rsidRPr="00D0162F" w:rsidRDefault="00D825C7" w:rsidP="00D825C7">
            <w:pPr>
              <w:pStyle w:val="TAL"/>
            </w:pPr>
          </w:p>
        </w:tc>
      </w:tr>
      <w:tr w:rsidR="00D825C7" w:rsidRPr="00D0162F" w14:paraId="708B7FF7"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3889A8" w14:textId="77777777" w:rsidR="00D825C7" w:rsidRPr="00D0162F" w:rsidRDefault="00D825C7" w:rsidP="00D825C7">
            <w:pPr>
              <w:pStyle w:val="TAL"/>
              <w:rPr>
                <w:rFonts w:eastAsia="宋体"/>
                <w:b/>
              </w:rPr>
            </w:pPr>
            <w:r w:rsidRPr="00D0162F">
              <w:rPr>
                <w:rFonts w:eastAsia="宋体"/>
                <w:b/>
              </w:rPr>
              <w:t>5.5.1.10</w:t>
            </w:r>
          </w:p>
        </w:tc>
        <w:tc>
          <w:tcPr>
            <w:tcW w:w="3690" w:type="dxa"/>
            <w:tcBorders>
              <w:top w:val="single" w:sz="4" w:space="0" w:color="auto"/>
              <w:left w:val="nil"/>
              <w:bottom w:val="single" w:sz="4" w:space="0" w:color="auto"/>
              <w:right w:val="single" w:sz="4" w:space="0" w:color="auto"/>
            </w:tcBorders>
            <w:shd w:val="clear" w:color="auto" w:fill="auto"/>
            <w:noWrap/>
          </w:tcPr>
          <w:p w14:paraId="4B05BBD6" w14:textId="77777777" w:rsidR="00D825C7" w:rsidRPr="00D0162F" w:rsidRDefault="00D825C7" w:rsidP="00D825C7">
            <w:pPr>
              <w:pStyle w:val="TAL"/>
              <w:rPr>
                <w:lang w:eastAsia="zh-TW"/>
              </w:rPr>
            </w:pPr>
            <w:r w:rsidRPr="00D0162F">
              <w:rPr>
                <w:lang w:eastAsia="zh-TW"/>
              </w:rPr>
              <w:t>EN-DC FR2 Radio Link Monitoring Out-of-sync Test for PSCell configured with SSB-based RLM RS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03D75C"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69BD5C"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26391"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E026FCA"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87887A" w14:textId="77777777" w:rsidR="00D825C7" w:rsidRPr="00D0162F" w:rsidRDefault="00D825C7" w:rsidP="00D825C7">
            <w:pPr>
              <w:pStyle w:val="TAL"/>
            </w:pPr>
          </w:p>
        </w:tc>
      </w:tr>
      <w:tr w:rsidR="00D825C7" w:rsidRPr="00D0162F" w14:paraId="766FAC03"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B92A28" w14:textId="77777777" w:rsidR="00D825C7" w:rsidRPr="00D0162F" w:rsidRDefault="00D825C7" w:rsidP="00D825C7">
            <w:pPr>
              <w:pStyle w:val="TAL"/>
              <w:rPr>
                <w:b/>
                <w:lang w:eastAsia="zh-TW"/>
              </w:rPr>
            </w:pPr>
            <w:r w:rsidRPr="00D0162F">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04930B17" w14:textId="77777777" w:rsidR="00D825C7" w:rsidRPr="00D0162F" w:rsidRDefault="00D825C7" w:rsidP="00D825C7">
            <w:pPr>
              <w:pStyle w:val="TAL"/>
              <w:rPr>
                <w:lang w:eastAsia="zh-TW"/>
              </w:rPr>
            </w:pPr>
            <w:r w:rsidRPr="00D0162F">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1D1A92" w14:textId="77777777" w:rsidR="00D825C7" w:rsidRPr="00D0162F" w:rsidRDefault="00D825C7" w:rsidP="00D825C7">
            <w:pPr>
              <w:pStyle w:val="TAL"/>
              <w:rPr>
                <w:rFonts w:eastAsia="宋体"/>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9102C5" w14:textId="77777777" w:rsidR="00D825C7" w:rsidRPr="00D0162F" w:rsidRDefault="00D825C7" w:rsidP="00D825C7">
            <w:pPr>
              <w:pStyle w:val="TAL"/>
              <w:rPr>
                <w:rFonts w:eastAsia="宋体"/>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240E17"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73D6FFC"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FDD209" w14:textId="77777777" w:rsidR="00D825C7" w:rsidRPr="00D0162F" w:rsidRDefault="00D825C7" w:rsidP="00D825C7">
            <w:pPr>
              <w:pStyle w:val="TAL"/>
            </w:pPr>
          </w:p>
        </w:tc>
      </w:tr>
      <w:tr w:rsidR="00D825C7" w:rsidRPr="00D0162F" w14:paraId="37C26D8E"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26DBF6" w14:textId="77777777" w:rsidR="00D825C7" w:rsidRPr="00D0162F" w:rsidRDefault="00D825C7" w:rsidP="00D825C7">
            <w:pPr>
              <w:pStyle w:val="TAL"/>
              <w:rPr>
                <w:rFonts w:eastAsia="宋体"/>
                <w:b/>
              </w:rPr>
            </w:pPr>
            <w:r w:rsidRPr="00D0162F">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2ED1435C" w14:textId="77777777" w:rsidR="00D825C7" w:rsidRPr="00D0162F" w:rsidRDefault="00D825C7" w:rsidP="00D825C7">
            <w:pPr>
              <w:pStyle w:val="TAL"/>
              <w:rPr>
                <w:lang w:eastAsia="zh-TW"/>
              </w:rPr>
            </w:pPr>
            <w:r w:rsidRPr="00D0162F">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11F5D7" w14:textId="77777777" w:rsidR="00D825C7" w:rsidRPr="00D0162F" w:rsidRDefault="00D825C7" w:rsidP="00D825C7">
            <w:pPr>
              <w:pStyle w:val="TAL"/>
              <w:rPr>
                <w:rFonts w:eastAsia="宋体"/>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1115A5" w14:textId="77777777" w:rsidR="00D825C7" w:rsidRPr="00D0162F" w:rsidRDefault="00D825C7" w:rsidP="00D825C7">
            <w:pPr>
              <w:pStyle w:val="TAL"/>
              <w:rPr>
                <w:rFonts w:eastAsia="宋体"/>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781AEF"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9ADFAF1"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80F1A0" w14:textId="77777777" w:rsidR="00D825C7" w:rsidRPr="00D0162F" w:rsidRDefault="00D825C7" w:rsidP="00D825C7">
            <w:pPr>
              <w:pStyle w:val="TAL"/>
            </w:pPr>
          </w:p>
        </w:tc>
      </w:tr>
      <w:tr w:rsidR="00D825C7" w:rsidRPr="00D0162F" w14:paraId="0E82AFE5" w14:textId="77777777" w:rsidTr="00D825C7">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8F19FAD" w14:textId="77777777" w:rsidR="00D825C7" w:rsidRPr="00D0162F" w:rsidRDefault="00D825C7" w:rsidP="00D825C7">
            <w:pPr>
              <w:pStyle w:val="TAL"/>
              <w:rPr>
                <w:b/>
              </w:rPr>
            </w:pPr>
            <w:r w:rsidRPr="00D0162F">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28878771" w14:textId="77777777" w:rsidR="00D825C7" w:rsidRPr="00D0162F" w:rsidRDefault="00D825C7" w:rsidP="00D825C7">
            <w:pPr>
              <w:pStyle w:val="TAL"/>
              <w:rPr>
                <w:lang w:eastAsia="zh-TW"/>
              </w:rPr>
            </w:pPr>
            <w:r w:rsidRPr="00D0162F">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7263BA7D" w14:textId="77777777" w:rsidR="00D825C7" w:rsidRPr="00D0162F" w:rsidRDefault="00D825C7" w:rsidP="00D825C7">
            <w:pPr>
              <w:pStyle w:val="TAL"/>
            </w:pPr>
            <w:r w:rsidRPr="00D0162F">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76F62F57" w14:textId="77777777" w:rsidR="00D825C7" w:rsidRPr="00D0162F" w:rsidRDefault="00D825C7" w:rsidP="00D825C7">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830607" w14:textId="77777777" w:rsidR="00D825C7" w:rsidRPr="00D0162F" w:rsidRDefault="00D825C7" w:rsidP="00D825C7">
            <w:pPr>
              <w:pStyle w:val="TAL"/>
              <w:rPr>
                <w:lang w:eastAsia="zh-TW"/>
              </w:rPr>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68B2A44"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E11F83" w14:textId="77777777" w:rsidR="00D825C7" w:rsidRPr="00D0162F" w:rsidRDefault="00D825C7" w:rsidP="00D825C7">
            <w:pPr>
              <w:pStyle w:val="TAL"/>
            </w:pPr>
            <w:r w:rsidRPr="00D0162F">
              <w:rPr>
                <w:lang w:eastAsia="zh-CN"/>
              </w:rPr>
              <w:t>intra-band</w:t>
            </w:r>
          </w:p>
        </w:tc>
      </w:tr>
      <w:tr w:rsidR="00D825C7" w:rsidRPr="00D0162F" w14:paraId="6EC932D3" w14:textId="77777777" w:rsidTr="00D825C7">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46A2ACB9" w14:textId="77777777" w:rsidR="00D825C7" w:rsidRPr="00D0162F" w:rsidRDefault="00D825C7" w:rsidP="00D825C7">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69C90873" w14:textId="77777777" w:rsidR="00D825C7" w:rsidRPr="00D0162F" w:rsidRDefault="00D825C7" w:rsidP="00D825C7">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0561C69" w14:textId="77777777" w:rsidR="00D825C7" w:rsidRPr="00D0162F" w:rsidRDefault="00D825C7" w:rsidP="00D825C7">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28CD2EA"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F8454FE" w14:textId="77777777" w:rsidR="00D825C7" w:rsidRPr="00D0162F" w:rsidRDefault="00D825C7" w:rsidP="00D825C7">
            <w:pPr>
              <w:pStyle w:val="TAL"/>
              <w:rPr>
                <w:lang w:eastAsia="zh-CN"/>
              </w:rPr>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22BD6306"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8CB359" w14:textId="77777777" w:rsidR="00D825C7" w:rsidRPr="00D0162F" w:rsidRDefault="00D825C7" w:rsidP="00D825C7">
            <w:pPr>
              <w:pStyle w:val="TAL"/>
            </w:pPr>
            <w:r w:rsidRPr="00D0162F">
              <w:rPr>
                <w:lang w:eastAsia="zh-CN"/>
              </w:rPr>
              <w:t>inter-band</w:t>
            </w:r>
          </w:p>
        </w:tc>
      </w:tr>
      <w:tr w:rsidR="00D825C7" w:rsidRPr="00D0162F" w14:paraId="61AFD706" w14:textId="77777777" w:rsidTr="00D825C7">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7AFAC28" w14:textId="77777777" w:rsidR="00D825C7" w:rsidRPr="00D0162F" w:rsidRDefault="00D825C7" w:rsidP="00D825C7">
            <w:pPr>
              <w:pStyle w:val="TAL"/>
              <w:rPr>
                <w:b/>
              </w:rPr>
            </w:pPr>
            <w:r w:rsidRPr="00D0162F">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696C5CC3" w14:textId="77777777" w:rsidR="00D825C7" w:rsidRPr="00D0162F" w:rsidRDefault="00D825C7" w:rsidP="00D825C7">
            <w:pPr>
              <w:pStyle w:val="TAL"/>
              <w:rPr>
                <w:lang w:eastAsia="zh-TW"/>
              </w:rPr>
            </w:pPr>
            <w:r w:rsidRPr="00D0162F">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7D2F83B2" w14:textId="77777777" w:rsidR="00D825C7" w:rsidRPr="00D0162F" w:rsidRDefault="00D825C7" w:rsidP="00D825C7">
            <w:pPr>
              <w:pStyle w:val="TAL"/>
            </w:pPr>
            <w:r w:rsidRPr="00D0162F">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22DC4238" w14:textId="77777777" w:rsidR="00D825C7" w:rsidRPr="00D0162F" w:rsidRDefault="00D825C7" w:rsidP="00D825C7">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E5303D" w14:textId="77777777" w:rsidR="00D825C7" w:rsidRPr="00D0162F" w:rsidRDefault="00D825C7" w:rsidP="00D825C7">
            <w:pPr>
              <w:pStyle w:val="TAL"/>
              <w:rPr>
                <w:lang w:eastAsia="zh-TW"/>
              </w:rPr>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1788274"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31845E" w14:textId="77777777" w:rsidR="00D825C7" w:rsidRPr="00D0162F" w:rsidRDefault="00D825C7" w:rsidP="00D825C7">
            <w:pPr>
              <w:pStyle w:val="TAL"/>
            </w:pPr>
            <w:r w:rsidRPr="00D0162F">
              <w:rPr>
                <w:lang w:eastAsia="zh-CN"/>
              </w:rPr>
              <w:t>intra-band</w:t>
            </w:r>
          </w:p>
        </w:tc>
      </w:tr>
      <w:tr w:rsidR="00D825C7" w:rsidRPr="00D0162F" w14:paraId="35345384" w14:textId="77777777" w:rsidTr="00D825C7">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31D8E8F5" w14:textId="77777777" w:rsidR="00D825C7" w:rsidRPr="00D0162F" w:rsidRDefault="00D825C7" w:rsidP="00D825C7">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696DC86E" w14:textId="77777777" w:rsidR="00D825C7" w:rsidRPr="00D0162F" w:rsidRDefault="00D825C7" w:rsidP="00D825C7">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33AF2477" w14:textId="77777777" w:rsidR="00D825C7" w:rsidRPr="00D0162F" w:rsidRDefault="00D825C7" w:rsidP="00D825C7">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116B069"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E7A9B6A" w14:textId="77777777" w:rsidR="00D825C7" w:rsidRPr="00D0162F" w:rsidRDefault="00D825C7" w:rsidP="00D825C7">
            <w:pPr>
              <w:pStyle w:val="TAL"/>
              <w:rPr>
                <w:lang w:eastAsia="zh-TW"/>
              </w:rPr>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0A9013C"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11876" w14:textId="77777777" w:rsidR="00D825C7" w:rsidRPr="00D0162F" w:rsidRDefault="00D825C7" w:rsidP="00D825C7">
            <w:pPr>
              <w:pStyle w:val="TAL"/>
            </w:pPr>
            <w:r w:rsidRPr="00D0162F">
              <w:rPr>
                <w:lang w:eastAsia="zh-CN"/>
              </w:rPr>
              <w:t>inter-band</w:t>
            </w:r>
          </w:p>
        </w:tc>
      </w:tr>
      <w:tr w:rsidR="00D825C7" w:rsidRPr="00D0162F" w14:paraId="5D36ED8F"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74BC81" w14:textId="77777777" w:rsidR="00D825C7" w:rsidRPr="00D0162F" w:rsidRDefault="00D825C7" w:rsidP="00D825C7">
            <w:pPr>
              <w:pStyle w:val="TAL"/>
              <w:rPr>
                <w:b/>
              </w:rPr>
            </w:pPr>
            <w:r w:rsidRPr="00D0162F">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20707AA1" w14:textId="77777777" w:rsidR="00D825C7" w:rsidRPr="00D0162F" w:rsidRDefault="00D825C7" w:rsidP="00D825C7">
            <w:pPr>
              <w:pStyle w:val="TAL"/>
              <w:rPr>
                <w:lang w:eastAsia="zh-TW"/>
              </w:rPr>
            </w:pPr>
            <w:r w:rsidRPr="00D0162F">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1D3D32" w14:textId="77777777" w:rsidR="00D825C7" w:rsidRPr="00D0162F" w:rsidRDefault="00D825C7" w:rsidP="00D825C7">
            <w:pPr>
              <w:pStyle w:val="TAL"/>
            </w:pPr>
            <w:r w:rsidRPr="00D0162F">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C15E4F" w14:textId="77777777" w:rsidR="00D825C7" w:rsidRPr="00D0162F" w:rsidRDefault="00D825C7" w:rsidP="00D825C7">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4BF0E9" w14:textId="77777777" w:rsidR="00D825C7" w:rsidRPr="00D0162F" w:rsidRDefault="00D825C7" w:rsidP="00D825C7">
            <w:pPr>
              <w:pStyle w:val="TAL"/>
              <w:rPr>
                <w:lang w:eastAsia="zh-TW"/>
              </w:rPr>
            </w:pPr>
            <w:r w:rsidRPr="00D0162F">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6766105B"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8E5A9C" w14:textId="77777777" w:rsidR="00D825C7" w:rsidRPr="00D0162F" w:rsidRDefault="00D825C7" w:rsidP="00D825C7">
            <w:pPr>
              <w:pStyle w:val="TAL"/>
            </w:pPr>
          </w:p>
        </w:tc>
      </w:tr>
      <w:tr w:rsidR="00D825C7" w:rsidRPr="00D0162F" w14:paraId="50C67BDA"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446D74" w14:textId="77777777" w:rsidR="00D825C7" w:rsidRPr="00D0162F" w:rsidRDefault="00D825C7" w:rsidP="00D825C7">
            <w:pPr>
              <w:pStyle w:val="TAL"/>
              <w:rPr>
                <w:b/>
              </w:rPr>
            </w:pPr>
            <w:r w:rsidRPr="00D0162F">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1F27C133" w14:textId="77777777" w:rsidR="00D825C7" w:rsidRPr="00D0162F" w:rsidRDefault="00D825C7" w:rsidP="00D825C7">
            <w:pPr>
              <w:pStyle w:val="TAL"/>
              <w:rPr>
                <w:lang w:eastAsia="zh-TW"/>
              </w:rPr>
            </w:pPr>
            <w:r w:rsidRPr="00D0162F">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2B94FF" w14:textId="77777777" w:rsidR="00D825C7" w:rsidRPr="00D0162F" w:rsidRDefault="00D825C7" w:rsidP="00D825C7">
            <w:pPr>
              <w:pStyle w:val="TAL"/>
            </w:pPr>
            <w:r w:rsidRPr="00D0162F">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FFE1D0" w14:textId="77777777" w:rsidR="00D825C7" w:rsidRPr="00D0162F" w:rsidRDefault="00D825C7" w:rsidP="00D825C7">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86C6F8" w14:textId="77777777" w:rsidR="00D825C7" w:rsidRPr="00D0162F" w:rsidRDefault="00D825C7" w:rsidP="00D825C7">
            <w:pPr>
              <w:pStyle w:val="TAL"/>
              <w:rPr>
                <w:lang w:eastAsia="zh-TW"/>
              </w:rPr>
            </w:pPr>
            <w:r w:rsidRPr="00D0162F">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658C1333"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C97626" w14:textId="77777777" w:rsidR="00D825C7" w:rsidRPr="00D0162F" w:rsidRDefault="00D825C7" w:rsidP="00D825C7">
            <w:pPr>
              <w:pStyle w:val="TAL"/>
            </w:pPr>
          </w:p>
        </w:tc>
      </w:tr>
      <w:tr w:rsidR="00D825C7" w:rsidRPr="00D0162F" w14:paraId="00226570"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8A312F" w14:textId="77777777" w:rsidR="00D825C7" w:rsidRPr="00D0162F" w:rsidRDefault="00D825C7" w:rsidP="00D825C7">
            <w:pPr>
              <w:pStyle w:val="TAL"/>
              <w:rPr>
                <w:b/>
                <w:lang w:eastAsia="zh-TW"/>
              </w:rPr>
            </w:pPr>
            <w:r w:rsidRPr="00D0162F">
              <w:rPr>
                <w:b/>
                <w:lang w:eastAsia="zh-TW"/>
              </w:rPr>
              <w:t>5.5.2.7</w:t>
            </w:r>
          </w:p>
        </w:tc>
        <w:tc>
          <w:tcPr>
            <w:tcW w:w="3690" w:type="dxa"/>
            <w:tcBorders>
              <w:top w:val="single" w:sz="4" w:space="0" w:color="auto"/>
              <w:left w:val="nil"/>
              <w:bottom w:val="single" w:sz="4" w:space="0" w:color="auto"/>
              <w:right w:val="single" w:sz="4" w:space="0" w:color="auto"/>
            </w:tcBorders>
            <w:shd w:val="clear" w:color="auto" w:fill="auto"/>
            <w:noWrap/>
          </w:tcPr>
          <w:p w14:paraId="758DD3DA" w14:textId="77777777" w:rsidR="00D825C7" w:rsidRPr="00D0162F" w:rsidRDefault="00D825C7" w:rsidP="00D825C7">
            <w:pPr>
              <w:pStyle w:val="TAL"/>
              <w:rPr>
                <w:lang w:eastAsia="zh-TW"/>
              </w:rPr>
            </w:pPr>
            <w:r w:rsidRPr="00D0162F">
              <w:t xml:space="preserve">EN-DC FR2 interruptions at E-UTRA SRS </w:t>
            </w:r>
            <w:proofErr w:type="gramStart"/>
            <w:r w:rsidRPr="00D0162F">
              <w:t>carrier based</w:t>
            </w:r>
            <w:proofErr w:type="gramEnd"/>
            <w:r w:rsidRPr="00D0162F">
              <w:t xml:space="preserve"> switching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055518" w14:textId="77777777" w:rsidR="00D825C7" w:rsidRPr="00D0162F" w:rsidRDefault="00D825C7" w:rsidP="00D825C7">
            <w:pPr>
              <w:pStyle w:val="TAL"/>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9E6026"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DB50E5" w14:textId="77777777" w:rsidR="00D825C7" w:rsidRPr="00D0162F" w:rsidRDefault="00D825C7" w:rsidP="00D825C7">
            <w:pPr>
              <w:pStyle w:val="TAL"/>
              <w:rPr>
                <w:lang w:eastAsia="zh-TW"/>
              </w:rPr>
            </w:pPr>
            <w:r w:rsidRPr="00D0162F">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66BB38C8"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7E3775" w14:textId="77777777" w:rsidR="00D825C7" w:rsidRPr="00D0162F" w:rsidRDefault="00D825C7" w:rsidP="00D825C7">
            <w:pPr>
              <w:pStyle w:val="TAL"/>
            </w:pPr>
          </w:p>
        </w:tc>
      </w:tr>
      <w:tr w:rsidR="00D825C7" w:rsidRPr="00D0162F" w14:paraId="0E71ACC1" w14:textId="77777777" w:rsidTr="00D825C7">
        <w:trPr>
          <w:jc w:val="center"/>
        </w:trPr>
        <w:tc>
          <w:tcPr>
            <w:tcW w:w="1016" w:type="dxa"/>
            <w:tcBorders>
              <w:top w:val="single" w:sz="4" w:space="0" w:color="auto"/>
              <w:left w:val="single" w:sz="4" w:space="0" w:color="auto"/>
              <w:right w:val="single" w:sz="4" w:space="0" w:color="auto"/>
            </w:tcBorders>
            <w:shd w:val="clear" w:color="auto" w:fill="auto"/>
            <w:vAlign w:val="center"/>
          </w:tcPr>
          <w:p w14:paraId="429A3CAC" w14:textId="77777777" w:rsidR="00D825C7" w:rsidRPr="00D0162F" w:rsidRDefault="00D825C7" w:rsidP="00D825C7">
            <w:pPr>
              <w:pStyle w:val="TAL"/>
              <w:rPr>
                <w:b/>
                <w:lang w:eastAsia="zh-TW"/>
              </w:rPr>
            </w:pPr>
            <w:r w:rsidRPr="00D0162F">
              <w:rPr>
                <w:b/>
                <w:lang w:eastAsia="zh-TW"/>
              </w:rPr>
              <w:t>5.5.2.8</w:t>
            </w:r>
          </w:p>
        </w:tc>
        <w:tc>
          <w:tcPr>
            <w:tcW w:w="3690" w:type="dxa"/>
            <w:tcBorders>
              <w:top w:val="single" w:sz="4" w:space="0" w:color="auto"/>
              <w:left w:val="nil"/>
              <w:right w:val="single" w:sz="4" w:space="0" w:color="auto"/>
            </w:tcBorders>
            <w:shd w:val="clear" w:color="auto" w:fill="auto"/>
            <w:noWrap/>
          </w:tcPr>
          <w:p w14:paraId="32167B29" w14:textId="77777777" w:rsidR="00D825C7" w:rsidRPr="00D0162F" w:rsidRDefault="00D825C7" w:rsidP="00D825C7">
            <w:pPr>
              <w:pStyle w:val="TAL"/>
              <w:rPr>
                <w:lang w:eastAsia="zh-TW"/>
              </w:rPr>
            </w:pPr>
            <w:r w:rsidRPr="00D0162F">
              <w:t xml:space="preserve">EN-DC FR2 interruptions at NR SRS </w:t>
            </w:r>
            <w:proofErr w:type="gramStart"/>
            <w:r w:rsidRPr="00D0162F">
              <w:t>carrier based</w:t>
            </w:r>
            <w:proofErr w:type="gramEnd"/>
            <w:r w:rsidRPr="00D0162F">
              <w:t xml:space="preserve"> switching</w:t>
            </w:r>
          </w:p>
        </w:tc>
        <w:tc>
          <w:tcPr>
            <w:tcW w:w="1049" w:type="dxa"/>
            <w:tcBorders>
              <w:top w:val="single" w:sz="4" w:space="0" w:color="auto"/>
              <w:left w:val="nil"/>
              <w:right w:val="single" w:sz="4" w:space="0" w:color="auto"/>
            </w:tcBorders>
            <w:shd w:val="clear" w:color="auto" w:fill="auto"/>
            <w:vAlign w:val="center"/>
          </w:tcPr>
          <w:p w14:paraId="237FB29B" w14:textId="77777777" w:rsidR="00D825C7" w:rsidRPr="00D0162F" w:rsidRDefault="00D825C7" w:rsidP="00D825C7">
            <w:pPr>
              <w:pStyle w:val="TAL"/>
              <w:rPr>
                <w:lang w:eastAsia="zh-TW"/>
              </w:rPr>
            </w:pPr>
            <w:r w:rsidRPr="00D0162F">
              <w:rPr>
                <w:lang w:eastAsia="zh-TW"/>
              </w:rPr>
              <w:t>LTE Cell 1</w:t>
            </w:r>
          </w:p>
        </w:tc>
        <w:tc>
          <w:tcPr>
            <w:tcW w:w="1049" w:type="dxa"/>
            <w:tcBorders>
              <w:top w:val="single" w:sz="4" w:space="0" w:color="auto"/>
              <w:left w:val="nil"/>
              <w:right w:val="single" w:sz="4" w:space="0" w:color="auto"/>
            </w:tcBorders>
            <w:shd w:val="clear" w:color="auto" w:fill="auto"/>
            <w:vAlign w:val="center"/>
          </w:tcPr>
          <w:p w14:paraId="74F3AE8F"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CA460" w14:textId="77777777" w:rsidR="00D825C7" w:rsidRPr="00D0162F" w:rsidRDefault="00D825C7" w:rsidP="00D825C7">
            <w:pPr>
              <w:pStyle w:val="TAL"/>
              <w:rPr>
                <w:lang w:eastAsia="zh-TW"/>
              </w:rPr>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FBADD9B"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D437E8" w14:textId="77777777" w:rsidR="00D825C7" w:rsidRPr="00D0162F" w:rsidRDefault="00D825C7" w:rsidP="00D825C7">
            <w:pPr>
              <w:pStyle w:val="TAL"/>
            </w:pPr>
            <w:r w:rsidRPr="00D0162F">
              <w:rPr>
                <w:lang w:eastAsia="zh-CN"/>
              </w:rPr>
              <w:t>intra-band</w:t>
            </w:r>
          </w:p>
        </w:tc>
      </w:tr>
      <w:tr w:rsidR="00D825C7" w:rsidRPr="00D0162F" w14:paraId="488867F4" w14:textId="77777777" w:rsidTr="00D825C7">
        <w:trPr>
          <w:jc w:val="center"/>
        </w:trPr>
        <w:tc>
          <w:tcPr>
            <w:tcW w:w="1016" w:type="dxa"/>
            <w:tcBorders>
              <w:left w:val="single" w:sz="4" w:space="0" w:color="auto"/>
              <w:bottom w:val="single" w:sz="4" w:space="0" w:color="auto"/>
              <w:right w:val="single" w:sz="4" w:space="0" w:color="auto"/>
            </w:tcBorders>
            <w:shd w:val="clear" w:color="auto" w:fill="auto"/>
            <w:vAlign w:val="center"/>
          </w:tcPr>
          <w:p w14:paraId="39FD2A0D" w14:textId="77777777" w:rsidR="00D825C7" w:rsidRPr="00D0162F" w:rsidRDefault="00D825C7" w:rsidP="00D825C7">
            <w:pPr>
              <w:pStyle w:val="TAL"/>
              <w:rPr>
                <w:b/>
                <w:lang w:eastAsia="zh-TW"/>
              </w:rPr>
            </w:pPr>
          </w:p>
        </w:tc>
        <w:tc>
          <w:tcPr>
            <w:tcW w:w="3690" w:type="dxa"/>
            <w:tcBorders>
              <w:left w:val="nil"/>
              <w:bottom w:val="single" w:sz="4" w:space="0" w:color="auto"/>
              <w:right w:val="single" w:sz="4" w:space="0" w:color="auto"/>
            </w:tcBorders>
            <w:shd w:val="clear" w:color="auto" w:fill="auto"/>
            <w:noWrap/>
          </w:tcPr>
          <w:p w14:paraId="40430891" w14:textId="77777777" w:rsidR="00D825C7" w:rsidRPr="00D0162F" w:rsidRDefault="00D825C7" w:rsidP="00D825C7">
            <w:pPr>
              <w:pStyle w:val="TAL"/>
              <w:rPr>
                <w:lang w:eastAsia="zh-TW"/>
              </w:rPr>
            </w:pPr>
          </w:p>
        </w:tc>
        <w:tc>
          <w:tcPr>
            <w:tcW w:w="1049" w:type="dxa"/>
            <w:tcBorders>
              <w:left w:val="nil"/>
              <w:bottom w:val="single" w:sz="4" w:space="0" w:color="auto"/>
              <w:right w:val="single" w:sz="4" w:space="0" w:color="auto"/>
            </w:tcBorders>
            <w:shd w:val="clear" w:color="auto" w:fill="auto"/>
            <w:vAlign w:val="center"/>
          </w:tcPr>
          <w:p w14:paraId="66AC8654" w14:textId="77777777" w:rsidR="00D825C7" w:rsidRPr="00D0162F" w:rsidRDefault="00D825C7" w:rsidP="00D825C7">
            <w:pPr>
              <w:pStyle w:val="TAL"/>
              <w:rPr>
                <w:lang w:eastAsia="zh-TW"/>
              </w:rPr>
            </w:pPr>
          </w:p>
        </w:tc>
        <w:tc>
          <w:tcPr>
            <w:tcW w:w="1049" w:type="dxa"/>
            <w:tcBorders>
              <w:left w:val="nil"/>
              <w:bottom w:val="single" w:sz="4" w:space="0" w:color="auto"/>
              <w:right w:val="single" w:sz="4" w:space="0" w:color="auto"/>
            </w:tcBorders>
            <w:shd w:val="clear" w:color="auto" w:fill="auto"/>
            <w:vAlign w:val="center"/>
          </w:tcPr>
          <w:p w14:paraId="03AA34B0"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3B3F431" w14:textId="77777777" w:rsidR="00D825C7" w:rsidRPr="00D0162F" w:rsidRDefault="00D825C7" w:rsidP="00D825C7">
            <w:pPr>
              <w:pStyle w:val="TAL"/>
              <w:rPr>
                <w:lang w:eastAsia="zh-TW"/>
              </w:rPr>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19ABD4BE"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0D47CD" w14:textId="77777777" w:rsidR="00D825C7" w:rsidRPr="00D0162F" w:rsidRDefault="00D825C7" w:rsidP="00D825C7">
            <w:pPr>
              <w:pStyle w:val="TAL"/>
            </w:pPr>
            <w:r w:rsidRPr="00D0162F">
              <w:rPr>
                <w:lang w:eastAsia="zh-CN"/>
              </w:rPr>
              <w:t>inter-band</w:t>
            </w:r>
          </w:p>
        </w:tc>
      </w:tr>
      <w:tr w:rsidR="00D825C7" w:rsidRPr="00D0162F" w14:paraId="09F017F5"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08C572" w14:textId="77777777" w:rsidR="00D825C7" w:rsidRPr="00D0162F" w:rsidRDefault="00D825C7" w:rsidP="00D825C7">
            <w:pPr>
              <w:pStyle w:val="TAL"/>
              <w:rPr>
                <w:b/>
                <w:lang w:eastAsia="zh-TW"/>
              </w:rPr>
            </w:pPr>
            <w:r w:rsidRPr="00D0162F">
              <w:rPr>
                <w:b/>
                <w:lang w:eastAsia="zh-TW"/>
              </w:rPr>
              <w:lastRenderedPageBreak/>
              <w:t>5.5.3.1</w:t>
            </w:r>
          </w:p>
        </w:tc>
        <w:tc>
          <w:tcPr>
            <w:tcW w:w="3690" w:type="dxa"/>
            <w:tcBorders>
              <w:top w:val="single" w:sz="4" w:space="0" w:color="auto"/>
              <w:left w:val="nil"/>
              <w:bottom w:val="single" w:sz="4" w:space="0" w:color="auto"/>
              <w:right w:val="single" w:sz="4" w:space="0" w:color="auto"/>
            </w:tcBorders>
            <w:shd w:val="clear" w:color="auto" w:fill="auto"/>
            <w:noWrap/>
          </w:tcPr>
          <w:p w14:paraId="4F8B7D08" w14:textId="77777777" w:rsidR="00D825C7" w:rsidRPr="00D0162F" w:rsidRDefault="00D825C7" w:rsidP="00D825C7">
            <w:pPr>
              <w:pStyle w:val="TAL"/>
            </w:pPr>
            <w:r w:rsidRPr="00D0162F">
              <w:rPr>
                <w:lang w:eastAsia="zh-TW"/>
              </w:rPr>
              <w:t>EN-DC FR2 SCell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4874D9" w14:textId="77777777" w:rsidR="00D825C7" w:rsidRPr="00D0162F" w:rsidRDefault="00D825C7" w:rsidP="00D825C7">
            <w:pPr>
              <w:pStyle w:val="TAL"/>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B7739C"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DB0C27" w14:textId="77777777" w:rsidR="00D825C7" w:rsidRPr="00D0162F" w:rsidRDefault="00D825C7" w:rsidP="00D825C7">
            <w:pPr>
              <w:pStyle w:val="TAL"/>
              <w:rPr>
                <w:lang w:eastAsia="zh-TW"/>
              </w:rPr>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56DFDE5"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B23033" w14:textId="77777777" w:rsidR="00D825C7" w:rsidRPr="00D0162F" w:rsidRDefault="00D825C7" w:rsidP="00D825C7">
            <w:pPr>
              <w:pStyle w:val="TAL"/>
            </w:pPr>
            <w:r w:rsidRPr="00D0162F">
              <w:rPr>
                <w:lang w:eastAsia="zh-CN"/>
              </w:rPr>
              <w:t>intra-band</w:t>
            </w:r>
          </w:p>
        </w:tc>
      </w:tr>
      <w:tr w:rsidR="00D825C7" w:rsidRPr="00D0162F" w14:paraId="3588F313"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D3B631" w14:textId="77777777" w:rsidR="00D825C7" w:rsidRPr="00D0162F" w:rsidRDefault="00D825C7" w:rsidP="00D825C7">
            <w:pPr>
              <w:pStyle w:val="TAL"/>
              <w:rPr>
                <w:b/>
                <w:lang w:eastAsia="zh-TW"/>
              </w:rPr>
            </w:pPr>
            <w:r w:rsidRPr="00D0162F">
              <w:rPr>
                <w:b/>
                <w:lang w:eastAsia="zh-TW"/>
              </w:rPr>
              <w:t>5.5.3.7</w:t>
            </w:r>
          </w:p>
        </w:tc>
        <w:tc>
          <w:tcPr>
            <w:tcW w:w="3690" w:type="dxa"/>
            <w:tcBorders>
              <w:top w:val="single" w:sz="4" w:space="0" w:color="auto"/>
              <w:left w:val="nil"/>
              <w:bottom w:val="single" w:sz="4" w:space="0" w:color="auto"/>
              <w:right w:val="single" w:sz="4" w:space="0" w:color="auto"/>
            </w:tcBorders>
            <w:shd w:val="clear" w:color="auto" w:fill="auto"/>
            <w:noWrap/>
          </w:tcPr>
          <w:p w14:paraId="07016BBE" w14:textId="77777777" w:rsidR="00D825C7" w:rsidRPr="00D0162F" w:rsidRDefault="00D825C7" w:rsidP="00D825C7">
            <w:pPr>
              <w:pStyle w:val="TAL"/>
              <w:rPr>
                <w:lang w:eastAsia="zh-TW"/>
              </w:rPr>
            </w:pPr>
            <w:r w:rsidRPr="00D0162F">
              <w:rPr>
                <w:rFonts w:cs="Arial"/>
                <w:szCs w:val="24"/>
              </w:rPr>
              <w:t xml:space="preserve">EN-DC FR2 </w:t>
            </w:r>
            <w:r w:rsidRPr="00D0162F">
              <w:t>direct SCell activation at SCell addition of known SCell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8F07C0" w14:textId="77777777" w:rsidR="00D825C7" w:rsidRPr="00D0162F" w:rsidRDefault="00D825C7" w:rsidP="00D825C7">
            <w:pPr>
              <w:pStyle w:val="TAL"/>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2945A3"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6165D8" w14:textId="77777777" w:rsidR="00D825C7" w:rsidRPr="00D0162F" w:rsidRDefault="00D825C7" w:rsidP="00D825C7">
            <w:pPr>
              <w:pStyle w:val="TAL"/>
              <w:rPr>
                <w:lang w:eastAsia="zh-TW"/>
              </w:rPr>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B8CCB0A"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56019F" w14:textId="77777777" w:rsidR="00D825C7" w:rsidRPr="00D0162F" w:rsidRDefault="00D825C7" w:rsidP="00D825C7">
            <w:pPr>
              <w:pStyle w:val="TAL"/>
              <w:rPr>
                <w:lang w:eastAsia="zh-CN"/>
              </w:rPr>
            </w:pPr>
            <w:r w:rsidRPr="00D0162F">
              <w:rPr>
                <w:lang w:eastAsia="zh-CN"/>
              </w:rPr>
              <w:t>intra-band</w:t>
            </w:r>
          </w:p>
        </w:tc>
      </w:tr>
      <w:tr w:rsidR="00D825C7" w:rsidRPr="00D0162F" w14:paraId="2DC482C3"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E1F039" w14:textId="77777777" w:rsidR="00D825C7" w:rsidRPr="00D0162F" w:rsidRDefault="00D825C7" w:rsidP="00D825C7">
            <w:pPr>
              <w:pStyle w:val="TAL"/>
              <w:rPr>
                <w:b/>
                <w:lang w:eastAsia="zh-TW"/>
              </w:rPr>
            </w:pPr>
            <w:r w:rsidRPr="00D0162F">
              <w:rPr>
                <w:b/>
                <w:lang w:eastAsia="zh-TW"/>
              </w:rPr>
              <w:t>5.5.3.8</w:t>
            </w:r>
          </w:p>
        </w:tc>
        <w:tc>
          <w:tcPr>
            <w:tcW w:w="3690" w:type="dxa"/>
            <w:tcBorders>
              <w:top w:val="single" w:sz="4" w:space="0" w:color="auto"/>
              <w:left w:val="nil"/>
              <w:bottom w:val="single" w:sz="4" w:space="0" w:color="auto"/>
              <w:right w:val="single" w:sz="4" w:space="0" w:color="auto"/>
            </w:tcBorders>
            <w:shd w:val="clear" w:color="auto" w:fill="auto"/>
            <w:noWrap/>
          </w:tcPr>
          <w:p w14:paraId="33C9B01F" w14:textId="77777777" w:rsidR="00D825C7" w:rsidRPr="00D0162F" w:rsidRDefault="00D825C7" w:rsidP="00D825C7">
            <w:pPr>
              <w:pStyle w:val="TAL"/>
            </w:pPr>
            <w:r w:rsidRPr="00D0162F">
              <w:t>EN-DC FR2 fast SCell Activation of SCell in FR2 intra-band</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7660F0" w14:textId="77777777" w:rsidR="00D825C7" w:rsidRPr="00D0162F" w:rsidRDefault="00D825C7" w:rsidP="00D825C7">
            <w:pPr>
              <w:pStyle w:val="TAL"/>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71C28F"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41CCF5" w14:textId="77777777" w:rsidR="00D825C7" w:rsidRPr="00D0162F" w:rsidRDefault="00D825C7" w:rsidP="00D825C7">
            <w:pPr>
              <w:pStyle w:val="TAL"/>
              <w:rPr>
                <w:lang w:eastAsia="zh-TW"/>
              </w:rPr>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16080CA"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9782F" w14:textId="77777777" w:rsidR="00D825C7" w:rsidRPr="00D0162F" w:rsidRDefault="00D825C7" w:rsidP="00D825C7">
            <w:pPr>
              <w:pStyle w:val="TAL"/>
              <w:rPr>
                <w:lang w:eastAsia="zh-CN"/>
              </w:rPr>
            </w:pPr>
            <w:r w:rsidRPr="00D0162F">
              <w:rPr>
                <w:lang w:eastAsia="zh-CN"/>
              </w:rPr>
              <w:t>intra-band</w:t>
            </w:r>
          </w:p>
        </w:tc>
      </w:tr>
      <w:tr w:rsidR="00D825C7" w:rsidRPr="00D0162F" w14:paraId="222E3AB8"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D93034" w14:textId="77777777" w:rsidR="00D825C7" w:rsidRPr="00D0162F" w:rsidRDefault="00D825C7" w:rsidP="00D825C7">
            <w:pPr>
              <w:pStyle w:val="TAL"/>
              <w:rPr>
                <w:b/>
                <w:lang w:eastAsia="zh-TW"/>
              </w:rPr>
            </w:pPr>
            <w:r w:rsidRPr="00D0162F">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351B3207" w14:textId="77777777" w:rsidR="00D825C7" w:rsidRPr="00D0162F" w:rsidRDefault="00D825C7" w:rsidP="00D825C7">
            <w:pPr>
              <w:pStyle w:val="TAL"/>
              <w:rPr>
                <w:lang w:eastAsia="zh-TW"/>
              </w:rPr>
            </w:pPr>
            <w:r w:rsidRPr="00D0162F">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5B0909" w14:textId="77777777" w:rsidR="00D825C7" w:rsidRPr="00D0162F" w:rsidRDefault="00D825C7" w:rsidP="00D825C7">
            <w:pPr>
              <w:pStyle w:val="TAL"/>
              <w:rPr>
                <w:lang w:eastAsia="zh-TW"/>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769DF3" w14:textId="77777777" w:rsidR="00D825C7" w:rsidRPr="00D0162F" w:rsidRDefault="00D825C7" w:rsidP="00D825C7">
            <w:pPr>
              <w:pStyle w:val="TAL"/>
              <w:rPr>
                <w:lang w:eastAsia="zh-TW"/>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963A88"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D5069A4"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F1AAB2" w14:textId="77777777" w:rsidR="00D825C7" w:rsidRPr="00D0162F" w:rsidRDefault="00D825C7" w:rsidP="00D825C7">
            <w:pPr>
              <w:pStyle w:val="TAL"/>
            </w:pPr>
          </w:p>
        </w:tc>
      </w:tr>
      <w:tr w:rsidR="00D825C7" w:rsidRPr="00D0162F" w14:paraId="4B69EA9F"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8F6654" w14:textId="77777777" w:rsidR="00D825C7" w:rsidRPr="00D0162F" w:rsidRDefault="00D825C7" w:rsidP="00D825C7">
            <w:pPr>
              <w:pStyle w:val="TAL"/>
              <w:rPr>
                <w:b/>
                <w:lang w:eastAsia="zh-TW"/>
              </w:rPr>
            </w:pPr>
            <w:r w:rsidRPr="00D0162F">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32559B47" w14:textId="77777777" w:rsidR="00D825C7" w:rsidRPr="00D0162F" w:rsidRDefault="00D825C7" w:rsidP="00D825C7">
            <w:pPr>
              <w:pStyle w:val="TAL"/>
              <w:rPr>
                <w:lang w:eastAsia="zh-TW"/>
              </w:rPr>
            </w:pPr>
            <w:r w:rsidRPr="00D0162F">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32C8D0" w14:textId="77777777" w:rsidR="00D825C7" w:rsidRPr="00D0162F" w:rsidRDefault="00D825C7" w:rsidP="00D825C7">
            <w:pPr>
              <w:pStyle w:val="TAL"/>
              <w:rPr>
                <w:lang w:eastAsia="zh-TW"/>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4E9B1E" w14:textId="77777777" w:rsidR="00D825C7" w:rsidRPr="00D0162F" w:rsidRDefault="00D825C7" w:rsidP="00D825C7">
            <w:pPr>
              <w:pStyle w:val="TAL"/>
              <w:rPr>
                <w:lang w:eastAsia="zh-TW"/>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A1B9A4"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D5BD06D"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57A536" w14:textId="77777777" w:rsidR="00D825C7" w:rsidRPr="00D0162F" w:rsidRDefault="00D825C7" w:rsidP="00D825C7">
            <w:pPr>
              <w:pStyle w:val="TAL"/>
            </w:pPr>
          </w:p>
        </w:tc>
      </w:tr>
      <w:tr w:rsidR="00D825C7" w:rsidRPr="00D0162F" w14:paraId="77EFBFF7"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5AC614" w14:textId="77777777" w:rsidR="00D825C7" w:rsidRPr="00D0162F" w:rsidRDefault="00D825C7" w:rsidP="00D825C7">
            <w:pPr>
              <w:pStyle w:val="TAL"/>
              <w:rPr>
                <w:b/>
                <w:lang w:eastAsia="zh-TW"/>
              </w:rPr>
            </w:pPr>
            <w:r w:rsidRPr="00D0162F">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6A6DD1D1" w14:textId="77777777" w:rsidR="00D825C7" w:rsidRPr="00D0162F" w:rsidRDefault="00D825C7" w:rsidP="00D825C7">
            <w:pPr>
              <w:pStyle w:val="TAL"/>
              <w:rPr>
                <w:lang w:eastAsia="zh-TW"/>
              </w:rPr>
            </w:pPr>
            <w:r w:rsidRPr="00D0162F">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1735FD" w14:textId="77777777" w:rsidR="00D825C7" w:rsidRPr="00D0162F" w:rsidRDefault="00D825C7" w:rsidP="00D825C7">
            <w:pPr>
              <w:pStyle w:val="TAL"/>
              <w:rPr>
                <w:lang w:eastAsia="zh-TW"/>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7EF671" w14:textId="77777777" w:rsidR="00D825C7" w:rsidRPr="00D0162F" w:rsidRDefault="00D825C7" w:rsidP="00D825C7">
            <w:pPr>
              <w:pStyle w:val="TAL"/>
              <w:rPr>
                <w:lang w:eastAsia="zh-TW"/>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C1041F"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BC80681"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AE7CA0" w14:textId="77777777" w:rsidR="00D825C7" w:rsidRPr="00D0162F" w:rsidRDefault="00D825C7" w:rsidP="00D825C7">
            <w:pPr>
              <w:pStyle w:val="TAL"/>
            </w:pPr>
          </w:p>
        </w:tc>
      </w:tr>
      <w:tr w:rsidR="00D825C7" w:rsidRPr="00D0162F" w14:paraId="5EDF7B3F"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A46FA0" w14:textId="77777777" w:rsidR="00D825C7" w:rsidRPr="00D0162F" w:rsidRDefault="00D825C7" w:rsidP="00D825C7">
            <w:pPr>
              <w:pStyle w:val="TAL"/>
              <w:rPr>
                <w:b/>
                <w:lang w:eastAsia="zh-TW"/>
              </w:rPr>
            </w:pPr>
            <w:r w:rsidRPr="00D0162F">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165B2192" w14:textId="77777777" w:rsidR="00D825C7" w:rsidRPr="00D0162F" w:rsidRDefault="00D825C7" w:rsidP="00D825C7">
            <w:pPr>
              <w:pStyle w:val="TAL"/>
              <w:rPr>
                <w:lang w:eastAsia="zh-TW"/>
              </w:rPr>
            </w:pPr>
            <w:r w:rsidRPr="00D0162F">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23ACB7" w14:textId="77777777" w:rsidR="00D825C7" w:rsidRPr="00D0162F" w:rsidRDefault="00D825C7" w:rsidP="00D825C7">
            <w:pPr>
              <w:pStyle w:val="TAL"/>
              <w:rPr>
                <w:lang w:eastAsia="zh-TW"/>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A5B7AF" w14:textId="77777777" w:rsidR="00D825C7" w:rsidRPr="00D0162F" w:rsidRDefault="00D825C7" w:rsidP="00D825C7">
            <w:pPr>
              <w:pStyle w:val="TAL"/>
              <w:rPr>
                <w:lang w:eastAsia="zh-TW"/>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8467D3"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28FECC9"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7B9A68" w14:textId="77777777" w:rsidR="00D825C7" w:rsidRPr="00D0162F" w:rsidRDefault="00D825C7" w:rsidP="00D825C7">
            <w:pPr>
              <w:pStyle w:val="TAL"/>
            </w:pPr>
          </w:p>
        </w:tc>
      </w:tr>
      <w:tr w:rsidR="00D825C7" w:rsidRPr="00D0162F" w14:paraId="53663275"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87F634" w14:textId="77777777" w:rsidR="00D825C7" w:rsidRPr="00D0162F" w:rsidRDefault="00D825C7" w:rsidP="00D825C7">
            <w:pPr>
              <w:pStyle w:val="TAL"/>
              <w:rPr>
                <w:b/>
                <w:lang w:eastAsia="zh-TW"/>
              </w:rPr>
            </w:pPr>
            <w:r w:rsidRPr="00D0162F">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00FD0C53" w14:textId="77777777" w:rsidR="00D825C7" w:rsidRPr="00D0162F" w:rsidRDefault="00D825C7" w:rsidP="00D825C7">
            <w:pPr>
              <w:pStyle w:val="TAL"/>
              <w:rPr>
                <w:lang w:eastAsia="zh-TW"/>
              </w:rPr>
            </w:pPr>
            <w:r w:rsidRPr="00D0162F">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CE810E"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39B2B4"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8986B6"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A01B1B5"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0B526F" w14:textId="77777777" w:rsidR="00D825C7" w:rsidRPr="00D0162F" w:rsidRDefault="00D825C7" w:rsidP="00D825C7">
            <w:pPr>
              <w:pStyle w:val="TAL"/>
            </w:pPr>
          </w:p>
        </w:tc>
      </w:tr>
      <w:tr w:rsidR="00D825C7" w:rsidRPr="00D0162F" w14:paraId="1FBA4003"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AA8CF2" w14:textId="77777777" w:rsidR="00D825C7" w:rsidRPr="00D0162F" w:rsidRDefault="00D825C7" w:rsidP="00D825C7">
            <w:pPr>
              <w:pStyle w:val="TAL"/>
              <w:rPr>
                <w:b/>
                <w:lang w:eastAsia="zh-TW"/>
              </w:rPr>
            </w:pPr>
            <w:r w:rsidRPr="00D0162F">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33EDDC9B" w14:textId="77777777" w:rsidR="00D825C7" w:rsidRPr="00D0162F" w:rsidRDefault="00D825C7" w:rsidP="00D825C7">
            <w:pPr>
              <w:pStyle w:val="TAL"/>
              <w:rPr>
                <w:lang w:eastAsia="zh-TW"/>
              </w:rPr>
            </w:pPr>
            <w:r w:rsidRPr="00D0162F">
              <w:rPr>
                <w:lang w:eastAsia="zh-TW"/>
              </w:rPr>
              <w:t>EN-DC FR2 SCell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350518"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113AF1"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0F057F" w14:textId="77777777" w:rsidR="00D825C7" w:rsidRPr="00D0162F" w:rsidRDefault="00D825C7" w:rsidP="00D825C7">
            <w:pPr>
              <w:pStyle w:val="TAL"/>
              <w:rPr>
                <w:lang w:eastAsia="zh-TW"/>
              </w:rPr>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35299B9"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E03E12" w14:textId="77777777" w:rsidR="00D825C7" w:rsidRPr="00D0162F" w:rsidRDefault="00D825C7" w:rsidP="00D825C7">
            <w:pPr>
              <w:pStyle w:val="TAL"/>
            </w:pPr>
          </w:p>
        </w:tc>
      </w:tr>
      <w:tr w:rsidR="00D825C7" w:rsidRPr="00D0162F" w14:paraId="7949D64D"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367627" w14:textId="77777777" w:rsidR="00D825C7" w:rsidRPr="00D0162F" w:rsidRDefault="00D825C7" w:rsidP="00D825C7">
            <w:pPr>
              <w:pStyle w:val="TAL"/>
              <w:rPr>
                <w:b/>
                <w:lang w:eastAsia="zh-TW"/>
              </w:rPr>
            </w:pPr>
            <w:r w:rsidRPr="00D0162F">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0F5F7F73" w14:textId="77777777" w:rsidR="00D825C7" w:rsidRPr="00D0162F" w:rsidRDefault="00D825C7" w:rsidP="00D825C7">
            <w:pPr>
              <w:pStyle w:val="TAL"/>
              <w:rPr>
                <w:lang w:eastAsia="zh-TW"/>
              </w:rPr>
            </w:pPr>
            <w:r w:rsidRPr="00D0162F">
              <w:rPr>
                <w:lang w:eastAsia="zh-TW"/>
              </w:rPr>
              <w:t>EN-DC FR2 SCell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A92AFA"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E2AE9C"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515ED4" w14:textId="77777777" w:rsidR="00D825C7" w:rsidRPr="00D0162F" w:rsidRDefault="00D825C7" w:rsidP="00D825C7">
            <w:pPr>
              <w:pStyle w:val="TAL"/>
              <w:rPr>
                <w:lang w:eastAsia="zh-TW"/>
              </w:rPr>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8AFC1C9"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A9FC89" w14:textId="77777777" w:rsidR="00D825C7" w:rsidRPr="00D0162F" w:rsidRDefault="00D825C7" w:rsidP="00D825C7">
            <w:pPr>
              <w:pStyle w:val="TAL"/>
            </w:pPr>
          </w:p>
        </w:tc>
      </w:tr>
      <w:tr w:rsidR="00D825C7" w:rsidRPr="00D0162F" w14:paraId="7A994ABD"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AF5391" w14:textId="77777777" w:rsidR="00D825C7" w:rsidRPr="00D0162F" w:rsidRDefault="00D825C7" w:rsidP="00D825C7">
            <w:pPr>
              <w:pStyle w:val="TAL"/>
              <w:rPr>
                <w:b/>
                <w:lang w:eastAsia="zh-CN"/>
              </w:rPr>
            </w:pPr>
            <w:r w:rsidRPr="00D0162F">
              <w:rPr>
                <w:rFonts w:hint="eastAsia"/>
                <w:b/>
                <w:lang w:eastAsia="zh-CN"/>
              </w:rPr>
              <w:t>5</w:t>
            </w:r>
            <w:r w:rsidRPr="00D0162F">
              <w:rPr>
                <w:b/>
                <w:lang w:eastAsia="zh-CN"/>
              </w:rPr>
              <w:t>.5.5.8</w:t>
            </w:r>
          </w:p>
        </w:tc>
        <w:tc>
          <w:tcPr>
            <w:tcW w:w="3690" w:type="dxa"/>
            <w:tcBorders>
              <w:top w:val="single" w:sz="4" w:space="0" w:color="auto"/>
              <w:left w:val="nil"/>
              <w:bottom w:val="single" w:sz="4" w:space="0" w:color="auto"/>
              <w:right w:val="single" w:sz="4" w:space="0" w:color="auto"/>
            </w:tcBorders>
            <w:shd w:val="clear" w:color="auto" w:fill="auto"/>
            <w:noWrap/>
          </w:tcPr>
          <w:p w14:paraId="0125A471" w14:textId="77777777" w:rsidR="00D825C7" w:rsidRPr="00D0162F" w:rsidRDefault="00D825C7" w:rsidP="00D825C7">
            <w:pPr>
              <w:pStyle w:val="TAL"/>
              <w:rPr>
                <w:lang w:eastAsia="zh-TW"/>
              </w:rPr>
            </w:pPr>
            <w:r w:rsidRPr="00D0162F">
              <w:t xml:space="preserve">EN-DC FR2 PSCell </w:t>
            </w:r>
            <w:r w:rsidRPr="00D0162F">
              <w:rPr>
                <w:lang w:eastAsia="zh-TW"/>
              </w:rPr>
              <w:t>CSI-RS-based</w:t>
            </w:r>
            <w:r w:rsidRPr="00D0162F">
              <w:t xml:space="preserve"> TRP specific Beam Failure Detection and Link Recovery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223076"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A9D530"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64923B"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94A9FEC"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E60D4F" w14:textId="77777777" w:rsidR="00D825C7" w:rsidRPr="00D0162F" w:rsidRDefault="00D825C7" w:rsidP="00D825C7">
            <w:pPr>
              <w:pStyle w:val="TAL"/>
            </w:pPr>
          </w:p>
        </w:tc>
      </w:tr>
      <w:tr w:rsidR="00D825C7" w:rsidRPr="00D0162F" w14:paraId="3E7C6576"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D539F5" w14:textId="77777777" w:rsidR="00D825C7" w:rsidRPr="00D0162F" w:rsidRDefault="00D825C7" w:rsidP="00D825C7">
            <w:pPr>
              <w:pStyle w:val="TAL"/>
              <w:rPr>
                <w:b/>
                <w:lang w:eastAsia="zh-TW"/>
              </w:rPr>
            </w:pPr>
            <w:r w:rsidRPr="00D0162F">
              <w:rPr>
                <w:b/>
                <w:lang w:eastAsia="zh-TW"/>
              </w:rPr>
              <w:t>5.5.5.9</w:t>
            </w:r>
          </w:p>
        </w:tc>
        <w:tc>
          <w:tcPr>
            <w:tcW w:w="3690" w:type="dxa"/>
            <w:tcBorders>
              <w:top w:val="single" w:sz="4" w:space="0" w:color="auto"/>
              <w:left w:val="nil"/>
              <w:bottom w:val="single" w:sz="4" w:space="0" w:color="auto"/>
              <w:right w:val="single" w:sz="4" w:space="0" w:color="auto"/>
            </w:tcBorders>
            <w:shd w:val="clear" w:color="auto" w:fill="auto"/>
            <w:noWrap/>
          </w:tcPr>
          <w:p w14:paraId="401D4B3D" w14:textId="77777777" w:rsidR="00D825C7" w:rsidRPr="00D0162F" w:rsidRDefault="00D825C7" w:rsidP="00D825C7">
            <w:pPr>
              <w:pStyle w:val="TAL"/>
              <w:rPr>
                <w:lang w:eastAsia="zh-TW"/>
              </w:rPr>
            </w:pPr>
            <w:r w:rsidRPr="00D0162F">
              <w:rPr>
                <w:lang w:eastAsia="zh-TW"/>
              </w:rPr>
              <w:t>EN-DC FR2 SSB-based beam failure detection and link recovery in DRX mode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DC37D4" w14:textId="77777777" w:rsidR="00D825C7" w:rsidRPr="00D0162F" w:rsidRDefault="00D825C7" w:rsidP="00D825C7">
            <w:pPr>
              <w:pStyle w:val="TAL"/>
              <w:rPr>
                <w:rFonts w:eastAsia="宋体"/>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56A399" w14:textId="77777777" w:rsidR="00D825C7" w:rsidRPr="00D0162F" w:rsidRDefault="00D825C7" w:rsidP="00D825C7">
            <w:pPr>
              <w:pStyle w:val="TAL"/>
              <w:rPr>
                <w:rFonts w:eastAsia="宋体"/>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CEE76C"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390CE9D"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530F3C" w14:textId="77777777" w:rsidR="00D825C7" w:rsidRPr="00D0162F" w:rsidRDefault="00D825C7" w:rsidP="00D825C7">
            <w:pPr>
              <w:pStyle w:val="TAL"/>
            </w:pPr>
          </w:p>
        </w:tc>
      </w:tr>
      <w:tr w:rsidR="00D825C7" w:rsidRPr="00D0162F" w14:paraId="5E0FE8C3"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4D3297" w14:textId="77777777" w:rsidR="00D825C7" w:rsidRPr="00D0162F" w:rsidRDefault="00D825C7" w:rsidP="00D825C7">
            <w:pPr>
              <w:pStyle w:val="TAL"/>
              <w:rPr>
                <w:b/>
                <w:lang w:eastAsia="zh-CN"/>
              </w:rPr>
            </w:pPr>
            <w:r w:rsidRPr="00D0162F">
              <w:rPr>
                <w:b/>
                <w:lang w:eastAsia="zh-TW"/>
              </w:rPr>
              <w:t>5.5.6.2.1</w:t>
            </w:r>
          </w:p>
        </w:tc>
        <w:tc>
          <w:tcPr>
            <w:tcW w:w="3690" w:type="dxa"/>
            <w:tcBorders>
              <w:top w:val="single" w:sz="4" w:space="0" w:color="auto"/>
              <w:left w:val="nil"/>
              <w:bottom w:val="single" w:sz="4" w:space="0" w:color="auto"/>
              <w:right w:val="single" w:sz="4" w:space="0" w:color="auto"/>
            </w:tcBorders>
            <w:shd w:val="clear" w:color="auto" w:fill="auto"/>
            <w:noWrap/>
          </w:tcPr>
          <w:p w14:paraId="3D9A92B6" w14:textId="77777777" w:rsidR="00D825C7" w:rsidRPr="00D0162F" w:rsidRDefault="00D825C7" w:rsidP="00D825C7">
            <w:pPr>
              <w:pStyle w:val="TAL"/>
              <w:rPr>
                <w:lang w:eastAsia="zh-TW"/>
              </w:rPr>
            </w:pPr>
            <w:r w:rsidRPr="00D0162F">
              <w:rPr>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FB315F"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A200DF"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08527D"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C515955"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DCD624" w14:textId="77777777" w:rsidR="00D825C7" w:rsidRPr="00D0162F" w:rsidRDefault="00D825C7" w:rsidP="00D825C7">
            <w:pPr>
              <w:pStyle w:val="TAL"/>
            </w:pPr>
          </w:p>
        </w:tc>
      </w:tr>
      <w:tr w:rsidR="00D825C7" w:rsidRPr="00D0162F" w14:paraId="4ADB0E7E"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6157D5" w14:textId="77777777" w:rsidR="00D825C7" w:rsidRPr="00D0162F" w:rsidRDefault="00D825C7" w:rsidP="00D825C7">
            <w:pPr>
              <w:pStyle w:val="TAL"/>
              <w:rPr>
                <w:b/>
                <w:lang w:eastAsia="zh-TW"/>
              </w:rPr>
            </w:pPr>
            <w:r w:rsidRPr="00D0162F">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68735BCC" w14:textId="77777777" w:rsidR="00D825C7" w:rsidRPr="00D0162F" w:rsidRDefault="00D825C7" w:rsidP="00D825C7">
            <w:pPr>
              <w:pStyle w:val="TAL"/>
              <w:rPr>
                <w:lang w:eastAsia="zh-TW"/>
              </w:rPr>
            </w:pPr>
            <w:r w:rsidRPr="00D0162F">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957DA6"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02094A"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2B60BB"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E2AC1B9"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569D3D" w14:textId="77777777" w:rsidR="00D825C7" w:rsidRPr="00D0162F" w:rsidRDefault="00D825C7" w:rsidP="00D825C7">
            <w:pPr>
              <w:pStyle w:val="TAL"/>
            </w:pPr>
          </w:p>
        </w:tc>
      </w:tr>
      <w:tr w:rsidR="00D825C7" w:rsidRPr="00D0162F" w14:paraId="46483F69"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C7CFBD" w14:textId="77777777" w:rsidR="00D825C7" w:rsidRPr="00D0162F" w:rsidRDefault="00D825C7" w:rsidP="00D825C7">
            <w:pPr>
              <w:pStyle w:val="TAL"/>
              <w:rPr>
                <w:b/>
                <w:lang w:eastAsia="zh-TW"/>
              </w:rPr>
            </w:pPr>
            <w:r w:rsidRPr="00D0162F">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1C7968F1" w14:textId="77777777" w:rsidR="00D825C7" w:rsidRPr="00D0162F" w:rsidRDefault="00D825C7" w:rsidP="00D825C7">
            <w:pPr>
              <w:pStyle w:val="TAL"/>
              <w:rPr>
                <w:lang w:eastAsia="zh-TW"/>
              </w:rPr>
            </w:pPr>
            <w:r w:rsidRPr="00D0162F">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BBB2E0"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CA2699"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3792BA"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804A690"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76B69B" w14:textId="77777777" w:rsidR="00D825C7" w:rsidRPr="00D0162F" w:rsidRDefault="00D825C7" w:rsidP="00D825C7">
            <w:pPr>
              <w:pStyle w:val="TAL"/>
            </w:pPr>
          </w:p>
        </w:tc>
      </w:tr>
      <w:tr w:rsidR="00D825C7" w:rsidRPr="00D0162F" w14:paraId="1DDA5BC9" w14:textId="77777777" w:rsidTr="00D825C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CB57696" w14:textId="77777777" w:rsidR="00D825C7" w:rsidRPr="00D0162F" w:rsidRDefault="00D825C7" w:rsidP="00D825C7">
            <w:pPr>
              <w:pStyle w:val="TAL"/>
              <w:rPr>
                <w:b/>
              </w:rPr>
            </w:pPr>
            <w:r w:rsidRPr="00D0162F">
              <w:rPr>
                <w:b/>
              </w:rPr>
              <w:t>5.5.9.1.1</w:t>
            </w:r>
          </w:p>
        </w:tc>
        <w:tc>
          <w:tcPr>
            <w:tcW w:w="3690" w:type="dxa"/>
            <w:tcBorders>
              <w:top w:val="single" w:sz="4" w:space="0" w:color="auto"/>
              <w:left w:val="nil"/>
              <w:bottom w:val="single" w:sz="4" w:space="0" w:color="auto"/>
              <w:right w:val="single" w:sz="4" w:space="0" w:color="auto"/>
            </w:tcBorders>
            <w:noWrap/>
          </w:tcPr>
          <w:p w14:paraId="3893315C" w14:textId="77777777" w:rsidR="00D825C7" w:rsidRPr="00D0162F" w:rsidRDefault="00D825C7" w:rsidP="00D825C7">
            <w:pPr>
              <w:pStyle w:val="TAL"/>
            </w:pPr>
            <w:r w:rsidRPr="00D0162F">
              <w:t>EN-DC PSCell FR2 uplink spatial relation switch for a known spatial relation</w:t>
            </w:r>
          </w:p>
        </w:tc>
        <w:tc>
          <w:tcPr>
            <w:tcW w:w="1049" w:type="dxa"/>
            <w:tcBorders>
              <w:top w:val="single" w:sz="4" w:space="0" w:color="auto"/>
              <w:left w:val="nil"/>
              <w:bottom w:val="single" w:sz="4" w:space="0" w:color="auto"/>
              <w:right w:val="single" w:sz="4" w:space="0" w:color="auto"/>
            </w:tcBorders>
            <w:vAlign w:val="center"/>
          </w:tcPr>
          <w:p w14:paraId="01D95A3C"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vAlign w:val="center"/>
          </w:tcPr>
          <w:p w14:paraId="0A677209"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vAlign w:val="center"/>
          </w:tcPr>
          <w:p w14:paraId="3D8E8CA1"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20B5C04B"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779EB032" w14:textId="77777777" w:rsidR="00D825C7" w:rsidRPr="00D0162F" w:rsidRDefault="00D825C7" w:rsidP="00D825C7">
            <w:pPr>
              <w:pStyle w:val="TAL"/>
            </w:pPr>
          </w:p>
        </w:tc>
      </w:tr>
      <w:tr w:rsidR="00D825C7" w:rsidRPr="00D0162F" w14:paraId="73488C9A" w14:textId="77777777" w:rsidTr="00D825C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CFFFDF7" w14:textId="77777777" w:rsidR="00D825C7" w:rsidRPr="00D0162F" w:rsidRDefault="00D825C7" w:rsidP="00D825C7">
            <w:pPr>
              <w:pStyle w:val="TAL"/>
              <w:rPr>
                <w:b/>
              </w:rPr>
            </w:pPr>
            <w:r w:rsidRPr="00D0162F">
              <w:rPr>
                <w:b/>
              </w:rPr>
              <w:t>5.5.9.2.1</w:t>
            </w:r>
          </w:p>
        </w:tc>
        <w:tc>
          <w:tcPr>
            <w:tcW w:w="3690" w:type="dxa"/>
            <w:tcBorders>
              <w:top w:val="single" w:sz="4" w:space="0" w:color="auto"/>
              <w:left w:val="nil"/>
              <w:bottom w:val="single" w:sz="4" w:space="0" w:color="auto"/>
              <w:right w:val="single" w:sz="4" w:space="0" w:color="auto"/>
            </w:tcBorders>
            <w:noWrap/>
          </w:tcPr>
          <w:p w14:paraId="63BEE5AA" w14:textId="77777777" w:rsidR="00D825C7" w:rsidRPr="00D0162F" w:rsidRDefault="00D825C7" w:rsidP="00D825C7">
            <w:pPr>
              <w:pStyle w:val="TAL"/>
            </w:pPr>
            <w:r w:rsidRPr="00D0162F">
              <w:t>EN-DC PSCell FR2 uplink spatial relation switch associated with a known DL-RS</w:t>
            </w:r>
          </w:p>
        </w:tc>
        <w:tc>
          <w:tcPr>
            <w:tcW w:w="1049" w:type="dxa"/>
            <w:tcBorders>
              <w:top w:val="single" w:sz="4" w:space="0" w:color="auto"/>
              <w:left w:val="nil"/>
              <w:bottom w:val="single" w:sz="4" w:space="0" w:color="auto"/>
              <w:right w:val="single" w:sz="4" w:space="0" w:color="auto"/>
            </w:tcBorders>
            <w:vAlign w:val="center"/>
          </w:tcPr>
          <w:p w14:paraId="2D7D8B0B"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vAlign w:val="center"/>
          </w:tcPr>
          <w:p w14:paraId="444BE822"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vAlign w:val="center"/>
          </w:tcPr>
          <w:p w14:paraId="2F15309A"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5AF64C06"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35CF7858" w14:textId="77777777" w:rsidR="00D825C7" w:rsidRPr="00D0162F" w:rsidRDefault="00D825C7" w:rsidP="00D825C7">
            <w:pPr>
              <w:pStyle w:val="TAL"/>
            </w:pPr>
          </w:p>
        </w:tc>
      </w:tr>
      <w:tr w:rsidR="00D825C7" w:rsidRPr="00D0162F" w14:paraId="159BC6ED" w14:textId="77777777" w:rsidTr="00D825C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146D878" w14:textId="77777777" w:rsidR="00D825C7" w:rsidRPr="00D0162F" w:rsidRDefault="00D825C7" w:rsidP="00D825C7">
            <w:pPr>
              <w:pStyle w:val="TAL"/>
              <w:rPr>
                <w:b/>
              </w:rPr>
            </w:pPr>
            <w:r w:rsidRPr="00D0162F">
              <w:rPr>
                <w:rFonts w:hint="eastAsia"/>
                <w:b/>
                <w:lang w:eastAsia="zh-CN"/>
              </w:rPr>
              <w:t>5</w:t>
            </w:r>
            <w:r w:rsidRPr="00D0162F">
              <w:rPr>
                <w:b/>
                <w:lang w:eastAsia="zh-CN"/>
              </w:rPr>
              <w:t>.5.11.1</w:t>
            </w:r>
          </w:p>
        </w:tc>
        <w:tc>
          <w:tcPr>
            <w:tcW w:w="3690" w:type="dxa"/>
            <w:tcBorders>
              <w:top w:val="single" w:sz="4" w:space="0" w:color="auto"/>
              <w:left w:val="nil"/>
              <w:bottom w:val="single" w:sz="4" w:space="0" w:color="auto"/>
              <w:right w:val="single" w:sz="4" w:space="0" w:color="auto"/>
            </w:tcBorders>
            <w:noWrap/>
          </w:tcPr>
          <w:p w14:paraId="55EB5C6B" w14:textId="77777777" w:rsidR="00D825C7" w:rsidRPr="00D0162F" w:rsidRDefault="00D825C7" w:rsidP="00D825C7">
            <w:pPr>
              <w:pStyle w:val="TAL"/>
            </w:pPr>
            <w:r w:rsidRPr="00D0162F">
              <w:t>EN-DC FR2 MAC-CE based active joint TCI state switch</w:t>
            </w:r>
          </w:p>
        </w:tc>
        <w:tc>
          <w:tcPr>
            <w:tcW w:w="1049" w:type="dxa"/>
            <w:tcBorders>
              <w:top w:val="single" w:sz="4" w:space="0" w:color="auto"/>
              <w:left w:val="nil"/>
              <w:bottom w:val="single" w:sz="4" w:space="0" w:color="auto"/>
              <w:right w:val="single" w:sz="4" w:space="0" w:color="auto"/>
            </w:tcBorders>
            <w:vAlign w:val="center"/>
          </w:tcPr>
          <w:p w14:paraId="41455322"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vAlign w:val="center"/>
          </w:tcPr>
          <w:p w14:paraId="1B930629"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vAlign w:val="center"/>
          </w:tcPr>
          <w:p w14:paraId="72601F52"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6C9E711E"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15666E22" w14:textId="77777777" w:rsidR="00D825C7" w:rsidRPr="00D0162F" w:rsidRDefault="00D825C7" w:rsidP="00D825C7">
            <w:pPr>
              <w:pStyle w:val="TAL"/>
            </w:pPr>
          </w:p>
        </w:tc>
      </w:tr>
      <w:tr w:rsidR="00D825C7" w:rsidRPr="00D0162F" w14:paraId="77EB9500" w14:textId="77777777" w:rsidTr="00D825C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42B2AE5" w14:textId="77777777" w:rsidR="00D825C7" w:rsidRPr="00D0162F" w:rsidRDefault="00D825C7" w:rsidP="00D825C7">
            <w:pPr>
              <w:pStyle w:val="TAL"/>
              <w:rPr>
                <w:b/>
              </w:rPr>
            </w:pPr>
            <w:r w:rsidRPr="00D0162F">
              <w:rPr>
                <w:rFonts w:hint="eastAsia"/>
                <w:b/>
                <w:lang w:eastAsia="zh-CN"/>
              </w:rPr>
              <w:t>5</w:t>
            </w:r>
            <w:r w:rsidRPr="00D0162F">
              <w:rPr>
                <w:b/>
                <w:lang w:eastAsia="zh-CN"/>
              </w:rPr>
              <w:t>.5.11.2</w:t>
            </w:r>
          </w:p>
        </w:tc>
        <w:tc>
          <w:tcPr>
            <w:tcW w:w="3690" w:type="dxa"/>
            <w:tcBorders>
              <w:top w:val="single" w:sz="4" w:space="0" w:color="auto"/>
              <w:left w:val="nil"/>
              <w:bottom w:val="single" w:sz="4" w:space="0" w:color="auto"/>
              <w:right w:val="single" w:sz="4" w:space="0" w:color="auto"/>
            </w:tcBorders>
            <w:noWrap/>
          </w:tcPr>
          <w:p w14:paraId="571960E4" w14:textId="77777777" w:rsidR="00D825C7" w:rsidRPr="00D0162F" w:rsidRDefault="00D825C7" w:rsidP="00D825C7">
            <w:pPr>
              <w:pStyle w:val="TAL"/>
            </w:pPr>
            <w:r w:rsidRPr="00D0162F">
              <w:t>EN-DC FR2 MAC-CE based active uplink TCI state switch</w:t>
            </w:r>
          </w:p>
        </w:tc>
        <w:tc>
          <w:tcPr>
            <w:tcW w:w="1049" w:type="dxa"/>
            <w:tcBorders>
              <w:top w:val="single" w:sz="4" w:space="0" w:color="auto"/>
              <w:left w:val="nil"/>
              <w:bottom w:val="single" w:sz="4" w:space="0" w:color="auto"/>
              <w:right w:val="single" w:sz="4" w:space="0" w:color="auto"/>
            </w:tcBorders>
            <w:vAlign w:val="center"/>
          </w:tcPr>
          <w:p w14:paraId="03A6F288"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vAlign w:val="center"/>
          </w:tcPr>
          <w:p w14:paraId="36B30DDE"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vAlign w:val="center"/>
          </w:tcPr>
          <w:p w14:paraId="0E27DBE9"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2A2C4074"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7EB16E90" w14:textId="77777777" w:rsidR="00D825C7" w:rsidRPr="00D0162F" w:rsidRDefault="00D825C7" w:rsidP="00D825C7">
            <w:pPr>
              <w:pStyle w:val="TAL"/>
            </w:pPr>
          </w:p>
        </w:tc>
      </w:tr>
      <w:tr w:rsidR="00D825C7" w:rsidRPr="00D0162F" w14:paraId="52E25A36" w14:textId="77777777" w:rsidTr="00D825C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3C02999" w14:textId="77777777" w:rsidR="00D825C7" w:rsidRPr="00D0162F" w:rsidRDefault="00D825C7" w:rsidP="00D825C7">
            <w:pPr>
              <w:pStyle w:val="TAL"/>
              <w:rPr>
                <w:b/>
              </w:rPr>
            </w:pPr>
            <w:r w:rsidRPr="00D0162F">
              <w:rPr>
                <w:rFonts w:hint="eastAsia"/>
                <w:b/>
                <w:lang w:eastAsia="zh-CN"/>
              </w:rPr>
              <w:t>5</w:t>
            </w:r>
            <w:r w:rsidRPr="00D0162F">
              <w:rPr>
                <w:b/>
                <w:lang w:eastAsia="zh-CN"/>
              </w:rPr>
              <w:t>.5.11.3</w:t>
            </w:r>
          </w:p>
        </w:tc>
        <w:tc>
          <w:tcPr>
            <w:tcW w:w="3690" w:type="dxa"/>
            <w:tcBorders>
              <w:top w:val="single" w:sz="4" w:space="0" w:color="auto"/>
              <w:left w:val="nil"/>
              <w:bottom w:val="single" w:sz="4" w:space="0" w:color="auto"/>
              <w:right w:val="single" w:sz="4" w:space="0" w:color="auto"/>
            </w:tcBorders>
            <w:noWrap/>
          </w:tcPr>
          <w:p w14:paraId="1E088B28" w14:textId="77777777" w:rsidR="00D825C7" w:rsidRPr="00D0162F" w:rsidRDefault="00D825C7" w:rsidP="00D825C7">
            <w:pPr>
              <w:pStyle w:val="TAL"/>
            </w:pPr>
            <w:r w:rsidRPr="00D0162F">
              <w:t>EN-DC FR2 MAC-CE based active downlink TCI state switch</w:t>
            </w:r>
          </w:p>
        </w:tc>
        <w:tc>
          <w:tcPr>
            <w:tcW w:w="1049" w:type="dxa"/>
            <w:tcBorders>
              <w:top w:val="single" w:sz="4" w:space="0" w:color="auto"/>
              <w:left w:val="nil"/>
              <w:bottom w:val="single" w:sz="4" w:space="0" w:color="auto"/>
              <w:right w:val="single" w:sz="4" w:space="0" w:color="auto"/>
            </w:tcBorders>
            <w:vAlign w:val="center"/>
          </w:tcPr>
          <w:p w14:paraId="48CF3654"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vAlign w:val="center"/>
          </w:tcPr>
          <w:p w14:paraId="50640237" w14:textId="77777777" w:rsidR="00D825C7" w:rsidRPr="00D0162F" w:rsidRDefault="00D825C7" w:rsidP="00D825C7">
            <w:pPr>
              <w:pStyle w:val="TAL"/>
              <w:rPr>
                <w:rFonts w:eastAsia="宋体"/>
              </w:rPr>
            </w:pPr>
            <w:r w:rsidRPr="00D0162F">
              <w:t>NR Cell 1</w:t>
            </w:r>
          </w:p>
        </w:tc>
        <w:tc>
          <w:tcPr>
            <w:tcW w:w="1049" w:type="dxa"/>
            <w:tcBorders>
              <w:top w:val="single" w:sz="4" w:space="0" w:color="auto"/>
              <w:left w:val="nil"/>
              <w:bottom w:val="single" w:sz="4" w:space="0" w:color="auto"/>
              <w:right w:val="single" w:sz="4" w:space="0" w:color="auto"/>
            </w:tcBorders>
            <w:vAlign w:val="center"/>
          </w:tcPr>
          <w:p w14:paraId="27B5DFAF" w14:textId="77777777" w:rsidR="00D825C7" w:rsidRPr="00D0162F" w:rsidRDefault="00D825C7" w:rsidP="00D825C7">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752FF0A"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160EDA88" w14:textId="77777777" w:rsidR="00D825C7" w:rsidRPr="00D0162F" w:rsidRDefault="00D825C7" w:rsidP="00D825C7">
            <w:pPr>
              <w:pStyle w:val="TAL"/>
            </w:pPr>
          </w:p>
        </w:tc>
      </w:tr>
      <w:tr w:rsidR="00161301" w:rsidRPr="00D0162F" w14:paraId="0FE29567" w14:textId="77777777" w:rsidTr="00D825C7">
        <w:tblPrEx>
          <w:tblLook w:val="04A0" w:firstRow="1" w:lastRow="0" w:firstColumn="1" w:lastColumn="0" w:noHBand="0" w:noVBand="1"/>
        </w:tblPrEx>
        <w:trPr>
          <w:jc w:val="center"/>
          <w:ins w:id="3" w:author="Huawei-Yaping" w:date="2023-10-19T15:50:00Z"/>
        </w:trPr>
        <w:tc>
          <w:tcPr>
            <w:tcW w:w="1016" w:type="dxa"/>
            <w:tcBorders>
              <w:top w:val="single" w:sz="4" w:space="0" w:color="auto"/>
              <w:left w:val="single" w:sz="4" w:space="0" w:color="auto"/>
              <w:bottom w:val="single" w:sz="4" w:space="0" w:color="auto"/>
              <w:right w:val="single" w:sz="4" w:space="0" w:color="auto"/>
            </w:tcBorders>
            <w:vAlign w:val="center"/>
          </w:tcPr>
          <w:p w14:paraId="294991CC" w14:textId="421A55A9" w:rsidR="00161301" w:rsidRPr="00D0162F" w:rsidRDefault="00161301" w:rsidP="00161301">
            <w:pPr>
              <w:pStyle w:val="TAL"/>
              <w:rPr>
                <w:ins w:id="4" w:author="Huawei-Yaping" w:date="2023-10-19T15:50:00Z"/>
                <w:b/>
                <w:lang w:eastAsia="zh-CN"/>
              </w:rPr>
            </w:pPr>
            <w:ins w:id="5" w:author="Huawei-Yaping" w:date="2023-10-19T16:08:00Z">
              <w:r>
                <w:rPr>
                  <w:rFonts w:hint="eastAsia"/>
                  <w:b/>
                  <w:lang w:eastAsia="zh-CN"/>
                </w:rPr>
                <w:t>5</w:t>
              </w:r>
              <w:r>
                <w:rPr>
                  <w:b/>
                  <w:lang w:eastAsia="zh-CN"/>
                </w:rPr>
                <w:t>.5.13.1</w:t>
              </w:r>
            </w:ins>
          </w:p>
        </w:tc>
        <w:tc>
          <w:tcPr>
            <w:tcW w:w="3690" w:type="dxa"/>
            <w:tcBorders>
              <w:top w:val="single" w:sz="4" w:space="0" w:color="auto"/>
              <w:left w:val="nil"/>
              <w:bottom w:val="single" w:sz="4" w:space="0" w:color="auto"/>
              <w:right w:val="single" w:sz="4" w:space="0" w:color="auto"/>
            </w:tcBorders>
            <w:noWrap/>
          </w:tcPr>
          <w:p w14:paraId="066B0240" w14:textId="6778586B" w:rsidR="00161301" w:rsidRPr="00D0162F" w:rsidRDefault="00161301" w:rsidP="00161301">
            <w:pPr>
              <w:pStyle w:val="TAL"/>
              <w:rPr>
                <w:ins w:id="6" w:author="Huawei-Yaping" w:date="2023-10-19T15:50:00Z"/>
              </w:rPr>
            </w:pPr>
            <w:ins w:id="7" w:author="Huawei-Yaping" w:date="2023-10-19T16:09:00Z">
              <w:r w:rsidRPr="00161301">
                <w:t>EN-DC FR2 Addition and Release Delay of NR PSCell</w:t>
              </w:r>
            </w:ins>
          </w:p>
        </w:tc>
        <w:tc>
          <w:tcPr>
            <w:tcW w:w="1049" w:type="dxa"/>
            <w:tcBorders>
              <w:top w:val="single" w:sz="4" w:space="0" w:color="auto"/>
              <w:left w:val="nil"/>
              <w:bottom w:val="single" w:sz="4" w:space="0" w:color="auto"/>
              <w:right w:val="single" w:sz="4" w:space="0" w:color="auto"/>
            </w:tcBorders>
            <w:vAlign w:val="center"/>
          </w:tcPr>
          <w:p w14:paraId="52421223" w14:textId="5731A8FE" w:rsidR="00161301" w:rsidRPr="00D0162F" w:rsidRDefault="00161301" w:rsidP="00161301">
            <w:pPr>
              <w:pStyle w:val="TAL"/>
              <w:rPr>
                <w:ins w:id="8" w:author="Huawei-Yaping" w:date="2023-10-19T15:50:00Z"/>
                <w:rFonts w:eastAsia="宋体"/>
              </w:rPr>
            </w:pPr>
            <w:ins w:id="9" w:author="Huawei-Yaping" w:date="2023-10-19T16:09:00Z">
              <w:r w:rsidRPr="00D0162F">
                <w:rPr>
                  <w:rFonts w:eastAsia="宋体"/>
                </w:rPr>
                <w:t>LTE Cell 1</w:t>
              </w:r>
            </w:ins>
          </w:p>
        </w:tc>
        <w:tc>
          <w:tcPr>
            <w:tcW w:w="1049" w:type="dxa"/>
            <w:tcBorders>
              <w:top w:val="single" w:sz="4" w:space="0" w:color="auto"/>
              <w:left w:val="nil"/>
              <w:bottom w:val="single" w:sz="4" w:space="0" w:color="auto"/>
              <w:right w:val="single" w:sz="4" w:space="0" w:color="auto"/>
            </w:tcBorders>
            <w:vAlign w:val="center"/>
          </w:tcPr>
          <w:p w14:paraId="4BBEAE18" w14:textId="272D0153" w:rsidR="00161301" w:rsidRPr="00D0162F" w:rsidRDefault="00161301" w:rsidP="00161301">
            <w:pPr>
              <w:pStyle w:val="TAL"/>
              <w:rPr>
                <w:ins w:id="10" w:author="Huawei-Yaping" w:date="2023-10-19T15:50:00Z"/>
              </w:rPr>
            </w:pPr>
            <w:ins w:id="11" w:author="Huawei-Yaping" w:date="2023-10-19T16:09:00Z">
              <w:r w:rsidRPr="00D0162F">
                <w:t>NR Cell 1</w:t>
              </w:r>
            </w:ins>
          </w:p>
        </w:tc>
        <w:tc>
          <w:tcPr>
            <w:tcW w:w="1049" w:type="dxa"/>
            <w:tcBorders>
              <w:top w:val="single" w:sz="4" w:space="0" w:color="auto"/>
              <w:left w:val="nil"/>
              <w:bottom w:val="single" w:sz="4" w:space="0" w:color="auto"/>
              <w:right w:val="single" w:sz="4" w:space="0" w:color="auto"/>
            </w:tcBorders>
            <w:vAlign w:val="center"/>
          </w:tcPr>
          <w:p w14:paraId="6D299F57" w14:textId="77777777" w:rsidR="00161301" w:rsidRPr="00D0162F" w:rsidRDefault="00161301" w:rsidP="00161301">
            <w:pPr>
              <w:pStyle w:val="TAL"/>
              <w:rPr>
                <w:ins w:id="12" w:author="Huawei-Yaping" w:date="2023-10-19T15:50:00Z"/>
                <w:lang w:eastAsia="zh-TW"/>
              </w:rPr>
            </w:pPr>
          </w:p>
        </w:tc>
        <w:tc>
          <w:tcPr>
            <w:tcW w:w="1049" w:type="dxa"/>
            <w:tcBorders>
              <w:top w:val="single" w:sz="4" w:space="0" w:color="auto"/>
              <w:left w:val="nil"/>
              <w:bottom w:val="single" w:sz="4" w:space="0" w:color="auto"/>
              <w:right w:val="single" w:sz="4" w:space="0" w:color="auto"/>
            </w:tcBorders>
            <w:vAlign w:val="center"/>
          </w:tcPr>
          <w:p w14:paraId="70D2B787" w14:textId="77777777" w:rsidR="00161301" w:rsidRPr="00D0162F" w:rsidRDefault="00161301" w:rsidP="00161301">
            <w:pPr>
              <w:pStyle w:val="TAL"/>
              <w:rPr>
                <w:ins w:id="13" w:author="Huawei-Yaping" w:date="2023-10-19T15:50:00Z"/>
              </w:rPr>
            </w:pPr>
          </w:p>
        </w:tc>
        <w:tc>
          <w:tcPr>
            <w:tcW w:w="1049" w:type="dxa"/>
            <w:tcBorders>
              <w:top w:val="single" w:sz="4" w:space="0" w:color="auto"/>
              <w:left w:val="nil"/>
              <w:bottom w:val="single" w:sz="4" w:space="0" w:color="auto"/>
              <w:right w:val="single" w:sz="4" w:space="0" w:color="auto"/>
            </w:tcBorders>
            <w:vAlign w:val="center"/>
          </w:tcPr>
          <w:p w14:paraId="5ED797AC" w14:textId="77777777" w:rsidR="00161301" w:rsidRPr="00D0162F" w:rsidRDefault="00161301" w:rsidP="00161301">
            <w:pPr>
              <w:pStyle w:val="TAL"/>
              <w:rPr>
                <w:ins w:id="14" w:author="Huawei-Yaping" w:date="2023-10-19T15:50:00Z"/>
              </w:rPr>
            </w:pPr>
          </w:p>
        </w:tc>
      </w:tr>
      <w:tr w:rsidR="00D825C7" w:rsidRPr="00D0162F" w14:paraId="0C116C9D"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ABBC68" w14:textId="77777777" w:rsidR="00D825C7" w:rsidRPr="00D0162F" w:rsidRDefault="00D825C7" w:rsidP="00D825C7">
            <w:pPr>
              <w:pStyle w:val="TAL"/>
              <w:rPr>
                <w:b/>
                <w:lang w:eastAsia="zh-TW"/>
              </w:rPr>
            </w:pPr>
            <w:r w:rsidRPr="00D0162F">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6767C61C" w14:textId="77777777" w:rsidR="00D825C7" w:rsidRPr="00D0162F" w:rsidRDefault="00D825C7" w:rsidP="00D825C7">
            <w:pPr>
              <w:pStyle w:val="TAL"/>
              <w:rPr>
                <w:lang w:eastAsia="zh-TW"/>
              </w:rPr>
            </w:pPr>
            <w:r w:rsidRPr="00D0162F">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80255" w14:textId="77777777" w:rsidR="00D825C7" w:rsidRPr="00D0162F" w:rsidRDefault="00D825C7" w:rsidP="00D825C7">
            <w:pPr>
              <w:pStyle w:val="TAL"/>
              <w:rPr>
                <w:rFonts w:eastAsia="宋体"/>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EE2869" w14:textId="77777777" w:rsidR="00D825C7" w:rsidRPr="00D0162F" w:rsidRDefault="00D825C7" w:rsidP="00D825C7">
            <w:pPr>
              <w:pStyle w:val="TAL"/>
              <w:rPr>
                <w:rFonts w:eastAsia="宋体"/>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0FA18" w14:textId="77777777" w:rsidR="00D825C7" w:rsidRPr="00D0162F" w:rsidRDefault="00D825C7" w:rsidP="00D825C7">
            <w:pPr>
              <w:pStyle w:val="TAL"/>
              <w:rPr>
                <w:lang w:eastAsia="zh-TW"/>
              </w:rPr>
            </w:pPr>
            <w:r w:rsidRPr="00D0162F">
              <w:t>NR Cell 2</w:t>
            </w:r>
          </w:p>
        </w:tc>
        <w:tc>
          <w:tcPr>
            <w:tcW w:w="1049" w:type="dxa"/>
            <w:tcBorders>
              <w:top w:val="single" w:sz="4" w:space="0" w:color="auto"/>
              <w:left w:val="nil"/>
              <w:bottom w:val="single" w:sz="4" w:space="0" w:color="auto"/>
              <w:right w:val="single" w:sz="4" w:space="0" w:color="auto"/>
            </w:tcBorders>
            <w:vAlign w:val="center"/>
          </w:tcPr>
          <w:p w14:paraId="13D73C2C"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2C0D92" w14:textId="77777777" w:rsidR="00D825C7" w:rsidRPr="00D0162F" w:rsidRDefault="00D825C7" w:rsidP="00D825C7">
            <w:pPr>
              <w:pStyle w:val="TAL"/>
            </w:pPr>
          </w:p>
        </w:tc>
      </w:tr>
      <w:tr w:rsidR="00D825C7" w:rsidRPr="00D0162F" w14:paraId="0F42E2D7"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807CF5" w14:textId="77777777" w:rsidR="00D825C7" w:rsidRPr="00D0162F" w:rsidRDefault="00D825C7" w:rsidP="00D825C7">
            <w:pPr>
              <w:pStyle w:val="TAL"/>
              <w:rPr>
                <w:b/>
                <w:lang w:eastAsia="zh-TW"/>
              </w:rPr>
            </w:pPr>
            <w:r w:rsidRPr="00D0162F">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43468624" w14:textId="77777777" w:rsidR="00D825C7" w:rsidRPr="00D0162F" w:rsidRDefault="00D825C7" w:rsidP="00D825C7">
            <w:pPr>
              <w:pStyle w:val="TAL"/>
              <w:rPr>
                <w:lang w:eastAsia="zh-TW"/>
              </w:rPr>
            </w:pPr>
            <w:r w:rsidRPr="00D0162F">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94E355" w14:textId="77777777" w:rsidR="00D825C7" w:rsidRPr="00D0162F" w:rsidRDefault="00D825C7" w:rsidP="00D825C7">
            <w:pPr>
              <w:pStyle w:val="TAL"/>
              <w:rPr>
                <w:rFonts w:eastAsia="宋体"/>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E1D59A" w14:textId="77777777" w:rsidR="00D825C7" w:rsidRPr="00D0162F" w:rsidRDefault="00D825C7" w:rsidP="00D825C7">
            <w:pPr>
              <w:pStyle w:val="TAL"/>
              <w:rPr>
                <w:rFonts w:eastAsia="宋体"/>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CC1E61" w14:textId="77777777" w:rsidR="00D825C7" w:rsidRPr="00D0162F" w:rsidRDefault="00D825C7" w:rsidP="00D825C7">
            <w:pPr>
              <w:pStyle w:val="TAL"/>
              <w:rPr>
                <w:lang w:eastAsia="zh-TW"/>
              </w:rPr>
            </w:pPr>
            <w:r w:rsidRPr="00D0162F">
              <w:t>NR Cell 2</w:t>
            </w:r>
          </w:p>
        </w:tc>
        <w:tc>
          <w:tcPr>
            <w:tcW w:w="1049" w:type="dxa"/>
            <w:tcBorders>
              <w:top w:val="single" w:sz="4" w:space="0" w:color="auto"/>
              <w:left w:val="nil"/>
              <w:bottom w:val="single" w:sz="4" w:space="0" w:color="auto"/>
              <w:right w:val="single" w:sz="4" w:space="0" w:color="auto"/>
            </w:tcBorders>
            <w:vAlign w:val="center"/>
          </w:tcPr>
          <w:p w14:paraId="64B65A3C"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B0AF53" w14:textId="77777777" w:rsidR="00D825C7" w:rsidRPr="00D0162F" w:rsidRDefault="00D825C7" w:rsidP="00D825C7">
            <w:pPr>
              <w:pStyle w:val="TAL"/>
            </w:pPr>
          </w:p>
        </w:tc>
      </w:tr>
      <w:tr w:rsidR="00D825C7" w:rsidRPr="00D0162F" w14:paraId="65BCCE7D"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0503DC" w14:textId="77777777" w:rsidR="00D825C7" w:rsidRPr="00D0162F" w:rsidRDefault="00D825C7" w:rsidP="00D825C7">
            <w:pPr>
              <w:pStyle w:val="TAL"/>
              <w:rPr>
                <w:b/>
                <w:lang w:eastAsia="zh-TW"/>
              </w:rPr>
            </w:pPr>
            <w:r w:rsidRPr="00D0162F">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1F71D9C7" w14:textId="77777777" w:rsidR="00D825C7" w:rsidRPr="00D0162F" w:rsidRDefault="00D825C7" w:rsidP="00D825C7">
            <w:pPr>
              <w:pStyle w:val="TAL"/>
              <w:rPr>
                <w:lang w:eastAsia="zh-TW"/>
              </w:rPr>
            </w:pPr>
            <w:r w:rsidRPr="00D0162F">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BC6C60" w14:textId="77777777" w:rsidR="00D825C7" w:rsidRPr="00D0162F" w:rsidRDefault="00D825C7" w:rsidP="00D825C7">
            <w:pPr>
              <w:pStyle w:val="TAL"/>
              <w:rPr>
                <w:rFonts w:eastAsia="宋体"/>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968AD8" w14:textId="77777777" w:rsidR="00D825C7" w:rsidRPr="00D0162F" w:rsidRDefault="00D825C7" w:rsidP="00D825C7">
            <w:pPr>
              <w:pStyle w:val="TAL"/>
              <w:rPr>
                <w:rFonts w:eastAsia="宋体"/>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5976EE" w14:textId="77777777" w:rsidR="00D825C7" w:rsidRPr="00D0162F" w:rsidRDefault="00D825C7" w:rsidP="00D825C7">
            <w:pPr>
              <w:pStyle w:val="TAL"/>
              <w:rPr>
                <w:lang w:eastAsia="zh-TW"/>
              </w:rPr>
            </w:pPr>
            <w:r w:rsidRPr="00D0162F">
              <w:t>NR Cell 2</w:t>
            </w:r>
          </w:p>
        </w:tc>
        <w:tc>
          <w:tcPr>
            <w:tcW w:w="1049" w:type="dxa"/>
            <w:tcBorders>
              <w:top w:val="single" w:sz="4" w:space="0" w:color="auto"/>
              <w:left w:val="nil"/>
              <w:bottom w:val="single" w:sz="4" w:space="0" w:color="auto"/>
              <w:right w:val="single" w:sz="4" w:space="0" w:color="auto"/>
            </w:tcBorders>
            <w:vAlign w:val="center"/>
          </w:tcPr>
          <w:p w14:paraId="3534690B"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AEAA02" w14:textId="77777777" w:rsidR="00D825C7" w:rsidRPr="00D0162F" w:rsidRDefault="00D825C7" w:rsidP="00D825C7">
            <w:pPr>
              <w:pStyle w:val="TAL"/>
            </w:pPr>
          </w:p>
        </w:tc>
      </w:tr>
      <w:tr w:rsidR="00D825C7" w:rsidRPr="00D0162F" w14:paraId="1933FDF9"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4A815B" w14:textId="77777777" w:rsidR="00D825C7" w:rsidRPr="00D0162F" w:rsidRDefault="00D825C7" w:rsidP="00D825C7">
            <w:pPr>
              <w:pStyle w:val="TAL"/>
              <w:rPr>
                <w:b/>
                <w:lang w:eastAsia="zh-TW"/>
              </w:rPr>
            </w:pPr>
            <w:r w:rsidRPr="00D0162F">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205141C6" w14:textId="77777777" w:rsidR="00D825C7" w:rsidRPr="00D0162F" w:rsidRDefault="00D825C7" w:rsidP="00D825C7">
            <w:pPr>
              <w:pStyle w:val="TAL"/>
              <w:rPr>
                <w:lang w:eastAsia="zh-TW"/>
              </w:rPr>
            </w:pPr>
            <w:r w:rsidRPr="00D0162F">
              <w:rPr>
                <w:lang w:eastAsia="zh-TW"/>
              </w:rPr>
              <w:t>EN-DC FR</w:t>
            </w:r>
            <w:proofErr w:type="gramStart"/>
            <w:r w:rsidRPr="00D0162F">
              <w:rPr>
                <w:lang w:eastAsia="zh-TW"/>
              </w:rPr>
              <w:t>2  event</w:t>
            </w:r>
            <w:proofErr w:type="gramEnd"/>
            <w:r w:rsidRPr="00D0162F">
              <w:rPr>
                <w:lang w:eastAsia="zh-TW"/>
              </w:rPr>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5507DE" w14:textId="77777777" w:rsidR="00D825C7" w:rsidRPr="00D0162F" w:rsidRDefault="00D825C7" w:rsidP="00D825C7">
            <w:pPr>
              <w:pStyle w:val="TAL"/>
              <w:rPr>
                <w:rFonts w:eastAsia="宋体"/>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1BBFAB" w14:textId="77777777" w:rsidR="00D825C7" w:rsidRPr="00D0162F" w:rsidRDefault="00D825C7" w:rsidP="00D825C7">
            <w:pPr>
              <w:pStyle w:val="TAL"/>
              <w:rPr>
                <w:rFonts w:eastAsia="宋体"/>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94CBCD" w14:textId="77777777" w:rsidR="00D825C7" w:rsidRPr="00D0162F" w:rsidRDefault="00D825C7" w:rsidP="00D825C7">
            <w:pPr>
              <w:pStyle w:val="TAL"/>
              <w:rPr>
                <w:lang w:eastAsia="zh-TW"/>
              </w:rPr>
            </w:pPr>
            <w:r w:rsidRPr="00D0162F">
              <w:t>NR Cell 2</w:t>
            </w:r>
          </w:p>
        </w:tc>
        <w:tc>
          <w:tcPr>
            <w:tcW w:w="1049" w:type="dxa"/>
            <w:tcBorders>
              <w:top w:val="single" w:sz="4" w:space="0" w:color="auto"/>
              <w:left w:val="nil"/>
              <w:bottom w:val="single" w:sz="4" w:space="0" w:color="auto"/>
              <w:right w:val="single" w:sz="4" w:space="0" w:color="auto"/>
            </w:tcBorders>
            <w:vAlign w:val="center"/>
          </w:tcPr>
          <w:p w14:paraId="275B58A8"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64EF0F" w14:textId="77777777" w:rsidR="00D825C7" w:rsidRPr="00D0162F" w:rsidRDefault="00D825C7" w:rsidP="00D825C7">
            <w:pPr>
              <w:pStyle w:val="TAL"/>
            </w:pPr>
          </w:p>
        </w:tc>
      </w:tr>
      <w:tr w:rsidR="00D825C7" w:rsidRPr="00D0162F" w14:paraId="044AD9FE"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AA3061B" w14:textId="77777777" w:rsidR="00D825C7" w:rsidRPr="00D0162F" w:rsidRDefault="00D825C7" w:rsidP="00D825C7">
            <w:pPr>
              <w:pStyle w:val="TAL"/>
              <w:rPr>
                <w:b/>
              </w:rPr>
            </w:pPr>
            <w:r w:rsidRPr="00D0162F">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5B2E330B" w14:textId="77777777" w:rsidR="00D825C7" w:rsidRPr="00D0162F" w:rsidRDefault="00D825C7" w:rsidP="00D825C7">
            <w:pPr>
              <w:pStyle w:val="TAL"/>
            </w:pPr>
            <w:r w:rsidRPr="00D0162F">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6902F1"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A29823" w14:textId="77777777" w:rsidR="00D825C7" w:rsidRPr="00D0162F" w:rsidRDefault="00D825C7" w:rsidP="00D825C7">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B36695" w14:textId="77777777" w:rsidR="00D825C7" w:rsidRPr="00D0162F" w:rsidRDefault="00D825C7" w:rsidP="00D825C7">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5273433C"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AE73E39" w14:textId="77777777" w:rsidR="00D825C7" w:rsidRPr="00D0162F" w:rsidRDefault="00D825C7" w:rsidP="00D825C7">
            <w:pPr>
              <w:pStyle w:val="TAL"/>
            </w:pPr>
          </w:p>
        </w:tc>
      </w:tr>
      <w:tr w:rsidR="00D825C7" w:rsidRPr="00D0162F" w14:paraId="5420A58E"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6998B1D" w14:textId="77777777" w:rsidR="00D825C7" w:rsidRPr="00D0162F" w:rsidRDefault="00D825C7" w:rsidP="00D825C7">
            <w:pPr>
              <w:pStyle w:val="TAL"/>
              <w:rPr>
                <w:b/>
              </w:rPr>
            </w:pPr>
            <w:r w:rsidRPr="00D0162F">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0B7AA6F6" w14:textId="77777777" w:rsidR="00D825C7" w:rsidRPr="00D0162F" w:rsidRDefault="00D825C7" w:rsidP="00D825C7">
            <w:pPr>
              <w:pStyle w:val="TAL"/>
            </w:pPr>
            <w:r w:rsidRPr="00D0162F">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63F385"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823272" w14:textId="77777777" w:rsidR="00D825C7" w:rsidRPr="00D0162F" w:rsidRDefault="00D825C7" w:rsidP="00D825C7">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D62671" w14:textId="77777777" w:rsidR="00D825C7" w:rsidRPr="00D0162F" w:rsidRDefault="00D825C7" w:rsidP="00D825C7">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1F8D8D87"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47B2AAB" w14:textId="77777777" w:rsidR="00D825C7" w:rsidRPr="00D0162F" w:rsidRDefault="00D825C7" w:rsidP="00D825C7">
            <w:pPr>
              <w:pStyle w:val="TAL"/>
            </w:pPr>
          </w:p>
        </w:tc>
      </w:tr>
      <w:tr w:rsidR="00D825C7" w:rsidRPr="00D0162F" w14:paraId="2343E454"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37C24B6" w14:textId="77777777" w:rsidR="00D825C7" w:rsidRPr="00D0162F" w:rsidRDefault="00D825C7" w:rsidP="00D825C7">
            <w:pPr>
              <w:pStyle w:val="TAL"/>
              <w:rPr>
                <w:b/>
              </w:rPr>
            </w:pPr>
            <w:r w:rsidRPr="00D0162F">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4C9911B7" w14:textId="77777777" w:rsidR="00D825C7" w:rsidRPr="00D0162F" w:rsidRDefault="00D825C7" w:rsidP="00D825C7">
            <w:pPr>
              <w:pStyle w:val="TAL"/>
            </w:pPr>
            <w:r w:rsidRPr="00D0162F">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496AC8"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923134" w14:textId="77777777" w:rsidR="00D825C7" w:rsidRPr="00D0162F" w:rsidRDefault="00D825C7" w:rsidP="00D825C7">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767AB8" w14:textId="77777777" w:rsidR="00D825C7" w:rsidRPr="00D0162F" w:rsidRDefault="00D825C7" w:rsidP="00D825C7">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694ED516"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0518ABB" w14:textId="77777777" w:rsidR="00D825C7" w:rsidRPr="00D0162F" w:rsidRDefault="00D825C7" w:rsidP="00D825C7">
            <w:pPr>
              <w:pStyle w:val="TAL"/>
            </w:pPr>
          </w:p>
        </w:tc>
      </w:tr>
      <w:tr w:rsidR="00D825C7" w:rsidRPr="00D0162F" w14:paraId="2E882B67"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E9B2D6C" w14:textId="77777777" w:rsidR="00D825C7" w:rsidRPr="00D0162F" w:rsidRDefault="00D825C7" w:rsidP="00D825C7">
            <w:pPr>
              <w:pStyle w:val="TAL"/>
              <w:rPr>
                <w:b/>
              </w:rPr>
            </w:pPr>
            <w:r w:rsidRPr="00D0162F">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222A904E" w14:textId="77777777" w:rsidR="00D825C7" w:rsidRPr="00D0162F" w:rsidRDefault="00D825C7" w:rsidP="00D825C7">
            <w:pPr>
              <w:pStyle w:val="TAL"/>
            </w:pPr>
            <w:r w:rsidRPr="00D0162F">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EED4C7"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65CB55" w14:textId="77777777" w:rsidR="00D825C7" w:rsidRPr="00D0162F" w:rsidRDefault="00D825C7" w:rsidP="00D825C7">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364B14" w14:textId="77777777" w:rsidR="00D825C7" w:rsidRPr="00D0162F" w:rsidRDefault="00D825C7" w:rsidP="00D825C7">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1FEB17E2"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8FFF5DF" w14:textId="77777777" w:rsidR="00D825C7" w:rsidRPr="00D0162F" w:rsidRDefault="00D825C7" w:rsidP="00D825C7">
            <w:pPr>
              <w:pStyle w:val="TAL"/>
            </w:pPr>
          </w:p>
        </w:tc>
      </w:tr>
      <w:tr w:rsidR="00D825C7" w:rsidRPr="00D0162F" w14:paraId="49F8644C"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8F5DB85" w14:textId="77777777" w:rsidR="00D825C7" w:rsidRPr="00D0162F" w:rsidRDefault="00D825C7" w:rsidP="00D825C7">
            <w:pPr>
              <w:pStyle w:val="TAL"/>
              <w:rPr>
                <w:b/>
              </w:rPr>
            </w:pPr>
            <w:r w:rsidRPr="00D0162F">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4AF353A2" w14:textId="77777777" w:rsidR="00D825C7" w:rsidRPr="00D0162F" w:rsidRDefault="00D825C7" w:rsidP="00D825C7">
            <w:pPr>
              <w:pStyle w:val="TAL"/>
            </w:pPr>
            <w:r w:rsidRPr="00D0162F">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DC5147"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27126B" w14:textId="77777777" w:rsidR="00D825C7" w:rsidRPr="00D0162F" w:rsidRDefault="00D825C7" w:rsidP="00D825C7">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FA7601" w14:textId="77777777" w:rsidR="00D825C7" w:rsidRPr="00D0162F" w:rsidRDefault="00D825C7" w:rsidP="00D825C7">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3A8DC3C1"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B9B9036" w14:textId="77777777" w:rsidR="00D825C7" w:rsidRPr="00D0162F" w:rsidRDefault="00D825C7" w:rsidP="00D825C7">
            <w:pPr>
              <w:pStyle w:val="TAL"/>
            </w:pPr>
          </w:p>
        </w:tc>
      </w:tr>
      <w:tr w:rsidR="00D825C7" w:rsidRPr="00D0162F" w14:paraId="17D10F00"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92C9B0A" w14:textId="77777777" w:rsidR="00D825C7" w:rsidRPr="00D0162F" w:rsidRDefault="00D825C7" w:rsidP="00D825C7">
            <w:pPr>
              <w:pStyle w:val="TAL"/>
              <w:rPr>
                <w:b/>
              </w:rPr>
            </w:pPr>
            <w:r w:rsidRPr="00D0162F">
              <w:rPr>
                <w:b/>
              </w:rPr>
              <w:lastRenderedPageBreak/>
              <w:t>5.6.2.6</w:t>
            </w:r>
          </w:p>
        </w:tc>
        <w:tc>
          <w:tcPr>
            <w:tcW w:w="3690" w:type="dxa"/>
            <w:tcBorders>
              <w:top w:val="single" w:sz="4" w:space="0" w:color="auto"/>
              <w:left w:val="nil"/>
              <w:bottom w:val="single" w:sz="4" w:space="0" w:color="auto"/>
              <w:right w:val="single" w:sz="4" w:space="0" w:color="auto"/>
            </w:tcBorders>
            <w:shd w:val="clear" w:color="auto" w:fill="auto"/>
            <w:noWrap/>
          </w:tcPr>
          <w:p w14:paraId="1F44A9E6" w14:textId="77777777" w:rsidR="00D825C7" w:rsidRPr="00D0162F" w:rsidRDefault="00D825C7" w:rsidP="00D825C7">
            <w:pPr>
              <w:pStyle w:val="TAL"/>
            </w:pPr>
            <w:r w:rsidRPr="00D0162F">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36992C"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9F04CD" w14:textId="77777777" w:rsidR="00D825C7" w:rsidRPr="00D0162F" w:rsidRDefault="00D825C7" w:rsidP="00D825C7">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8801D1" w14:textId="77777777" w:rsidR="00D825C7" w:rsidRPr="00D0162F" w:rsidRDefault="00D825C7" w:rsidP="00D825C7">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68BA847E"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679C03F" w14:textId="77777777" w:rsidR="00D825C7" w:rsidRPr="00D0162F" w:rsidRDefault="00D825C7" w:rsidP="00D825C7">
            <w:pPr>
              <w:pStyle w:val="TAL"/>
            </w:pPr>
          </w:p>
        </w:tc>
      </w:tr>
      <w:tr w:rsidR="00D825C7" w:rsidRPr="00D0162F" w14:paraId="76E89DE0"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A392BDF" w14:textId="77777777" w:rsidR="00D825C7" w:rsidRPr="00D0162F" w:rsidRDefault="00D825C7" w:rsidP="00D825C7">
            <w:pPr>
              <w:pStyle w:val="TAL"/>
              <w:rPr>
                <w:b/>
              </w:rPr>
            </w:pPr>
            <w:r w:rsidRPr="00D0162F">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0E54DEAF" w14:textId="77777777" w:rsidR="00D825C7" w:rsidRPr="00D0162F" w:rsidRDefault="00D825C7" w:rsidP="00D825C7">
            <w:pPr>
              <w:pStyle w:val="TAL"/>
            </w:pPr>
            <w:r w:rsidRPr="00D0162F">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EF9CCA"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5EDA95" w14:textId="77777777" w:rsidR="00D825C7" w:rsidRPr="00D0162F" w:rsidRDefault="00D825C7" w:rsidP="00D825C7">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F460DF" w14:textId="77777777" w:rsidR="00D825C7" w:rsidRPr="00D0162F" w:rsidRDefault="00D825C7" w:rsidP="00D825C7">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0A34FD38"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DE2F548" w14:textId="77777777" w:rsidR="00D825C7" w:rsidRPr="00D0162F" w:rsidRDefault="00D825C7" w:rsidP="00D825C7">
            <w:pPr>
              <w:pStyle w:val="TAL"/>
            </w:pPr>
          </w:p>
        </w:tc>
      </w:tr>
      <w:tr w:rsidR="00D825C7" w:rsidRPr="00D0162F" w14:paraId="2FD42A28"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4FD8898" w14:textId="77777777" w:rsidR="00D825C7" w:rsidRPr="00D0162F" w:rsidRDefault="00D825C7" w:rsidP="00D825C7">
            <w:pPr>
              <w:pStyle w:val="TAL"/>
              <w:rPr>
                <w:b/>
              </w:rPr>
            </w:pPr>
            <w:r w:rsidRPr="00D0162F">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1D6E108E" w14:textId="77777777" w:rsidR="00D825C7" w:rsidRPr="00D0162F" w:rsidRDefault="00D825C7" w:rsidP="00D825C7">
            <w:pPr>
              <w:pStyle w:val="TAL"/>
            </w:pPr>
            <w:r w:rsidRPr="00D0162F">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7DC931"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9C19B8" w14:textId="77777777" w:rsidR="00D825C7" w:rsidRPr="00D0162F" w:rsidRDefault="00D825C7" w:rsidP="00D825C7">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93752B" w14:textId="77777777" w:rsidR="00D825C7" w:rsidRPr="00D0162F" w:rsidRDefault="00D825C7" w:rsidP="00D825C7">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1502DDD9"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A057E89" w14:textId="77777777" w:rsidR="00D825C7" w:rsidRPr="00D0162F" w:rsidRDefault="00D825C7" w:rsidP="00D825C7">
            <w:pPr>
              <w:pStyle w:val="TAL"/>
            </w:pPr>
          </w:p>
        </w:tc>
      </w:tr>
      <w:tr w:rsidR="00D825C7" w:rsidRPr="00D0162F" w14:paraId="31DC15A4"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96218F2" w14:textId="77777777" w:rsidR="00D825C7" w:rsidRPr="00D0162F" w:rsidRDefault="00D825C7" w:rsidP="00D825C7">
            <w:pPr>
              <w:pStyle w:val="TAL"/>
              <w:rPr>
                <w:b/>
                <w:lang w:eastAsia="zh-TW"/>
              </w:rPr>
            </w:pPr>
            <w:r w:rsidRPr="00D0162F">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4363E2A4" w14:textId="77777777" w:rsidR="00D825C7" w:rsidRPr="00D0162F" w:rsidRDefault="00D825C7" w:rsidP="00D825C7">
            <w:pPr>
              <w:pStyle w:val="TAL"/>
            </w:pPr>
            <w:r w:rsidRPr="00D0162F">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FA889D" w14:textId="77777777" w:rsidR="00D825C7" w:rsidRPr="00D0162F" w:rsidRDefault="00D825C7" w:rsidP="00D825C7">
            <w:pPr>
              <w:pStyle w:val="TAL"/>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57E379"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BE7D24"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tcPr>
          <w:p w14:paraId="77D37BEE"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7465FF6" w14:textId="77777777" w:rsidR="00D825C7" w:rsidRPr="00D0162F" w:rsidRDefault="00D825C7" w:rsidP="00D825C7">
            <w:pPr>
              <w:pStyle w:val="TAL"/>
            </w:pPr>
          </w:p>
        </w:tc>
      </w:tr>
      <w:tr w:rsidR="00D825C7" w:rsidRPr="00D0162F" w14:paraId="50FF0A6A"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3371409" w14:textId="77777777" w:rsidR="00D825C7" w:rsidRPr="00D0162F" w:rsidRDefault="00D825C7" w:rsidP="00D825C7">
            <w:pPr>
              <w:pStyle w:val="TAL"/>
              <w:rPr>
                <w:b/>
              </w:rPr>
            </w:pPr>
            <w:r w:rsidRPr="00D0162F">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530886D8" w14:textId="77777777" w:rsidR="00D825C7" w:rsidRPr="00D0162F" w:rsidRDefault="00D825C7" w:rsidP="00D825C7">
            <w:pPr>
              <w:pStyle w:val="TAL"/>
            </w:pPr>
            <w:r w:rsidRPr="00D0162F">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29E3B0" w14:textId="77777777" w:rsidR="00D825C7" w:rsidRPr="00D0162F" w:rsidRDefault="00D825C7" w:rsidP="00D825C7">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109AE6"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1339BA"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tcPr>
          <w:p w14:paraId="539A7C0C"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895AC47" w14:textId="77777777" w:rsidR="00D825C7" w:rsidRPr="00D0162F" w:rsidRDefault="00D825C7" w:rsidP="00D825C7">
            <w:pPr>
              <w:pStyle w:val="TAL"/>
            </w:pPr>
          </w:p>
        </w:tc>
      </w:tr>
      <w:tr w:rsidR="00D825C7" w:rsidRPr="00D0162F" w14:paraId="39A18605"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33F708D" w14:textId="77777777" w:rsidR="00D825C7" w:rsidRPr="00D0162F" w:rsidRDefault="00D825C7" w:rsidP="00D825C7">
            <w:pPr>
              <w:pStyle w:val="TAL"/>
              <w:rPr>
                <w:b/>
              </w:rPr>
            </w:pPr>
            <w:r w:rsidRPr="00D0162F">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13CDCE95" w14:textId="77777777" w:rsidR="00D825C7" w:rsidRPr="00D0162F" w:rsidRDefault="00D825C7" w:rsidP="00D825C7">
            <w:pPr>
              <w:pStyle w:val="TAL"/>
            </w:pPr>
            <w:r w:rsidRPr="00D0162F">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7AD92F" w14:textId="77777777" w:rsidR="00D825C7" w:rsidRPr="00D0162F" w:rsidRDefault="00D825C7" w:rsidP="00D825C7">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EABC9C"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529306"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tcPr>
          <w:p w14:paraId="3ADF2BAA"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E9AF479" w14:textId="77777777" w:rsidR="00D825C7" w:rsidRPr="00D0162F" w:rsidRDefault="00D825C7" w:rsidP="00D825C7">
            <w:pPr>
              <w:pStyle w:val="TAL"/>
            </w:pPr>
          </w:p>
        </w:tc>
      </w:tr>
      <w:tr w:rsidR="00D825C7" w:rsidRPr="00D0162F" w14:paraId="109B9945"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49F5346" w14:textId="77777777" w:rsidR="00D825C7" w:rsidRPr="00D0162F" w:rsidRDefault="00D825C7" w:rsidP="00D825C7">
            <w:pPr>
              <w:pStyle w:val="TAL"/>
              <w:rPr>
                <w:b/>
              </w:rPr>
            </w:pPr>
            <w:r w:rsidRPr="00D0162F">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6F4A55A8" w14:textId="77777777" w:rsidR="00D825C7" w:rsidRPr="00D0162F" w:rsidRDefault="00D825C7" w:rsidP="00D825C7">
            <w:pPr>
              <w:pStyle w:val="TAL"/>
            </w:pPr>
            <w:r w:rsidRPr="00D0162F">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C4F4D6" w14:textId="77777777" w:rsidR="00D825C7" w:rsidRPr="00D0162F" w:rsidRDefault="00D825C7" w:rsidP="00D825C7">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F1714F"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94CD0D"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tcPr>
          <w:p w14:paraId="4F8B2E09"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971DF98" w14:textId="77777777" w:rsidR="00D825C7" w:rsidRPr="00D0162F" w:rsidRDefault="00D825C7" w:rsidP="00D825C7">
            <w:pPr>
              <w:pStyle w:val="TAL"/>
            </w:pPr>
          </w:p>
        </w:tc>
      </w:tr>
      <w:tr w:rsidR="00D825C7" w:rsidRPr="00D0162F" w14:paraId="584F56F8"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C53B7BF" w14:textId="77777777" w:rsidR="00D825C7" w:rsidRPr="00D0162F" w:rsidRDefault="00D825C7" w:rsidP="00D825C7">
            <w:pPr>
              <w:pStyle w:val="TAL"/>
              <w:rPr>
                <w:b/>
                <w:lang w:eastAsia="zh-TW"/>
              </w:rPr>
            </w:pPr>
            <w:r w:rsidRPr="00D0162F">
              <w:rPr>
                <w:b/>
                <w:lang w:eastAsia="zh-TW"/>
              </w:rPr>
              <w:t>5.6.6.1</w:t>
            </w:r>
          </w:p>
        </w:tc>
        <w:tc>
          <w:tcPr>
            <w:tcW w:w="3690" w:type="dxa"/>
            <w:tcBorders>
              <w:top w:val="single" w:sz="4" w:space="0" w:color="auto"/>
              <w:left w:val="nil"/>
              <w:bottom w:val="single" w:sz="4" w:space="0" w:color="auto"/>
              <w:right w:val="single" w:sz="4" w:space="0" w:color="auto"/>
            </w:tcBorders>
            <w:shd w:val="clear" w:color="auto" w:fill="auto"/>
            <w:noWrap/>
          </w:tcPr>
          <w:p w14:paraId="72BCDF65" w14:textId="77777777" w:rsidR="00D825C7" w:rsidRPr="00D0162F" w:rsidRDefault="00D825C7" w:rsidP="00D825C7">
            <w:pPr>
              <w:pStyle w:val="TAL"/>
            </w:pPr>
            <w:r w:rsidRPr="00D0162F">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D30AB2" w14:textId="77777777" w:rsidR="00D825C7" w:rsidRPr="00D0162F" w:rsidRDefault="00D825C7" w:rsidP="00D825C7">
            <w:pPr>
              <w:pStyle w:val="TAL"/>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4E22D0"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9A385E"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tcPr>
          <w:p w14:paraId="34712778"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403FEB5" w14:textId="77777777" w:rsidR="00D825C7" w:rsidRPr="00D0162F" w:rsidRDefault="00D825C7" w:rsidP="00D825C7">
            <w:pPr>
              <w:pStyle w:val="TAL"/>
            </w:pPr>
          </w:p>
        </w:tc>
      </w:tr>
      <w:tr w:rsidR="00D825C7" w:rsidRPr="00D0162F" w14:paraId="70636E3F"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6C8539D" w14:textId="77777777" w:rsidR="00D825C7" w:rsidRPr="00D0162F" w:rsidRDefault="00D825C7" w:rsidP="00D825C7">
            <w:pPr>
              <w:pStyle w:val="TAL"/>
              <w:rPr>
                <w:b/>
                <w:lang w:eastAsia="zh-TW"/>
              </w:rPr>
            </w:pPr>
            <w:r w:rsidRPr="00D0162F">
              <w:rPr>
                <w:b/>
                <w:lang w:eastAsia="zh-TW"/>
              </w:rPr>
              <w:t>5.6.6.2</w:t>
            </w:r>
          </w:p>
        </w:tc>
        <w:tc>
          <w:tcPr>
            <w:tcW w:w="3690" w:type="dxa"/>
            <w:tcBorders>
              <w:top w:val="single" w:sz="4" w:space="0" w:color="auto"/>
              <w:left w:val="nil"/>
              <w:bottom w:val="single" w:sz="4" w:space="0" w:color="auto"/>
              <w:right w:val="single" w:sz="4" w:space="0" w:color="auto"/>
            </w:tcBorders>
            <w:shd w:val="clear" w:color="auto" w:fill="auto"/>
            <w:noWrap/>
          </w:tcPr>
          <w:p w14:paraId="7E3CA0F9" w14:textId="77777777" w:rsidR="00D825C7" w:rsidRPr="00D0162F" w:rsidRDefault="00D825C7" w:rsidP="00D825C7">
            <w:pPr>
              <w:pStyle w:val="TAL"/>
            </w:pPr>
            <w:r w:rsidRPr="00D0162F">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F862DF" w14:textId="77777777" w:rsidR="00D825C7" w:rsidRPr="00D0162F" w:rsidRDefault="00D825C7" w:rsidP="00D825C7">
            <w:pPr>
              <w:pStyle w:val="TAL"/>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F5ECF0"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8F8AA1"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tcPr>
          <w:p w14:paraId="17C61B5B"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61435DF" w14:textId="77777777" w:rsidR="00D825C7" w:rsidRPr="00D0162F" w:rsidRDefault="00D825C7" w:rsidP="00D825C7">
            <w:pPr>
              <w:pStyle w:val="TAL"/>
            </w:pPr>
          </w:p>
        </w:tc>
      </w:tr>
      <w:tr w:rsidR="00D825C7" w:rsidRPr="00D0162F" w14:paraId="12638F1B"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189569B" w14:textId="77777777" w:rsidR="00D825C7" w:rsidRPr="00D0162F" w:rsidRDefault="00D825C7" w:rsidP="00D825C7">
            <w:pPr>
              <w:pStyle w:val="TAL"/>
              <w:rPr>
                <w:b/>
                <w:lang w:eastAsia="zh-TW"/>
              </w:rPr>
            </w:pPr>
            <w:r w:rsidRPr="00D0162F">
              <w:rPr>
                <w:b/>
                <w:lang w:eastAsia="zh-TW"/>
              </w:rPr>
              <w:t>5.6.6.3</w:t>
            </w:r>
          </w:p>
        </w:tc>
        <w:tc>
          <w:tcPr>
            <w:tcW w:w="3690" w:type="dxa"/>
            <w:tcBorders>
              <w:top w:val="single" w:sz="4" w:space="0" w:color="auto"/>
              <w:left w:val="nil"/>
              <w:bottom w:val="single" w:sz="4" w:space="0" w:color="auto"/>
              <w:right w:val="single" w:sz="4" w:space="0" w:color="auto"/>
            </w:tcBorders>
            <w:shd w:val="clear" w:color="auto" w:fill="auto"/>
            <w:noWrap/>
          </w:tcPr>
          <w:p w14:paraId="7CCC4B8D" w14:textId="77777777" w:rsidR="00D825C7" w:rsidRPr="00D0162F" w:rsidRDefault="00D825C7" w:rsidP="00D825C7">
            <w:pPr>
              <w:pStyle w:val="TAL"/>
            </w:pPr>
            <w:r w:rsidRPr="00D0162F">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7B58DB" w14:textId="77777777" w:rsidR="00D825C7" w:rsidRPr="00D0162F" w:rsidRDefault="00D825C7" w:rsidP="00D825C7">
            <w:pPr>
              <w:pStyle w:val="TAL"/>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0CB47B"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74B43E"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tcPr>
          <w:p w14:paraId="35337508"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21D8AD4" w14:textId="77777777" w:rsidR="00D825C7" w:rsidRPr="00D0162F" w:rsidRDefault="00D825C7" w:rsidP="00D825C7">
            <w:pPr>
              <w:pStyle w:val="TAL"/>
            </w:pPr>
          </w:p>
        </w:tc>
      </w:tr>
      <w:tr w:rsidR="00D825C7" w:rsidRPr="00D0162F" w14:paraId="09AECC66"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75B91B" w14:textId="77777777" w:rsidR="00D825C7" w:rsidRPr="00D0162F" w:rsidRDefault="00D825C7" w:rsidP="00D825C7">
            <w:pPr>
              <w:pStyle w:val="TAL"/>
              <w:rPr>
                <w:b/>
              </w:rPr>
            </w:pPr>
            <w:r w:rsidRPr="00D0162F">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4B006D" w14:textId="77777777" w:rsidR="00D825C7" w:rsidRPr="00D0162F" w:rsidRDefault="00D825C7" w:rsidP="00D825C7">
            <w:pPr>
              <w:pStyle w:val="TAL"/>
            </w:pPr>
            <w:r w:rsidRPr="00D0162F">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5C113D"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0E417B" w14:textId="77777777" w:rsidR="00D825C7" w:rsidRPr="00D0162F" w:rsidRDefault="00D825C7" w:rsidP="00D825C7">
            <w:pPr>
              <w:pStyle w:val="TAL"/>
            </w:pPr>
            <w:r w:rsidRPr="00D0162F">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F2C9E1" w14:textId="77777777" w:rsidR="00D825C7" w:rsidRPr="00D0162F" w:rsidRDefault="00D825C7" w:rsidP="00D825C7">
            <w:pPr>
              <w:pStyle w:val="TAL"/>
            </w:pPr>
            <w:r w:rsidRPr="00D0162F">
              <w:t>NR Cell 1</w:t>
            </w:r>
          </w:p>
        </w:tc>
        <w:tc>
          <w:tcPr>
            <w:tcW w:w="1049" w:type="dxa"/>
            <w:tcBorders>
              <w:top w:val="single" w:sz="4" w:space="0" w:color="auto"/>
              <w:left w:val="nil"/>
              <w:bottom w:val="single" w:sz="4" w:space="0" w:color="auto"/>
              <w:right w:val="single" w:sz="4" w:space="0" w:color="auto"/>
            </w:tcBorders>
            <w:vAlign w:val="center"/>
          </w:tcPr>
          <w:p w14:paraId="7C376712"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7A0F6D" w14:textId="77777777" w:rsidR="00D825C7" w:rsidRPr="00D0162F" w:rsidRDefault="00D825C7" w:rsidP="00D825C7">
            <w:pPr>
              <w:pStyle w:val="TAL"/>
            </w:pPr>
          </w:p>
        </w:tc>
      </w:tr>
      <w:tr w:rsidR="00D825C7" w:rsidRPr="00D0162F" w14:paraId="03C49FF1"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E42C04" w14:textId="77777777" w:rsidR="00D825C7" w:rsidRPr="00D0162F" w:rsidRDefault="00D825C7" w:rsidP="00D825C7">
            <w:pPr>
              <w:pStyle w:val="TAL"/>
              <w:rPr>
                <w:b/>
              </w:rPr>
            </w:pPr>
            <w:r w:rsidRPr="00D0162F">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794973" w14:textId="77777777" w:rsidR="00D825C7" w:rsidRPr="00D0162F" w:rsidRDefault="00D825C7" w:rsidP="00D825C7">
            <w:pPr>
              <w:pStyle w:val="TAL"/>
            </w:pPr>
            <w:r w:rsidRPr="00D0162F">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03C33A"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656B0D" w14:textId="77777777" w:rsidR="00D825C7" w:rsidRPr="00D0162F" w:rsidRDefault="00D825C7" w:rsidP="00D825C7">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C8A98A" w14:textId="77777777" w:rsidR="00D825C7" w:rsidRPr="00D0162F" w:rsidRDefault="00D825C7" w:rsidP="00D825C7">
            <w:pPr>
              <w:pStyle w:val="TAL"/>
            </w:pPr>
            <w:r w:rsidRPr="00D0162F">
              <w:t>NR Cell 3</w:t>
            </w:r>
          </w:p>
        </w:tc>
        <w:tc>
          <w:tcPr>
            <w:tcW w:w="1049" w:type="dxa"/>
            <w:tcBorders>
              <w:top w:val="single" w:sz="4" w:space="0" w:color="auto"/>
              <w:left w:val="nil"/>
              <w:bottom w:val="single" w:sz="4" w:space="0" w:color="auto"/>
              <w:right w:val="single" w:sz="4" w:space="0" w:color="auto"/>
            </w:tcBorders>
            <w:vAlign w:val="center"/>
          </w:tcPr>
          <w:p w14:paraId="1A1CE87B"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0F65E3" w14:textId="77777777" w:rsidR="00D825C7" w:rsidRPr="00D0162F" w:rsidRDefault="00D825C7" w:rsidP="00D825C7">
            <w:pPr>
              <w:pStyle w:val="TAL"/>
            </w:pPr>
          </w:p>
        </w:tc>
      </w:tr>
      <w:tr w:rsidR="00D825C7" w:rsidRPr="00D0162F" w14:paraId="1781AA56"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38984D" w14:textId="77777777" w:rsidR="00D825C7" w:rsidRPr="00D0162F" w:rsidRDefault="00D825C7" w:rsidP="00D825C7">
            <w:pPr>
              <w:keepNext/>
              <w:keepLines/>
              <w:spacing w:after="0"/>
              <w:rPr>
                <w:rFonts w:ascii="Arial" w:hAnsi="Arial"/>
                <w:b/>
                <w:sz w:val="18"/>
              </w:rPr>
            </w:pPr>
            <w:r w:rsidRPr="00D0162F">
              <w:rPr>
                <w:rFonts w:ascii="Arial" w:hAnsi="Arial"/>
                <w:b/>
                <w:sz w:val="18"/>
              </w:rPr>
              <w:t>5.7.1.3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B377AD7" w14:textId="77777777" w:rsidR="00D825C7" w:rsidRPr="00D0162F" w:rsidRDefault="00D825C7" w:rsidP="00D825C7">
            <w:pPr>
              <w:keepNext/>
              <w:keepLines/>
              <w:spacing w:after="0"/>
              <w:rPr>
                <w:rFonts w:ascii="Arial" w:hAnsi="Arial"/>
                <w:sz w:val="18"/>
              </w:rPr>
            </w:pPr>
            <w:r w:rsidRPr="00D0162F">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708524" w14:textId="77777777" w:rsidR="00D825C7" w:rsidRPr="00D0162F" w:rsidRDefault="00D825C7" w:rsidP="00D825C7">
            <w:pPr>
              <w:keepNext/>
              <w:keepLines/>
              <w:spacing w:after="0"/>
              <w:rPr>
                <w:rFonts w:ascii="Arial" w:hAnsi="Arial"/>
                <w:sz w:val="18"/>
              </w:rPr>
            </w:pPr>
            <w:r w:rsidRPr="00D0162F">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B07371" w14:textId="77777777" w:rsidR="00D825C7" w:rsidRPr="00D0162F" w:rsidRDefault="00D825C7" w:rsidP="00D825C7">
            <w:pPr>
              <w:keepNext/>
              <w:keepLines/>
              <w:spacing w:after="0"/>
              <w:rPr>
                <w:rFonts w:ascii="Arial" w:hAnsi="Arial"/>
                <w:sz w:val="18"/>
              </w:rPr>
            </w:pPr>
            <w:r w:rsidRPr="00D0162F">
              <w:rPr>
                <w:rFonts w:ascii="Arial" w:hAnsi="Arial"/>
                <w:sz w:val="18"/>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49AD30" w14:textId="77777777" w:rsidR="00D825C7" w:rsidRPr="00D0162F" w:rsidRDefault="00D825C7" w:rsidP="00D825C7">
            <w:pPr>
              <w:keepNext/>
              <w:keepLines/>
              <w:spacing w:after="0"/>
              <w:rPr>
                <w:rFonts w:ascii="Arial" w:hAnsi="Arial"/>
                <w:sz w:val="18"/>
              </w:rPr>
            </w:pPr>
            <w:r w:rsidRPr="00D0162F">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7285DCEE" w14:textId="77777777" w:rsidR="00D825C7" w:rsidRPr="00D0162F"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799624" w14:textId="77777777" w:rsidR="00D825C7" w:rsidRPr="00D0162F" w:rsidRDefault="00D825C7" w:rsidP="00D825C7">
            <w:pPr>
              <w:keepNext/>
              <w:keepLines/>
              <w:spacing w:after="0"/>
              <w:rPr>
                <w:rFonts w:ascii="Arial" w:hAnsi="Arial"/>
                <w:sz w:val="18"/>
              </w:rPr>
            </w:pPr>
          </w:p>
        </w:tc>
      </w:tr>
      <w:tr w:rsidR="00D825C7" w:rsidRPr="00D0162F" w14:paraId="36BD3E5B"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70751D" w14:textId="77777777" w:rsidR="00D825C7" w:rsidRPr="00D0162F" w:rsidRDefault="00D825C7" w:rsidP="00D825C7">
            <w:pPr>
              <w:pStyle w:val="TAL"/>
              <w:rPr>
                <w:b/>
              </w:rPr>
            </w:pPr>
            <w:r w:rsidRPr="00D0162F">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49CB80" w14:textId="77777777" w:rsidR="00D825C7" w:rsidRPr="00D0162F" w:rsidRDefault="00D825C7" w:rsidP="00D825C7">
            <w:pPr>
              <w:pStyle w:val="TAL"/>
            </w:pPr>
            <w:r w:rsidRPr="00D0162F">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10D1E8"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51740B" w14:textId="77777777" w:rsidR="00D825C7" w:rsidRPr="00D0162F" w:rsidRDefault="00D825C7" w:rsidP="00D825C7">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DD9DC4" w14:textId="77777777" w:rsidR="00D825C7" w:rsidRPr="00D0162F" w:rsidRDefault="00D825C7" w:rsidP="00D825C7">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0EFA44E5"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31ACC1" w14:textId="77777777" w:rsidR="00D825C7" w:rsidRPr="00D0162F" w:rsidRDefault="00D825C7" w:rsidP="00D825C7">
            <w:pPr>
              <w:pStyle w:val="TAL"/>
            </w:pPr>
          </w:p>
        </w:tc>
      </w:tr>
      <w:tr w:rsidR="00D825C7" w:rsidRPr="00D0162F" w14:paraId="766C58C8"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0E0586" w14:textId="77777777" w:rsidR="00D825C7" w:rsidRPr="00D0162F" w:rsidRDefault="00D825C7" w:rsidP="00D825C7">
            <w:pPr>
              <w:pStyle w:val="TAL"/>
              <w:rPr>
                <w:b/>
              </w:rPr>
            </w:pPr>
            <w:r w:rsidRPr="00D0162F">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F69EB3" w14:textId="77777777" w:rsidR="00D825C7" w:rsidRPr="00D0162F" w:rsidRDefault="00D825C7" w:rsidP="00D825C7">
            <w:pPr>
              <w:pStyle w:val="TAL"/>
            </w:pPr>
            <w:r w:rsidRPr="00D0162F">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331BA1"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B7F130" w14:textId="77777777" w:rsidR="00D825C7" w:rsidRPr="00D0162F" w:rsidRDefault="00D825C7" w:rsidP="00D825C7">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ACA876" w14:textId="77777777" w:rsidR="00D825C7" w:rsidRPr="00D0162F" w:rsidRDefault="00D825C7" w:rsidP="00D825C7">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69C79187"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26E001" w14:textId="77777777" w:rsidR="00D825C7" w:rsidRPr="00D0162F" w:rsidRDefault="00D825C7" w:rsidP="00D825C7">
            <w:pPr>
              <w:pStyle w:val="TAL"/>
            </w:pPr>
          </w:p>
        </w:tc>
      </w:tr>
      <w:tr w:rsidR="00D825C7" w:rsidRPr="00D0162F" w14:paraId="33DCB609"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96E95E" w14:textId="77777777" w:rsidR="00D825C7" w:rsidRPr="00D0162F" w:rsidRDefault="00D825C7" w:rsidP="00D825C7">
            <w:pPr>
              <w:pStyle w:val="TAL"/>
              <w:rPr>
                <w:b/>
              </w:rPr>
            </w:pPr>
            <w:r w:rsidRPr="00D0162F">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838699" w14:textId="77777777" w:rsidR="00D825C7" w:rsidRPr="00D0162F" w:rsidRDefault="00D825C7" w:rsidP="00D825C7">
            <w:pPr>
              <w:pStyle w:val="TAL"/>
            </w:pPr>
            <w:r w:rsidRPr="00D0162F">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CF986A"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16E5A9" w14:textId="77777777" w:rsidR="00D825C7" w:rsidRPr="00D0162F" w:rsidRDefault="00D825C7" w:rsidP="00D825C7">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75655A" w14:textId="77777777" w:rsidR="00D825C7" w:rsidRPr="00D0162F" w:rsidRDefault="00D825C7" w:rsidP="00D825C7">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7FBE092E"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732199" w14:textId="77777777" w:rsidR="00D825C7" w:rsidRPr="00D0162F" w:rsidRDefault="00D825C7" w:rsidP="00D825C7">
            <w:pPr>
              <w:pStyle w:val="TAL"/>
            </w:pPr>
          </w:p>
        </w:tc>
      </w:tr>
      <w:tr w:rsidR="00D825C7" w:rsidRPr="00D0162F" w14:paraId="697D1329"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404DBD" w14:textId="77777777" w:rsidR="00D825C7" w:rsidRPr="00D0162F" w:rsidRDefault="00D825C7" w:rsidP="00D825C7">
            <w:pPr>
              <w:pStyle w:val="TAL"/>
              <w:rPr>
                <w:b/>
              </w:rPr>
            </w:pPr>
            <w:r w:rsidRPr="00D0162F">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F316A9" w14:textId="77777777" w:rsidR="00D825C7" w:rsidRPr="00D0162F" w:rsidRDefault="00D825C7" w:rsidP="00D825C7">
            <w:pPr>
              <w:pStyle w:val="TAL"/>
            </w:pPr>
            <w:r w:rsidRPr="00D0162F">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B94AC7"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769806" w14:textId="77777777" w:rsidR="00D825C7" w:rsidRPr="00D0162F" w:rsidRDefault="00D825C7" w:rsidP="00D825C7">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B2EEF4" w14:textId="77777777" w:rsidR="00D825C7" w:rsidRPr="00D0162F" w:rsidRDefault="00D825C7" w:rsidP="00D825C7">
            <w:pPr>
              <w:pStyle w:val="TAL"/>
            </w:pPr>
            <w:r w:rsidRPr="00D0162F">
              <w:t>NR Cell 3</w:t>
            </w:r>
          </w:p>
        </w:tc>
        <w:tc>
          <w:tcPr>
            <w:tcW w:w="1049" w:type="dxa"/>
            <w:tcBorders>
              <w:top w:val="single" w:sz="4" w:space="0" w:color="auto"/>
              <w:left w:val="nil"/>
              <w:bottom w:val="single" w:sz="4" w:space="0" w:color="auto"/>
              <w:right w:val="single" w:sz="4" w:space="0" w:color="auto"/>
            </w:tcBorders>
            <w:vAlign w:val="center"/>
          </w:tcPr>
          <w:p w14:paraId="6885D922"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E7ED07" w14:textId="77777777" w:rsidR="00D825C7" w:rsidRPr="00D0162F" w:rsidRDefault="00D825C7" w:rsidP="00D825C7">
            <w:pPr>
              <w:pStyle w:val="TAL"/>
            </w:pPr>
          </w:p>
        </w:tc>
      </w:tr>
      <w:tr w:rsidR="00D825C7" w:rsidRPr="00D0162F" w14:paraId="6675DED3"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550234" w14:textId="77777777" w:rsidR="00D825C7" w:rsidRPr="00D0162F" w:rsidRDefault="00D825C7" w:rsidP="00D825C7">
            <w:pPr>
              <w:pStyle w:val="TAL"/>
              <w:rPr>
                <w:b/>
              </w:rPr>
            </w:pPr>
            <w:r w:rsidRPr="00D0162F">
              <w:rPr>
                <w:b/>
                <w:lang w:eastAsia="zh-CN"/>
              </w:rPr>
              <w:t>5.7.6.1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E427DD4" w14:textId="77777777" w:rsidR="00D825C7" w:rsidRPr="00D0162F" w:rsidRDefault="00D825C7" w:rsidP="00D825C7">
            <w:pPr>
              <w:pStyle w:val="TAL"/>
            </w:pPr>
            <w:r w:rsidRPr="00D0162F">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E1E815" w14:textId="77777777" w:rsidR="00D825C7" w:rsidRPr="00D0162F" w:rsidRDefault="00D825C7" w:rsidP="00D825C7">
            <w:pPr>
              <w:pStyle w:val="TAL"/>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916511" w14:textId="77777777" w:rsidR="00D825C7" w:rsidRPr="00D0162F" w:rsidRDefault="00D825C7" w:rsidP="00D825C7">
            <w:pPr>
              <w:pStyle w:val="TAL"/>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DF0555"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0ADC64A6"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0DF4D1" w14:textId="77777777" w:rsidR="00D825C7" w:rsidRPr="00D0162F" w:rsidRDefault="00D825C7" w:rsidP="00D825C7">
            <w:pPr>
              <w:pStyle w:val="TAL"/>
            </w:pPr>
          </w:p>
        </w:tc>
      </w:tr>
      <w:tr w:rsidR="00D825C7" w:rsidRPr="00D0162F" w14:paraId="5D843C0D"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F229E1" w14:textId="77777777" w:rsidR="00D825C7" w:rsidRPr="00D0162F" w:rsidRDefault="00D825C7" w:rsidP="00D825C7">
            <w:pPr>
              <w:pStyle w:val="TAL"/>
              <w:rPr>
                <w:b/>
              </w:rPr>
            </w:pPr>
            <w:r w:rsidRPr="00D0162F">
              <w:rPr>
                <w:b/>
                <w:lang w:eastAsia="zh-CN"/>
              </w:rPr>
              <w:t>5.7.6.2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3D85CA" w14:textId="77777777" w:rsidR="00D825C7" w:rsidRPr="00D0162F" w:rsidRDefault="00D825C7" w:rsidP="00D825C7">
            <w:pPr>
              <w:pStyle w:val="TAL"/>
            </w:pPr>
            <w:r w:rsidRPr="00D0162F">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42632F" w14:textId="77777777" w:rsidR="00D825C7" w:rsidRPr="00D0162F" w:rsidRDefault="00D825C7" w:rsidP="00D825C7">
            <w:pPr>
              <w:pStyle w:val="TAL"/>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E3E2E2" w14:textId="77777777" w:rsidR="00D825C7" w:rsidRPr="00D0162F" w:rsidRDefault="00D825C7" w:rsidP="00D825C7">
            <w:pPr>
              <w:pStyle w:val="TAL"/>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83C5A8"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2A42716F"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067A07" w14:textId="77777777" w:rsidR="00D825C7" w:rsidRPr="00D0162F" w:rsidRDefault="00D825C7" w:rsidP="00D825C7">
            <w:pPr>
              <w:pStyle w:val="TAL"/>
            </w:pPr>
          </w:p>
        </w:tc>
      </w:tr>
      <w:tr w:rsidR="00D825C7" w:rsidRPr="00D0162F" w14:paraId="763FBD84"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00B2F0" w14:textId="77777777" w:rsidR="00D825C7" w:rsidRPr="00D0162F" w:rsidRDefault="00D825C7" w:rsidP="00D825C7">
            <w:pPr>
              <w:pStyle w:val="TAL"/>
              <w:rPr>
                <w:b/>
              </w:rPr>
            </w:pPr>
            <w:r w:rsidRPr="00D0162F">
              <w:rPr>
                <w:b/>
                <w:lang w:eastAsia="zh-CN"/>
              </w:rPr>
              <w:t>5.7.6.3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DD7075" w14:textId="77777777" w:rsidR="00D825C7" w:rsidRPr="00D0162F" w:rsidRDefault="00D825C7" w:rsidP="00D825C7">
            <w:pPr>
              <w:pStyle w:val="TAL"/>
            </w:pPr>
            <w:r w:rsidRPr="00D0162F">
              <w:t>EN-DC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303F74" w14:textId="77777777" w:rsidR="00D825C7" w:rsidRPr="00D0162F" w:rsidRDefault="00D825C7" w:rsidP="00D825C7">
            <w:pPr>
              <w:pStyle w:val="TAL"/>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FEFDDC" w14:textId="77777777" w:rsidR="00D825C7" w:rsidRPr="00D0162F" w:rsidRDefault="00D825C7" w:rsidP="00D825C7">
            <w:pPr>
              <w:pStyle w:val="TAL"/>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5DCE05"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1BB55B47"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7B74E2" w14:textId="77777777" w:rsidR="00D825C7" w:rsidRPr="00D0162F" w:rsidRDefault="00D825C7" w:rsidP="00D825C7">
            <w:pPr>
              <w:pStyle w:val="TAL"/>
            </w:pPr>
          </w:p>
        </w:tc>
      </w:tr>
    </w:tbl>
    <w:p w14:paraId="6EE0E777" w14:textId="77777777" w:rsidR="000C2214" w:rsidRPr="000C2214" w:rsidRDefault="000C2214" w:rsidP="000C2214"/>
    <w:p w14:paraId="69E526CB" w14:textId="3819CBE4" w:rsidR="00450B80" w:rsidRPr="001E3207" w:rsidRDefault="000C2214" w:rsidP="001E3207">
      <w:pPr>
        <w:pStyle w:val="30"/>
        <w:rPr>
          <w:color w:val="FF0000"/>
        </w:rPr>
      </w:pPr>
      <w:r w:rsidRPr="001E3207">
        <w:rPr>
          <w:color w:val="FF0000"/>
        </w:rPr>
        <w:t>&lt;Unchanged Skipped&gt;</w:t>
      </w:r>
    </w:p>
    <w:p w14:paraId="2CB544BA" w14:textId="77777777" w:rsidR="00CB2827" w:rsidRPr="00D0162F" w:rsidRDefault="00CB2827" w:rsidP="00CB2827">
      <w:pPr>
        <w:pStyle w:val="10"/>
      </w:pPr>
      <w:r w:rsidRPr="00D0162F">
        <w:t>E.5</w:t>
      </w:r>
      <w:r w:rsidRPr="00D0162F">
        <w:tab/>
        <w:t>Cell configuration mapping for SA FR2 test cases in Chapter 7</w:t>
      </w:r>
    </w:p>
    <w:p w14:paraId="411A5DE6" w14:textId="77777777" w:rsidR="00CB2827" w:rsidRPr="00D0162F" w:rsidRDefault="00CB2827" w:rsidP="00CB2827">
      <w:r w:rsidRPr="00D0162F">
        <w:t xml:space="preserve">Table E.5-1 defines the cell configuration mapping for </w:t>
      </w:r>
      <w:r w:rsidRPr="00D0162F">
        <w:rPr>
          <w:lang w:eastAsia="zh-CN"/>
        </w:rPr>
        <w:t>NR/5GC</w:t>
      </w:r>
      <w:r w:rsidRPr="00D0162F">
        <w:t xml:space="preserve"> FR2 test cases in chapter 7 of this test specification.</w:t>
      </w:r>
    </w:p>
    <w:p w14:paraId="2B912197" w14:textId="77777777" w:rsidR="00CB2827" w:rsidRPr="00D0162F" w:rsidRDefault="00CB2827" w:rsidP="00CB2827">
      <w:pPr>
        <w:pStyle w:val="TH"/>
        <w:keepNext w:val="0"/>
        <w:keepLines w:val="0"/>
      </w:pPr>
      <w:r w:rsidRPr="00D0162F">
        <w:t>Table E.5-1: Cell configuration mapping for SA FR2 RRM testing</w:t>
      </w:r>
    </w:p>
    <w:tbl>
      <w:tblPr>
        <w:tblW w:w="10009" w:type="dxa"/>
        <w:jc w:val="center"/>
        <w:tblLayout w:type="fixed"/>
        <w:tblCellMar>
          <w:left w:w="28" w:type="dxa"/>
        </w:tblCellMar>
        <w:tblLook w:val="0000" w:firstRow="0" w:lastRow="0" w:firstColumn="0" w:lastColumn="0" w:noHBand="0" w:noVBand="0"/>
      </w:tblPr>
      <w:tblGrid>
        <w:gridCol w:w="1023"/>
        <w:gridCol w:w="26"/>
        <w:gridCol w:w="3647"/>
        <w:gridCol w:w="12"/>
        <w:gridCol w:w="15"/>
        <w:gridCol w:w="1019"/>
        <w:gridCol w:w="14"/>
        <w:gridCol w:w="13"/>
        <w:gridCol w:w="1019"/>
        <w:gridCol w:w="16"/>
        <w:gridCol w:w="11"/>
        <w:gridCol w:w="1019"/>
        <w:gridCol w:w="27"/>
        <w:gridCol w:w="1019"/>
        <w:gridCol w:w="29"/>
        <w:gridCol w:w="1016"/>
        <w:gridCol w:w="6"/>
        <w:gridCol w:w="31"/>
        <w:gridCol w:w="15"/>
        <w:gridCol w:w="32"/>
      </w:tblGrid>
      <w:tr w:rsidR="00CB2827" w:rsidRPr="00D0162F" w14:paraId="15F0C530"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79C259F2" w14:textId="77777777" w:rsidR="00CB2827" w:rsidRPr="00D0162F" w:rsidRDefault="00CB2827" w:rsidP="00C83BA7">
            <w:pPr>
              <w:pStyle w:val="TAH"/>
              <w:keepNext w:val="0"/>
              <w:keepLines w:val="0"/>
            </w:pPr>
            <w:r w:rsidRPr="00D0162F">
              <w:t>TC</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30018CAE" w14:textId="77777777" w:rsidR="00CB2827" w:rsidRPr="00D0162F" w:rsidRDefault="00CB2827" w:rsidP="00C83BA7">
            <w:pPr>
              <w:pStyle w:val="TAH"/>
              <w:keepNext w:val="0"/>
              <w:keepLines w:val="0"/>
            </w:pPr>
            <w:r w:rsidRPr="00D0162F">
              <w:t>Description</w:t>
            </w:r>
          </w:p>
        </w:tc>
        <w:tc>
          <w:tcPr>
            <w:tcW w:w="1046" w:type="dxa"/>
            <w:gridSpan w:val="3"/>
            <w:tcBorders>
              <w:top w:val="single" w:sz="4" w:space="0" w:color="auto"/>
              <w:left w:val="nil"/>
              <w:bottom w:val="single" w:sz="4" w:space="0" w:color="auto"/>
              <w:right w:val="single" w:sz="4" w:space="0" w:color="auto"/>
            </w:tcBorders>
            <w:shd w:val="clear" w:color="auto" w:fill="auto"/>
          </w:tcPr>
          <w:p w14:paraId="467EBB1D" w14:textId="77777777" w:rsidR="00CB2827" w:rsidRPr="00D0162F" w:rsidRDefault="00CB2827" w:rsidP="00C83BA7">
            <w:pPr>
              <w:pStyle w:val="TAH"/>
              <w:keepNext w:val="0"/>
              <w:keepLines w:val="0"/>
            </w:pPr>
            <w:r w:rsidRPr="00D0162F">
              <w:t>38.533 NR Cell1</w:t>
            </w:r>
          </w:p>
        </w:tc>
        <w:tc>
          <w:tcPr>
            <w:tcW w:w="1046" w:type="dxa"/>
            <w:gridSpan w:val="3"/>
            <w:tcBorders>
              <w:top w:val="single" w:sz="4" w:space="0" w:color="auto"/>
              <w:left w:val="nil"/>
              <w:bottom w:val="single" w:sz="4" w:space="0" w:color="auto"/>
              <w:right w:val="single" w:sz="4" w:space="0" w:color="auto"/>
            </w:tcBorders>
            <w:shd w:val="clear" w:color="auto" w:fill="auto"/>
          </w:tcPr>
          <w:p w14:paraId="06DD2174" w14:textId="77777777" w:rsidR="00CB2827" w:rsidRPr="00D0162F" w:rsidRDefault="00CB2827" w:rsidP="00C83BA7">
            <w:pPr>
              <w:pStyle w:val="TAH"/>
              <w:keepNext w:val="0"/>
              <w:keepLines w:val="0"/>
            </w:pPr>
            <w:r w:rsidRPr="00D0162F">
              <w:t>38.533 NR Cell2</w:t>
            </w:r>
          </w:p>
        </w:tc>
        <w:tc>
          <w:tcPr>
            <w:tcW w:w="1046" w:type="dxa"/>
            <w:gridSpan w:val="3"/>
            <w:tcBorders>
              <w:top w:val="single" w:sz="4" w:space="0" w:color="auto"/>
              <w:left w:val="nil"/>
              <w:bottom w:val="single" w:sz="4" w:space="0" w:color="auto"/>
              <w:right w:val="single" w:sz="4" w:space="0" w:color="auto"/>
            </w:tcBorders>
            <w:shd w:val="clear" w:color="auto" w:fill="auto"/>
          </w:tcPr>
          <w:p w14:paraId="6C59116A" w14:textId="77777777" w:rsidR="00CB2827" w:rsidRPr="00D0162F" w:rsidRDefault="00CB2827" w:rsidP="00C83BA7">
            <w:pPr>
              <w:pStyle w:val="TAH"/>
              <w:keepNext w:val="0"/>
              <w:keepLines w:val="0"/>
            </w:pPr>
            <w:r w:rsidRPr="00D0162F">
              <w:t>38.533 NR Cell3</w:t>
            </w:r>
          </w:p>
        </w:tc>
        <w:tc>
          <w:tcPr>
            <w:tcW w:w="1046" w:type="dxa"/>
            <w:gridSpan w:val="2"/>
            <w:tcBorders>
              <w:top w:val="single" w:sz="4" w:space="0" w:color="auto"/>
              <w:left w:val="nil"/>
              <w:bottom w:val="single" w:sz="4" w:space="0" w:color="auto"/>
              <w:right w:val="single" w:sz="4" w:space="0" w:color="auto"/>
            </w:tcBorders>
          </w:tcPr>
          <w:p w14:paraId="2FFE0B24" w14:textId="77777777" w:rsidR="00CB2827" w:rsidRPr="00D0162F" w:rsidRDefault="00CB2827" w:rsidP="00C83BA7">
            <w:pPr>
              <w:pStyle w:val="TAH"/>
            </w:pPr>
            <w:r w:rsidRPr="00D0162F">
              <w:t>38.533 NR Cell4</w:t>
            </w: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tcPr>
          <w:p w14:paraId="3FFE32D4" w14:textId="77777777" w:rsidR="00CB2827" w:rsidRPr="00D0162F" w:rsidRDefault="00CB2827" w:rsidP="00C83BA7">
            <w:pPr>
              <w:pStyle w:val="TAH"/>
            </w:pPr>
            <w:r w:rsidRPr="00D0162F">
              <w:t>CA Type</w:t>
            </w:r>
          </w:p>
        </w:tc>
      </w:tr>
      <w:tr w:rsidR="00CB2827" w:rsidRPr="00D0162F" w14:paraId="134CE210"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0C97191" w14:textId="77777777" w:rsidR="00CB2827" w:rsidRPr="00D0162F" w:rsidRDefault="00CB2827" w:rsidP="00C83BA7">
            <w:pPr>
              <w:pStyle w:val="TAL"/>
              <w:keepNext w:val="0"/>
              <w:keepLines w:val="0"/>
              <w:rPr>
                <w:b/>
                <w:lang w:eastAsia="zh-TW"/>
              </w:rPr>
            </w:pPr>
            <w:r w:rsidRPr="00D0162F">
              <w:rPr>
                <w:b/>
                <w:lang w:eastAsia="zh-TW"/>
              </w:rPr>
              <w:t>7.1.1.1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B16AB2E" w14:textId="77777777" w:rsidR="00CB2827" w:rsidRPr="00D0162F" w:rsidRDefault="00CB2827" w:rsidP="00C83BA7">
            <w:pPr>
              <w:pStyle w:val="TAL"/>
              <w:keepNext w:val="0"/>
              <w:keepLines w:val="0"/>
            </w:pPr>
            <w:r w:rsidRPr="00D0162F">
              <w:t>NR SA FR2 cell re-selection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FB1E5F2" w14:textId="77777777" w:rsidR="00CB2827" w:rsidRPr="00D0162F" w:rsidRDefault="00CB2827" w:rsidP="00C83BA7">
            <w:pPr>
              <w:pStyle w:val="TAL"/>
              <w:keepNext w:val="0"/>
              <w:keepLines w:val="0"/>
              <w:rPr>
                <w:rFonts w:eastAsia="宋体"/>
              </w:rPr>
            </w:pPr>
            <w:r w:rsidRPr="00D0162F">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6CF2D69" w14:textId="77777777" w:rsidR="00CB2827" w:rsidRPr="00D0162F" w:rsidRDefault="00CB2827" w:rsidP="00C83BA7">
            <w:pPr>
              <w:pStyle w:val="TAL"/>
              <w:keepNext w:val="0"/>
              <w:keepLines w:val="0"/>
            </w:pPr>
            <w:r w:rsidRPr="00D0162F">
              <w:rPr>
                <w:rFonts w:eastAsia="宋体"/>
              </w:rPr>
              <w:t>NR Cell 11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50DED56"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256CE10"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2C2324" w14:textId="77777777" w:rsidR="00CB2827" w:rsidRPr="00D0162F" w:rsidRDefault="00CB2827" w:rsidP="00C83BA7">
            <w:pPr>
              <w:pStyle w:val="TAL"/>
              <w:keepNext w:val="0"/>
              <w:keepLines w:val="0"/>
            </w:pPr>
          </w:p>
        </w:tc>
      </w:tr>
      <w:tr w:rsidR="00CB2827" w:rsidRPr="00D0162F" w14:paraId="3C78D4CB"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7894C51" w14:textId="77777777" w:rsidR="00CB2827" w:rsidRPr="00D0162F" w:rsidRDefault="00CB2827" w:rsidP="00C83BA7">
            <w:pPr>
              <w:pStyle w:val="TAL"/>
              <w:keepNext w:val="0"/>
              <w:keepLines w:val="0"/>
              <w:rPr>
                <w:b/>
                <w:lang w:eastAsia="zh-TW"/>
              </w:rPr>
            </w:pPr>
            <w:r w:rsidRPr="00D0162F">
              <w:rPr>
                <w:b/>
                <w:lang w:eastAsia="zh-TW"/>
              </w:rPr>
              <w:t>7.1.1.2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941845C" w14:textId="77777777" w:rsidR="00CB2827" w:rsidRPr="00D0162F" w:rsidRDefault="00CB2827" w:rsidP="00C83BA7">
            <w:pPr>
              <w:pStyle w:val="TAL"/>
              <w:keepNext w:val="0"/>
              <w:keepLines w:val="0"/>
            </w:pPr>
            <w:r w:rsidRPr="00D0162F">
              <w:t>NR SA FR2-FR2 cell re-selection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17F9B76" w14:textId="77777777" w:rsidR="00CB2827" w:rsidRPr="00D0162F" w:rsidRDefault="00CB2827" w:rsidP="00C83BA7">
            <w:pPr>
              <w:pStyle w:val="TAL"/>
              <w:keepNext w:val="0"/>
              <w:keepLines w:val="0"/>
              <w:rPr>
                <w:rFonts w:eastAsia="宋体"/>
              </w:rPr>
            </w:pPr>
            <w:r w:rsidRPr="00D0162F">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77BAFC5" w14:textId="77777777" w:rsidR="00CB2827" w:rsidRPr="00D0162F" w:rsidRDefault="00CB2827" w:rsidP="00C83BA7">
            <w:pPr>
              <w:pStyle w:val="TAL"/>
              <w:keepNext w:val="0"/>
              <w:keepLines w:val="0"/>
            </w:pPr>
            <w:r w:rsidRPr="00D0162F">
              <w:rPr>
                <w:rFonts w:eastAsia="宋体"/>
              </w:rPr>
              <w:t>NR Cell 23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F12F15C"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4C21344"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9DE10" w14:textId="77777777" w:rsidR="00CB2827" w:rsidRPr="00D0162F" w:rsidRDefault="00CB2827" w:rsidP="00C83BA7">
            <w:pPr>
              <w:pStyle w:val="TAL"/>
              <w:keepNext w:val="0"/>
              <w:keepLines w:val="0"/>
            </w:pPr>
          </w:p>
        </w:tc>
      </w:tr>
      <w:tr w:rsidR="00CB2827" w:rsidRPr="00D0162F" w14:paraId="12DC8D68" w14:textId="77777777" w:rsidTr="00CB2827">
        <w:tblPrEx>
          <w:tblLook w:val="04A0" w:firstRow="1" w:lastRow="0" w:firstColumn="1" w:lastColumn="0" w:noHBand="0" w:noVBand="1"/>
        </w:tblPrEx>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02884671" w14:textId="77777777" w:rsidR="00CB2827" w:rsidRPr="00D0162F" w:rsidRDefault="00CB2827" w:rsidP="00C83BA7">
            <w:pPr>
              <w:pStyle w:val="TAL"/>
              <w:keepNext w:val="0"/>
              <w:keepLines w:val="0"/>
              <w:rPr>
                <w:b/>
                <w:lang w:eastAsia="zh-TW"/>
              </w:rPr>
            </w:pPr>
            <w:r w:rsidRPr="00D0162F">
              <w:rPr>
                <w:b/>
                <w:lang w:eastAsia="zh-TW"/>
              </w:rPr>
              <w:lastRenderedPageBreak/>
              <w:t>7.1.1.3</w:t>
            </w:r>
          </w:p>
        </w:tc>
        <w:tc>
          <w:tcPr>
            <w:tcW w:w="3673" w:type="dxa"/>
            <w:gridSpan w:val="2"/>
            <w:tcBorders>
              <w:top w:val="single" w:sz="4" w:space="0" w:color="auto"/>
              <w:left w:val="nil"/>
              <w:bottom w:val="single" w:sz="4" w:space="0" w:color="auto"/>
              <w:right w:val="single" w:sz="4" w:space="0" w:color="auto"/>
            </w:tcBorders>
            <w:noWrap/>
            <w:vAlign w:val="center"/>
          </w:tcPr>
          <w:p w14:paraId="41031699" w14:textId="77777777" w:rsidR="00CB2827" w:rsidRPr="00D0162F" w:rsidRDefault="00CB2827" w:rsidP="00C83BA7">
            <w:pPr>
              <w:pStyle w:val="TAL"/>
              <w:keepNext w:val="0"/>
              <w:keepLines w:val="0"/>
            </w:pPr>
            <w:r w:rsidRPr="00D0162F">
              <w:t>NR SA FR2 cell re-selection for UE fulfilling low mobility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2E86B23E"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0070CA05" w14:textId="77777777" w:rsidR="00CB2827" w:rsidRPr="00D0162F" w:rsidRDefault="00CB2827" w:rsidP="00C83BA7">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0202DEF6"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3303F3C"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CF6CB28" w14:textId="77777777" w:rsidR="00CB2827" w:rsidRPr="00D0162F" w:rsidRDefault="00CB2827" w:rsidP="00C83BA7">
            <w:pPr>
              <w:pStyle w:val="TAL"/>
              <w:keepNext w:val="0"/>
              <w:keepLines w:val="0"/>
            </w:pPr>
          </w:p>
        </w:tc>
      </w:tr>
      <w:tr w:rsidR="00CB2827" w:rsidRPr="00D0162F" w14:paraId="54A70821" w14:textId="77777777" w:rsidTr="00CB2827">
        <w:tblPrEx>
          <w:tblLook w:val="04A0" w:firstRow="1" w:lastRow="0" w:firstColumn="1" w:lastColumn="0" w:noHBand="0" w:noVBand="1"/>
        </w:tblPrEx>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32299A63" w14:textId="77777777" w:rsidR="00CB2827" w:rsidRPr="00D0162F" w:rsidRDefault="00CB2827" w:rsidP="00C83BA7">
            <w:pPr>
              <w:pStyle w:val="TAL"/>
              <w:keepNext w:val="0"/>
              <w:keepLines w:val="0"/>
              <w:rPr>
                <w:b/>
                <w:lang w:eastAsia="zh-TW"/>
              </w:rPr>
            </w:pPr>
            <w:r w:rsidRPr="00D0162F">
              <w:rPr>
                <w:b/>
                <w:lang w:eastAsia="zh-TW"/>
              </w:rPr>
              <w:t>7.1.1.4</w:t>
            </w:r>
          </w:p>
        </w:tc>
        <w:tc>
          <w:tcPr>
            <w:tcW w:w="3673" w:type="dxa"/>
            <w:gridSpan w:val="2"/>
            <w:tcBorders>
              <w:top w:val="single" w:sz="4" w:space="0" w:color="auto"/>
              <w:left w:val="nil"/>
              <w:bottom w:val="single" w:sz="4" w:space="0" w:color="auto"/>
              <w:right w:val="single" w:sz="4" w:space="0" w:color="auto"/>
            </w:tcBorders>
            <w:noWrap/>
            <w:vAlign w:val="center"/>
          </w:tcPr>
          <w:p w14:paraId="01148602" w14:textId="77777777" w:rsidR="00CB2827" w:rsidRPr="00D0162F" w:rsidRDefault="00CB2827" w:rsidP="00C83BA7">
            <w:pPr>
              <w:pStyle w:val="TAL"/>
              <w:keepNext w:val="0"/>
              <w:keepLines w:val="0"/>
            </w:pPr>
            <w:r w:rsidRPr="00D0162F">
              <w:t>NR SA FR2 cell re-selection for UE fulfilling not-at-cell edge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0B65BD7E"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5923382E" w14:textId="77777777" w:rsidR="00CB2827" w:rsidRPr="00D0162F" w:rsidRDefault="00CB2827" w:rsidP="00C83BA7">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372F24E6"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6A7682B"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F540093" w14:textId="77777777" w:rsidR="00CB2827" w:rsidRPr="00D0162F" w:rsidRDefault="00CB2827" w:rsidP="00C83BA7">
            <w:pPr>
              <w:pStyle w:val="TAL"/>
              <w:keepNext w:val="0"/>
              <w:keepLines w:val="0"/>
            </w:pPr>
          </w:p>
        </w:tc>
      </w:tr>
      <w:tr w:rsidR="00CB2827" w:rsidRPr="00D0162F" w14:paraId="32574119" w14:textId="77777777" w:rsidTr="00CB2827">
        <w:tblPrEx>
          <w:tblLook w:val="04A0" w:firstRow="1" w:lastRow="0" w:firstColumn="1" w:lastColumn="0" w:noHBand="0" w:noVBand="1"/>
        </w:tblPrEx>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26EFB63A" w14:textId="77777777" w:rsidR="00CB2827" w:rsidRPr="00D0162F" w:rsidRDefault="00CB2827" w:rsidP="00C83BA7">
            <w:pPr>
              <w:pStyle w:val="TAL"/>
              <w:keepNext w:val="0"/>
              <w:keepLines w:val="0"/>
              <w:rPr>
                <w:b/>
                <w:lang w:eastAsia="zh-TW"/>
              </w:rPr>
            </w:pPr>
            <w:r w:rsidRPr="00D0162F">
              <w:rPr>
                <w:b/>
                <w:lang w:eastAsia="zh-TW"/>
              </w:rPr>
              <w:t>7.1.1.5</w:t>
            </w:r>
          </w:p>
        </w:tc>
        <w:tc>
          <w:tcPr>
            <w:tcW w:w="3673" w:type="dxa"/>
            <w:gridSpan w:val="2"/>
            <w:tcBorders>
              <w:top w:val="single" w:sz="4" w:space="0" w:color="auto"/>
              <w:left w:val="nil"/>
              <w:bottom w:val="single" w:sz="4" w:space="0" w:color="auto"/>
              <w:right w:val="single" w:sz="4" w:space="0" w:color="auto"/>
            </w:tcBorders>
            <w:noWrap/>
            <w:vAlign w:val="center"/>
          </w:tcPr>
          <w:p w14:paraId="552E998C" w14:textId="77777777" w:rsidR="00CB2827" w:rsidRPr="00D0162F" w:rsidRDefault="00CB2827" w:rsidP="00C83BA7">
            <w:pPr>
              <w:pStyle w:val="TAL"/>
              <w:keepNext w:val="0"/>
              <w:keepLines w:val="0"/>
            </w:pPr>
            <w:r w:rsidRPr="00D0162F">
              <w:t>NR SA FR2-FR2 cell re-selection for UE fulfilling low mobility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77C57ED3"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6E9F653A" w14:textId="77777777" w:rsidR="00CB2827" w:rsidRPr="00D0162F" w:rsidRDefault="00CB2827" w:rsidP="00C83BA7">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73FB5695"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C357D5B"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B16BCD5" w14:textId="77777777" w:rsidR="00CB2827" w:rsidRPr="00D0162F" w:rsidRDefault="00CB2827" w:rsidP="00C83BA7">
            <w:pPr>
              <w:pStyle w:val="TAL"/>
              <w:keepNext w:val="0"/>
              <w:keepLines w:val="0"/>
            </w:pPr>
          </w:p>
        </w:tc>
      </w:tr>
      <w:tr w:rsidR="00CB2827" w:rsidRPr="00D0162F" w14:paraId="37CCCB4D" w14:textId="77777777" w:rsidTr="00CB2827">
        <w:tblPrEx>
          <w:tblLook w:val="04A0" w:firstRow="1" w:lastRow="0" w:firstColumn="1" w:lastColumn="0" w:noHBand="0" w:noVBand="1"/>
        </w:tblPrEx>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58693086" w14:textId="77777777" w:rsidR="00CB2827" w:rsidRPr="00D0162F" w:rsidRDefault="00CB2827" w:rsidP="00C83BA7">
            <w:pPr>
              <w:pStyle w:val="TAL"/>
              <w:keepNext w:val="0"/>
              <w:keepLines w:val="0"/>
              <w:rPr>
                <w:b/>
                <w:lang w:eastAsia="zh-TW"/>
              </w:rPr>
            </w:pPr>
            <w:r w:rsidRPr="00D0162F">
              <w:rPr>
                <w:b/>
                <w:lang w:eastAsia="zh-TW"/>
              </w:rPr>
              <w:t>7.1.1.6</w:t>
            </w:r>
          </w:p>
        </w:tc>
        <w:tc>
          <w:tcPr>
            <w:tcW w:w="3673" w:type="dxa"/>
            <w:gridSpan w:val="2"/>
            <w:tcBorders>
              <w:top w:val="single" w:sz="4" w:space="0" w:color="auto"/>
              <w:left w:val="nil"/>
              <w:bottom w:val="single" w:sz="4" w:space="0" w:color="auto"/>
              <w:right w:val="single" w:sz="4" w:space="0" w:color="auto"/>
            </w:tcBorders>
            <w:noWrap/>
            <w:vAlign w:val="center"/>
          </w:tcPr>
          <w:p w14:paraId="567779B7" w14:textId="77777777" w:rsidR="00CB2827" w:rsidRPr="00D0162F" w:rsidRDefault="00CB2827" w:rsidP="00C83BA7">
            <w:pPr>
              <w:pStyle w:val="TAL"/>
              <w:keepNext w:val="0"/>
              <w:keepLines w:val="0"/>
            </w:pPr>
            <w:r w:rsidRPr="00D0162F">
              <w:t>NR SA FR2-FR2 cell re-selection for UE fulfilling not-at-cell edge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4085570B"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56691A9C" w14:textId="77777777" w:rsidR="00CB2827" w:rsidRPr="00D0162F" w:rsidRDefault="00CB2827" w:rsidP="00C83BA7">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192EB5CE"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0015F3A"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FAF012C" w14:textId="77777777" w:rsidR="00CB2827" w:rsidRPr="00D0162F" w:rsidRDefault="00CB2827" w:rsidP="00C83BA7">
            <w:pPr>
              <w:pStyle w:val="TAL"/>
              <w:keepNext w:val="0"/>
              <w:keepLines w:val="0"/>
            </w:pPr>
          </w:p>
        </w:tc>
      </w:tr>
      <w:tr w:rsidR="00CB2827" w:rsidRPr="00D0162F" w14:paraId="4FA7AEA0" w14:textId="77777777" w:rsidTr="00CB2827">
        <w:tblPrEx>
          <w:tblLook w:val="04A0" w:firstRow="1" w:lastRow="0" w:firstColumn="1" w:lastColumn="0" w:noHBand="0" w:noVBand="1"/>
        </w:tblPrEx>
        <w:trPr>
          <w:gridAfter w:val="4"/>
          <w:wAfter w:w="84"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46A02C67" w14:textId="77777777" w:rsidR="00CB2827" w:rsidRPr="00D0162F" w:rsidRDefault="00CB2827" w:rsidP="00C83BA7">
            <w:pPr>
              <w:pStyle w:val="TAL"/>
              <w:keepNext w:val="0"/>
              <w:keepLines w:val="0"/>
              <w:rPr>
                <w:b/>
                <w:lang w:eastAsia="zh-TW"/>
              </w:rPr>
            </w:pPr>
            <w:r w:rsidRPr="00D0162F">
              <w:rPr>
                <w:b/>
                <w:lang w:eastAsia="zh-TW"/>
              </w:rPr>
              <w:t>7.2.1.1</w:t>
            </w:r>
          </w:p>
        </w:tc>
        <w:tc>
          <w:tcPr>
            <w:tcW w:w="3673" w:type="dxa"/>
            <w:gridSpan w:val="2"/>
            <w:tcBorders>
              <w:top w:val="single" w:sz="4" w:space="0" w:color="auto"/>
              <w:left w:val="nil"/>
              <w:bottom w:val="single" w:sz="4" w:space="0" w:color="auto"/>
              <w:right w:val="single" w:sz="4" w:space="0" w:color="auto"/>
            </w:tcBorders>
            <w:noWrap/>
            <w:vAlign w:val="center"/>
          </w:tcPr>
          <w:p w14:paraId="09D446AF" w14:textId="77777777" w:rsidR="00CB2827" w:rsidRPr="00D0162F" w:rsidRDefault="00CB2827" w:rsidP="00C83BA7">
            <w:pPr>
              <w:pStyle w:val="TAL"/>
              <w:keepNext w:val="0"/>
              <w:keepLines w:val="0"/>
            </w:pPr>
            <w:r w:rsidRPr="00D0162F">
              <w:t>TA validation for CG-SDT in FR2</w:t>
            </w:r>
          </w:p>
        </w:tc>
        <w:tc>
          <w:tcPr>
            <w:tcW w:w="1046" w:type="dxa"/>
            <w:gridSpan w:val="3"/>
            <w:tcBorders>
              <w:top w:val="single" w:sz="4" w:space="0" w:color="auto"/>
              <w:left w:val="nil"/>
              <w:bottom w:val="single" w:sz="4" w:space="0" w:color="auto"/>
              <w:right w:val="single" w:sz="4" w:space="0" w:color="auto"/>
            </w:tcBorders>
            <w:vAlign w:val="center"/>
          </w:tcPr>
          <w:p w14:paraId="2FA86431"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6A18839D"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497E19BE"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5AE6398" w14:textId="77777777" w:rsidR="00CB2827" w:rsidRPr="00D0162F" w:rsidRDefault="00CB2827" w:rsidP="00C83BA7">
            <w:pPr>
              <w:pStyle w:val="TAL"/>
              <w:keepNext w:val="0"/>
              <w:keepLines w:val="0"/>
            </w:pPr>
          </w:p>
        </w:tc>
        <w:tc>
          <w:tcPr>
            <w:tcW w:w="1045" w:type="dxa"/>
            <w:gridSpan w:val="2"/>
            <w:tcBorders>
              <w:top w:val="single" w:sz="4" w:space="0" w:color="auto"/>
              <w:left w:val="single" w:sz="4" w:space="0" w:color="auto"/>
              <w:bottom w:val="single" w:sz="4" w:space="0" w:color="auto"/>
              <w:right w:val="single" w:sz="4" w:space="0" w:color="auto"/>
            </w:tcBorders>
            <w:vAlign w:val="center"/>
          </w:tcPr>
          <w:p w14:paraId="0E2F8255" w14:textId="77777777" w:rsidR="00CB2827" w:rsidRPr="00D0162F" w:rsidRDefault="00CB2827" w:rsidP="00C83BA7">
            <w:pPr>
              <w:pStyle w:val="TAL"/>
              <w:keepNext w:val="0"/>
              <w:keepLines w:val="0"/>
            </w:pPr>
          </w:p>
        </w:tc>
      </w:tr>
      <w:tr w:rsidR="00CB2827" w:rsidRPr="00D0162F" w14:paraId="3A585FF2" w14:textId="77777777" w:rsidTr="00CB2827">
        <w:tblPrEx>
          <w:tblLook w:val="04A0" w:firstRow="1" w:lastRow="0" w:firstColumn="1" w:lastColumn="0" w:noHBand="0" w:noVBand="1"/>
        </w:tblPrEx>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6EE30F5B" w14:textId="77777777" w:rsidR="00CB2827" w:rsidRPr="00D0162F" w:rsidRDefault="00CB2827" w:rsidP="00C83BA7">
            <w:pPr>
              <w:pStyle w:val="TAL"/>
              <w:keepNext w:val="0"/>
              <w:keepLines w:val="0"/>
              <w:rPr>
                <w:b/>
                <w:lang w:eastAsia="zh-TW"/>
              </w:rPr>
            </w:pPr>
            <w:r w:rsidRPr="00D0162F">
              <w:rPr>
                <w:b/>
                <w:lang w:eastAsia="zh-TW"/>
              </w:rPr>
              <w:t>7.3.1.1</w:t>
            </w:r>
          </w:p>
        </w:tc>
        <w:tc>
          <w:tcPr>
            <w:tcW w:w="3673" w:type="dxa"/>
            <w:gridSpan w:val="2"/>
            <w:tcBorders>
              <w:top w:val="single" w:sz="4" w:space="0" w:color="auto"/>
              <w:left w:val="nil"/>
              <w:bottom w:val="single" w:sz="4" w:space="0" w:color="auto"/>
              <w:right w:val="single" w:sz="4" w:space="0" w:color="auto"/>
            </w:tcBorders>
            <w:noWrap/>
            <w:vAlign w:val="center"/>
          </w:tcPr>
          <w:p w14:paraId="17D11118" w14:textId="77777777" w:rsidR="00CB2827" w:rsidRPr="00D0162F" w:rsidRDefault="00CB2827" w:rsidP="00C83BA7">
            <w:pPr>
              <w:pStyle w:val="TAL"/>
              <w:keepNext w:val="0"/>
              <w:keepLines w:val="0"/>
            </w:pPr>
            <w:r w:rsidRPr="00D0162F">
              <w:t>NR SA FR1-FR2 Inter-frequency handover; unknown target cell</w:t>
            </w:r>
          </w:p>
        </w:tc>
        <w:tc>
          <w:tcPr>
            <w:tcW w:w="1046" w:type="dxa"/>
            <w:gridSpan w:val="3"/>
            <w:tcBorders>
              <w:top w:val="single" w:sz="4" w:space="0" w:color="auto"/>
              <w:left w:val="nil"/>
              <w:bottom w:val="single" w:sz="4" w:space="0" w:color="auto"/>
              <w:right w:val="single" w:sz="4" w:space="0" w:color="auto"/>
            </w:tcBorders>
            <w:vAlign w:val="center"/>
          </w:tcPr>
          <w:p w14:paraId="4A898316"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1876B3C5" w14:textId="77777777" w:rsidR="00CB2827" w:rsidRPr="00D0162F" w:rsidRDefault="00CB2827" w:rsidP="00C83BA7">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vAlign w:val="center"/>
          </w:tcPr>
          <w:p w14:paraId="1CDB38B4"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11B0458"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4826B3A" w14:textId="77777777" w:rsidR="00CB2827" w:rsidRPr="00D0162F" w:rsidRDefault="00CB2827" w:rsidP="00C83BA7">
            <w:pPr>
              <w:pStyle w:val="TAL"/>
              <w:keepNext w:val="0"/>
              <w:keepLines w:val="0"/>
            </w:pPr>
          </w:p>
        </w:tc>
      </w:tr>
      <w:tr w:rsidR="00CB2827" w:rsidRPr="00D0162F" w14:paraId="0805FEBE" w14:textId="77777777" w:rsidTr="00CB2827">
        <w:tblPrEx>
          <w:tblLook w:val="04A0" w:firstRow="1" w:lastRow="0" w:firstColumn="1" w:lastColumn="0" w:noHBand="0" w:noVBand="1"/>
        </w:tblPrEx>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6B659284" w14:textId="77777777" w:rsidR="00CB2827" w:rsidRPr="00D0162F" w:rsidRDefault="00CB2827" w:rsidP="00C83BA7">
            <w:pPr>
              <w:pStyle w:val="TAL"/>
              <w:keepNext w:val="0"/>
              <w:keepLines w:val="0"/>
              <w:rPr>
                <w:b/>
                <w:lang w:eastAsia="zh-TW"/>
              </w:rPr>
            </w:pPr>
            <w:r w:rsidRPr="00D0162F">
              <w:rPr>
                <w:b/>
                <w:lang w:eastAsia="zh-TW"/>
              </w:rPr>
              <w:t>7.3.1.2</w:t>
            </w:r>
          </w:p>
        </w:tc>
        <w:tc>
          <w:tcPr>
            <w:tcW w:w="3673" w:type="dxa"/>
            <w:gridSpan w:val="2"/>
            <w:tcBorders>
              <w:top w:val="single" w:sz="4" w:space="0" w:color="auto"/>
              <w:left w:val="nil"/>
              <w:bottom w:val="single" w:sz="4" w:space="0" w:color="auto"/>
              <w:right w:val="single" w:sz="4" w:space="0" w:color="auto"/>
            </w:tcBorders>
            <w:noWrap/>
            <w:vAlign w:val="center"/>
          </w:tcPr>
          <w:p w14:paraId="32B2B65C" w14:textId="77777777" w:rsidR="00CB2827" w:rsidRPr="00D0162F" w:rsidRDefault="00CB2827" w:rsidP="00C83BA7">
            <w:pPr>
              <w:pStyle w:val="TAL"/>
              <w:keepNext w:val="0"/>
              <w:keepLines w:val="0"/>
            </w:pPr>
            <w:r w:rsidRPr="00D0162F">
              <w:t>NR SA FR2 Intra-frequency handover; unknown target cell</w:t>
            </w:r>
          </w:p>
        </w:tc>
        <w:tc>
          <w:tcPr>
            <w:tcW w:w="1046" w:type="dxa"/>
            <w:gridSpan w:val="3"/>
            <w:tcBorders>
              <w:top w:val="single" w:sz="4" w:space="0" w:color="auto"/>
              <w:left w:val="nil"/>
              <w:bottom w:val="single" w:sz="4" w:space="0" w:color="auto"/>
              <w:right w:val="single" w:sz="4" w:space="0" w:color="auto"/>
            </w:tcBorders>
            <w:vAlign w:val="center"/>
          </w:tcPr>
          <w:p w14:paraId="0D0AAA30"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6D2FA0D7" w14:textId="77777777" w:rsidR="00CB2827" w:rsidRPr="00D0162F" w:rsidRDefault="00CB2827" w:rsidP="00C83BA7">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573A5B27"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4C7DB87"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23DCD9E" w14:textId="77777777" w:rsidR="00CB2827" w:rsidRPr="00D0162F" w:rsidRDefault="00CB2827" w:rsidP="00C83BA7">
            <w:pPr>
              <w:pStyle w:val="TAL"/>
              <w:keepNext w:val="0"/>
              <w:keepLines w:val="0"/>
            </w:pPr>
          </w:p>
        </w:tc>
      </w:tr>
      <w:tr w:rsidR="00CB2827" w:rsidRPr="00D0162F" w14:paraId="0C8A2914" w14:textId="77777777" w:rsidTr="00CB2827">
        <w:tblPrEx>
          <w:tblLook w:val="04A0" w:firstRow="1" w:lastRow="0" w:firstColumn="1" w:lastColumn="0" w:noHBand="0" w:noVBand="1"/>
        </w:tblPrEx>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690A786B" w14:textId="77777777" w:rsidR="00CB2827" w:rsidRPr="00D0162F" w:rsidRDefault="00CB2827" w:rsidP="00C83BA7">
            <w:pPr>
              <w:pStyle w:val="TAL"/>
              <w:keepNext w:val="0"/>
              <w:keepLines w:val="0"/>
              <w:rPr>
                <w:b/>
                <w:lang w:eastAsia="zh-TW"/>
              </w:rPr>
            </w:pPr>
            <w:r w:rsidRPr="00D0162F">
              <w:rPr>
                <w:b/>
                <w:lang w:eastAsia="zh-TW"/>
              </w:rPr>
              <w:t>7.3.1.3</w:t>
            </w:r>
          </w:p>
        </w:tc>
        <w:tc>
          <w:tcPr>
            <w:tcW w:w="3673" w:type="dxa"/>
            <w:gridSpan w:val="2"/>
            <w:tcBorders>
              <w:top w:val="single" w:sz="4" w:space="0" w:color="auto"/>
              <w:left w:val="nil"/>
              <w:bottom w:val="single" w:sz="4" w:space="0" w:color="auto"/>
              <w:right w:val="single" w:sz="4" w:space="0" w:color="auto"/>
            </w:tcBorders>
            <w:noWrap/>
            <w:vAlign w:val="center"/>
          </w:tcPr>
          <w:p w14:paraId="51BA7FF4" w14:textId="77777777" w:rsidR="00CB2827" w:rsidRPr="00D0162F" w:rsidRDefault="00CB2827" w:rsidP="00C83BA7">
            <w:pPr>
              <w:pStyle w:val="TAL"/>
              <w:keepNext w:val="0"/>
              <w:keepLines w:val="0"/>
            </w:pPr>
            <w:r w:rsidRPr="00D0162F">
              <w:t>NR SA FR2-FR2 Inter-frequency handover; unknown target cell</w:t>
            </w:r>
          </w:p>
        </w:tc>
        <w:tc>
          <w:tcPr>
            <w:tcW w:w="1046" w:type="dxa"/>
            <w:gridSpan w:val="3"/>
            <w:tcBorders>
              <w:top w:val="single" w:sz="4" w:space="0" w:color="auto"/>
              <w:left w:val="nil"/>
              <w:bottom w:val="single" w:sz="4" w:space="0" w:color="auto"/>
              <w:right w:val="single" w:sz="4" w:space="0" w:color="auto"/>
            </w:tcBorders>
            <w:vAlign w:val="center"/>
          </w:tcPr>
          <w:p w14:paraId="7ACBA0BC"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70E2381E" w14:textId="77777777" w:rsidR="00CB2827" w:rsidRPr="00D0162F" w:rsidRDefault="00CB2827" w:rsidP="00C83BA7">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vAlign w:val="center"/>
          </w:tcPr>
          <w:p w14:paraId="318FBF6D"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2AF7B0E"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110CCB5" w14:textId="77777777" w:rsidR="00CB2827" w:rsidRPr="00D0162F" w:rsidRDefault="00CB2827" w:rsidP="00C83BA7">
            <w:pPr>
              <w:pStyle w:val="TAL"/>
              <w:keepNext w:val="0"/>
              <w:keepLines w:val="0"/>
            </w:pPr>
          </w:p>
        </w:tc>
      </w:tr>
      <w:tr w:rsidR="00CB2827" w:rsidRPr="00D0162F" w14:paraId="7B4BFC73"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B569844" w14:textId="77777777" w:rsidR="00CB2827" w:rsidRPr="00D0162F" w:rsidRDefault="00CB2827" w:rsidP="00C83BA7">
            <w:pPr>
              <w:pStyle w:val="TAL"/>
              <w:keepNext w:val="0"/>
              <w:keepLines w:val="0"/>
              <w:rPr>
                <w:b/>
                <w:lang w:eastAsia="zh-TW"/>
              </w:rPr>
            </w:pPr>
            <w:r w:rsidRPr="00D0162F">
              <w:rPr>
                <w:b/>
                <w:lang w:eastAsia="zh-TW"/>
              </w:rPr>
              <w:t>7.3.1.4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41C44CB" w14:textId="77777777" w:rsidR="00CB2827" w:rsidRPr="00D0162F" w:rsidRDefault="00CB2827" w:rsidP="00C83BA7">
            <w:pPr>
              <w:pStyle w:val="TAL"/>
              <w:keepNext w:val="0"/>
              <w:keepLines w:val="0"/>
            </w:pPr>
            <w:r w:rsidRPr="00D0162F">
              <w:t>NR SA FR1-FR2 synchronous DAPS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B87DC4A"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61AD3BA" w14:textId="77777777" w:rsidR="00CB2827" w:rsidRPr="00D0162F" w:rsidRDefault="00CB2827" w:rsidP="00C83BA7">
            <w:pPr>
              <w:pStyle w:val="TAL"/>
              <w:keepNext w:val="0"/>
              <w:keepLines w:val="0"/>
            </w:pPr>
            <w:r w:rsidRPr="00D0162F">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E398666"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FE5CC3F"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97AE1" w14:textId="77777777" w:rsidR="00CB2827" w:rsidRPr="00D0162F" w:rsidRDefault="00CB2827" w:rsidP="00C83BA7">
            <w:pPr>
              <w:pStyle w:val="TAL"/>
              <w:keepNext w:val="0"/>
              <w:keepLines w:val="0"/>
            </w:pPr>
          </w:p>
        </w:tc>
      </w:tr>
      <w:tr w:rsidR="00CB2827" w:rsidRPr="00D0162F" w14:paraId="19E42990"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D20CB81" w14:textId="77777777" w:rsidR="00CB2827" w:rsidRPr="00D0162F" w:rsidRDefault="00CB2827" w:rsidP="00C83BA7">
            <w:pPr>
              <w:pStyle w:val="TAL"/>
              <w:keepNext w:val="0"/>
              <w:keepLines w:val="0"/>
              <w:rPr>
                <w:b/>
                <w:lang w:eastAsia="zh-TW"/>
              </w:rPr>
            </w:pPr>
            <w:r w:rsidRPr="00D0162F">
              <w:rPr>
                <w:b/>
                <w:lang w:eastAsia="zh-TW"/>
              </w:rPr>
              <w:t>7.3.1.5</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E2BD3ED" w14:textId="77777777" w:rsidR="00CB2827" w:rsidRPr="00D0162F" w:rsidRDefault="00CB2827" w:rsidP="00C83BA7">
            <w:pPr>
              <w:pStyle w:val="TAL"/>
              <w:keepNext w:val="0"/>
              <w:keepLines w:val="0"/>
            </w:pPr>
            <w:r w:rsidRPr="00D0162F">
              <w:t>NR SA FR1-FR2 asynchronous DAPS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26E108D"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37DC8D0" w14:textId="77777777" w:rsidR="00CB2827" w:rsidRPr="00D0162F" w:rsidRDefault="00CB2827" w:rsidP="00C83BA7">
            <w:pPr>
              <w:pStyle w:val="TAL"/>
              <w:keepNext w:val="0"/>
              <w:keepLines w:val="0"/>
            </w:pPr>
            <w:r w:rsidRPr="00D0162F">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B8DBA5D"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73363B8"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54CE8" w14:textId="77777777" w:rsidR="00CB2827" w:rsidRPr="00D0162F" w:rsidRDefault="00CB2827" w:rsidP="00C83BA7">
            <w:pPr>
              <w:pStyle w:val="TAL"/>
              <w:keepNext w:val="0"/>
              <w:keepLines w:val="0"/>
            </w:pPr>
          </w:p>
        </w:tc>
      </w:tr>
      <w:tr w:rsidR="00CB2827" w:rsidRPr="00D0162F" w14:paraId="3BD2EFF8"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11B4583" w14:textId="77777777" w:rsidR="00CB2827" w:rsidRPr="00D0162F" w:rsidRDefault="00CB2827" w:rsidP="00C83BA7">
            <w:pPr>
              <w:pStyle w:val="TAL"/>
              <w:keepNext w:val="0"/>
              <w:keepLines w:val="0"/>
              <w:rPr>
                <w:b/>
                <w:lang w:eastAsia="zh-TW"/>
              </w:rPr>
            </w:pPr>
            <w:r w:rsidRPr="00D0162F">
              <w:rPr>
                <w:b/>
                <w:lang w:eastAsia="zh-TW"/>
              </w:rPr>
              <w:t>7.3.2.1.1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E46A860" w14:textId="77777777" w:rsidR="00CB2827" w:rsidRPr="00D0162F" w:rsidRDefault="00CB2827" w:rsidP="00C83BA7">
            <w:pPr>
              <w:pStyle w:val="TAL"/>
              <w:keepNext w:val="0"/>
              <w:keepLines w:val="0"/>
              <w:rPr>
                <w:lang w:eastAsia="zh-TW"/>
              </w:rPr>
            </w:pPr>
            <w:r w:rsidRPr="00D0162F">
              <w:rPr>
                <w:lang w:eastAsia="zh-TW"/>
              </w:rPr>
              <w:t>NR SA FR2 RRC re-establishment</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7B65965" w14:textId="77777777" w:rsidR="00CB2827" w:rsidRPr="00D0162F" w:rsidRDefault="00CB2827" w:rsidP="00C83BA7">
            <w:pPr>
              <w:pStyle w:val="TAL"/>
              <w:keepNext w:val="0"/>
              <w:keepLines w:val="0"/>
              <w:rPr>
                <w:rFonts w:eastAsia="宋体"/>
              </w:rPr>
            </w:pPr>
            <w:r w:rsidRPr="00D0162F">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9904E89" w14:textId="77777777" w:rsidR="00CB2827" w:rsidRPr="00D0162F"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21A540"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5CD6D08"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DC8B26" w14:textId="77777777" w:rsidR="00CB2827" w:rsidRPr="00D0162F" w:rsidRDefault="00CB2827" w:rsidP="00C83BA7">
            <w:pPr>
              <w:pStyle w:val="TAL"/>
              <w:keepNext w:val="0"/>
              <w:keepLines w:val="0"/>
            </w:pPr>
          </w:p>
        </w:tc>
      </w:tr>
      <w:tr w:rsidR="00CB2827" w:rsidRPr="00D0162F" w14:paraId="6BED1E2A"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64CDBA8" w14:textId="77777777" w:rsidR="00CB2827" w:rsidRPr="00D0162F" w:rsidRDefault="00CB2827" w:rsidP="00C83BA7">
            <w:pPr>
              <w:pStyle w:val="TAL"/>
              <w:keepNext w:val="0"/>
              <w:keepLines w:val="0"/>
              <w:rPr>
                <w:b/>
                <w:lang w:eastAsia="zh-TW"/>
              </w:rPr>
            </w:pPr>
            <w:r w:rsidRPr="00D0162F">
              <w:rPr>
                <w:b/>
                <w:lang w:eastAsia="zh-TW"/>
              </w:rPr>
              <w:t>7.3.2.1.2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D937859" w14:textId="77777777" w:rsidR="00CB2827" w:rsidRPr="00D0162F" w:rsidRDefault="00CB2827" w:rsidP="00C83BA7">
            <w:pPr>
              <w:pStyle w:val="TAL"/>
              <w:keepNext w:val="0"/>
              <w:keepLines w:val="0"/>
              <w:rPr>
                <w:lang w:eastAsia="zh-TW"/>
              </w:rPr>
            </w:pPr>
            <w:r w:rsidRPr="00D0162F">
              <w:rPr>
                <w:lang w:eastAsia="zh-TW"/>
              </w:rPr>
              <w:t>NR SA FR2-FR2 re-establishment</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D7CD0A3" w14:textId="77777777" w:rsidR="00CB2827" w:rsidRPr="00D0162F" w:rsidRDefault="00CB2827" w:rsidP="00C83BA7">
            <w:pPr>
              <w:pStyle w:val="TAL"/>
              <w:keepNext w:val="0"/>
              <w:keepLines w:val="0"/>
              <w:rPr>
                <w:rFonts w:eastAsia="宋体"/>
              </w:rPr>
            </w:pPr>
            <w:r w:rsidRPr="00D0162F">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5CE30B" w14:textId="77777777" w:rsidR="00CB2827" w:rsidRPr="00D0162F"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E7EF111"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6F2EB5F"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3C7F51" w14:textId="77777777" w:rsidR="00CB2827" w:rsidRPr="00D0162F" w:rsidRDefault="00CB2827" w:rsidP="00C83BA7">
            <w:pPr>
              <w:pStyle w:val="TAL"/>
              <w:keepNext w:val="0"/>
              <w:keepLines w:val="0"/>
            </w:pPr>
          </w:p>
        </w:tc>
      </w:tr>
      <w:tr w:rsidR="00CB2827" w:rsidRPr="00D0162F" w14:paraId="1A8CEAD0"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2AB2600" w14:textId="77777777" w:rsidR="00CB2827" w:rsidRPr="00D0162F" w:rsidRDefault="00CB2827" w:rsidP="00C83BA7">
            <w:pPr>
              <w:pStyle w:val="TAL"/>
              <w:keepNext w:val="0"/>
              <w:keepLines w:val="0"/>
              <w:rPr>
                <w:b/>
                <w:lang w:eastAsia="zh-TW"/>
              </w:rPr>
            </w:pPr>
            <w:r w:rsidRPr="00D0162F">
              <w:rPr>
                <w:b/>
                <w:lang w:eastAsia="zh-TW"/>
              </w:rPr>
              <w:t>7.3.2.1.3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ADD8179" w14:textId="77777777" w:rsidR="00CB2827" w:rsidRPr="00D0162F" w:rsidRDefault="00CB2827" w:rsidP="00C83BA7">
            <w:pPr>
              <w:pStyle w:val="TAL"/>
              <w:keepNext w:val="0"/>
              <w:keepLines w:val="0"/>
              <w:rPr>
                <w:lang w:eastAsia="zh-TW"/>
              </w:rPr>
            </w:pPr>
            <w:r w:rsidRPr="00D0162F">
              <w:rPr>
                <w:lang w:eastAsia="zh-TW"/>
              </w:rPr>
              <w:t>NR SA FR2 RRC re-establishment without serving cell timing</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EBCF6FF" w14:textId="77777777" w:rsidR="00CB2827" w:rsidRPr="00D0162F" w:rsidRDefault="00CB2827" w:rsidP="00C83BA7">
            <w:pPr>
              <w:pStyle w:val="TAL"/>
              <w:keepNext w:val="0"/>
              <w:keepLines w:val="0"/>
              <w:rPr>
                <w:rFonts w:eastAsia="宋体"/>
              </w:rPr>
            </w:pPr>
            <w:r w:rsidRPr="00D0162F">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25C5EBD" w14:textId="77777777" w:rsidR="00CB2827" w:rsidRPr="00D0162F" w:rsidRDefault="00CB2827" w:rsidP="00C83BA7">
            <w:pPr>
              <w:pStyle w:val="TAL"/>
              <w:keepNext w:val="0"/>
              <w:keepLines w:val="0"/>
              <w:rPr>
                <w:rFonts w:eastAsia="宋体"/>
              </w:rPr>
            </w:pPr>
            <w:r w:rsidRPr="00D0162F">
              <w:rPr>
                <w:rFonts w:eastAsia="宋体"/>
              </w:rPr>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CAB6B27"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73A7FA0"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EE967" w14:textId="77777777" w:rsidR="00CB2827" w:rsidRPr="00D0162F" w:rsidRDefault="00CB2827" w:rsidP="00C83BA7">
            <w:pPr>
              <w:pStyle w:val="TAL"/>
              <w:keepNext w:val="0"/>
              <w:keepLines w:val="0"/>
            </w:pPr>
          </w:p>
        </w:tc>
      </w:tr>
      <w:tr w:rsidR="00CB2827" w:rsidRPr="00D0162F" w14:paraId="0936AFF9"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B18F199" w14:textId="77777777" w:rsidR="00CB2827" w:rsidRPr="00D0162F" w:rsidRDefault="00CB2827" w:rsidP="00C83BA7">
            <w:pPr>
              <w:pStyle w:val="TAL"/>
              <w:keepNext w:val="0"/>
              <w:keepLines w:val="0"/>
              <w:rPr>
                <w:b/>
                <w:lang w:eastAsia="zh-TW"/>
              </w:rPr>
            </w:pPr>
            <w:r w:rsidRPr="00D0162F">
              <w:rPr>
                <w:b/>
                <w:bCs/>
              </w:rPr>
              <w:t>7.3.2.2.1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6F951B8" w14:textId="77777777" w:rsidR="00CB2827" w:rsidRPr="00D0162F" w:rsidRDefault="00CB2827" w:rsidP="00C83BA7">
            <w:pPr>
              <w:pStyle w:val="TAL"/>
              <w:keepNext w:val="0"/>
              <w:keepLines w:val="0"/>
              <w:rPr>
                <w:lang w:eastAsia="zh-TW"/>
              </w:rPr>
            </w:pPr>
            <w:r w:rsidRPr="00D0162F">
              <w:t>NR SA FR2 contention based random access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5C10990" w14:textId="77777777" w:rsidR="00CB2827" w:rsidRPr="00D0162F" w:rsidRDefault="00CB2827" w:rsidP="00C83BA7">
            <w:pPr>
              <w:pStyle w:val="TAL"/>
              <w:keepNext w:val="0"/>
              <w:keepLines w:val="0"/>
              <w:rPr>
                <w:rFonts w:eastAsia="宋体"/>
              </w:rPr>
            </w:pPr>
            <w:r w:rsidRPr="00D0162F">
              <w:rPr>
                <w:rFonts w:eastAsia="宋体"/>
                <w:lang w:eastAsia="zh-C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998ADC1" w14:textId="77777777" w:rsidR="00CB2827" w:rsidRPr="00D0162F"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14EBA27"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448395E"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CDA4C3" w14:textId="77777777" w:rsidR="00CB2827" w:rsidRPr="00D0162F" w:rsidRDefault="00CB2827" w:rsidP="00C83BA7">
            <w:pPr>
              <w:pStyle w:val="TAL"/>
              <w:keepNext w:val="0"/>
              <w:keepLines w:val="0"/>
            </w:pPr>
          </w:p>
        </w:tc>
      </w:tr>
      <w:tr w:rsidR="00CB2827" w:rsidRPr="00D0162F" w14:paraId="2789B6C9"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209A2D9" w14:textId="77777777" w:rsidR="00CB2827" w:rsidRPr="00D0162F" w:rsidRDefault="00CB2827" w:rsidP="00C83BA7">
            <w:pPr>
              <w:pStyle w:val="TAL"/>
              <w:keepNext w:val="0"/>
              <w:keepLines w:val="0"/>
              <w:rPr>
                <w:b/>
                <w:lang w:eastAsia="zh-TW"/>
              </w:rPr>
            </w:pPr>
            <w:r w:rsidRPr="00D0162F">
              <w:rPr>
                <w:b/>
                <w:bCs/>
              </w:rPr>
              <w:t>7.3.2.2.2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6B92BF0" w14:textId="77777777" w:rsidR="00CB2827" w:rsidRPr="00D0162F" w:rsidRDefault="00CB2827" w:rsidP="00C83BA7">
            <w:pPr>
              <w:pStyle w:val="TAL"/>
              <w:keepNext w:val="0"/>
              <w:keepLines w:val="0"/>
              <w:rPr>
                <w:lang w:eastAsia="zh-TW"/>
              </w:rPr>
            </w:pPr>
            <w:r w:rsidRPr="00D0162F">
              <w:t>NR SA FR2 non-contention based random access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8D74624" w14:textId="77777777" w:rsidR="00CB2827" w:rsidRPr="00D0162F" w:rsidRDefault="00CB2827" w:rsidP="00C83BA7">
            <w:pPr>
              <w:pStyle w:val="TAL"/>
              <w:keepNext w:val="0"/>
              <w:keepLines w:val="0"/>
              <w:rPr>
                <w:rFonts w:eastAsia="宋体"/>
              </w:rPr>
            </w:pPr>
            <w:r w:rsidRPr="00D0162F">
              <w:rPr>
                <w:rFonts w:eastAsia="宋体"/>
                <w:lang w:eastAsia="zh-C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5AAB682" w14:textId="77777777" w:rsidR="00CB2827" w:rsidRPr="00D0162F"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128747E"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809C264"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34E26" w14:textId="77777777" w:rsidR="00CB2827" w:rsidRPr="00D0162F" w:rsidRDefault="00CB2827" w:rsidP="00C83BA7">
            <w:pPr>
              <w:pStyle w:val="TAL"/>
              <w:keepNext w:val="0"/>
              <w:keepLines w:val="0"/>
            </w:pPr>
          </w:p>
        </w:tc>
      </w:tr>
      <w:tr w:rsidR="00CB2827" w:rsidRPr="00D0162F" w14:paraId="1FF070D7"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9361296" w14:textId="77777777" w:rsidR="00CB2827" w:rsidRPr="00D0162F" w:rsidRDefault="00CB2827" w:rsidP="00C83BA7">
            <w:pPr>
              <w:pStyle w:val="TAL"/>
              <w:keepNext w:val="0"/>
              <w:keepLines w:val="0"/>
              <w:rPr>
                <w:b/>
                <w:bCs/>
                <w:lang w:eastAsia="zh-CN"/>
              </w:rPr>
            </w:pPr>
            <w:r w:rsidRPr="00D0162F">
              <w:rPr>
                <w:b/>
                <w:bCs/>
                <w:lang w:eastAsia="zh-CN"/>
              </w:rPr>
              <w:t>7.3.2.2.4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A73EEF7" w14:textId="77777777" w:rsidR="00CB2827" w:rsidRPr="00D0162F" w:rsidRDefault="00CB2827" w:rsidP="00C83BA7">
            <w:pPr>
              <w:pStyle w:val="TAL"/>
              <w:keepNext w:val="0"/>
              <w:keepLines w:val="0"/>
            </w:pPr>
            <w:r w:rsidRPr="00D0162F">
              <w:t>NR SA FR2 2-step non-contention based random access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CA357D8" w14:textId="77777777" w:rsidR="00CB2827" w:rsidRPr="00D0162F" w:rsidRDefault="00CB2827" w:rsidP="00C83BA7">
            <w:pPr>
              <w:pStyle w:val="TAL"/>
              <w:keepNext w:val="0"/>
              <w:keepLines w:val="0"/>
              <w:rPr>
                <w:rFonts w:eastAsia="宋体"/>
                <w:lang w:eastAsia="zh-CN"/>
              </w:rPr>
            </w:pPr>
            <w:r w:rsidRPr="00D0162F">
              <w:rPr>
                <w:rFonts w:eastAsia="宋体"/>
                <w:lang w:eastAsia="zh-C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16DB258" w14:textId="77777777" w:rsidR="00CB2827" w:rsidRPr="00D0162F"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85F8846"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3FBC902"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5B3AED" w14:textId="77777777" w:rsidR="00CB2827" w:rsidRPr="00D0162F" w:rsidRDefault="00CB2827" w:rsidP="00C83BA7">
            <w:pPr>
              <w:pStyle w:val="TAL"/>
              <w:keepNext w:val="0"/>
              <w:keepLines w:val="0"/>
            </w:pPr>
          </w:p>
        </w:tc>
      </w:tr>
      <w:tr w:rsidR="00CB2827" w:rsidRPr="00D0162F" w14:paraId="04D07FE2"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6259A4E" w14:textId="77777777" w:rsidR="00CB2827" w:rsidRPr="00D0162F" w:rsidRDefault="00CB2827" w:rsidP="00C83BA7">
            <w:pPr>
              <w:pStyle w:val="TAL"/>
              <w:keepNext w:val="0"/>
              <w:keepLines w:val="0"/>
              <w:rPr>
                <w:b/>
                <w:bCs/>
                <w:lang w:eastAsia="zh-CN"/>
              </w:rPr>
            </w:pPr>
            <w:r w:rsidRPr="00D0162F">
              <w:rPr>
                <w:b/>
                <w:bCs/>
                <w:lang w:eastAsia="zh-CN"/>
              </w:rPr>
              <w:t>7.3.2.3.1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B9D9700" w14:textId="77777777" w:rsidR="00CB2827" w:rsidRPr="00D0162F" w:rsidRDefault="00CB2827" w:rsidP="00C83BA7">
            <w:pPr>
              <w:pStyle w:val="TAL"/>
              <w:keepNext w:val="0"/>
              <w:keepLines w:val="0"/>
            </w:pPr>
            <w:r w:rsidRPr="00D0162F">
              <w:t>NR SA FR2-FR2 RRC connection release with redirection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B6ADB8" w14:textId="77777777" w:rsidR="00CB2827" w:rsidRPr="00D0162F" w:rsidRDefault="00CB2827" w:rsidP="00C83BA7">
            <w:pPr>
              <w:pStyle w:val="TAL"/>
              <w:keepNext w:val="0"/>
              <w:keepLines w:val="0"/>
              <w:rPr>
                <w:rFonts w:eastAsia="宋体"/>
                <w:lang w:eastAsia="zh-C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6335A10" w14:textId="77777777" w:rsidR="00CB2827" w:rsidRPr="00D0162F" w:rsidRDefault="00CB2827" w:rsidP="00C83BA7">
            <w:pPr>
              <w:pStyle w:val="TAL"/>
              <w:keepNext w:val="0"/>
              <w:keepLines w:val="0"/>
              <w:rPr>
                <w:rFonts w:eastAsia="宋体"/>
              </w:rPr>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B12F924"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1ECD868"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36F137" w14:textId="77777777" w:rsidR="00CB2827" w:rsidRPr="00D0162F" w:rsidRDefault="00CB2827" w:rsidP="00C83BA7">
            <w:pPr>
              <w:pStyle w:val="TAL"/>
              <w:keepNext w:val="0"/>
              <w:keepLines w:val="0"/>
            </w:pPr>
          </w:p>
        </w:tc>
      </w:tr>
      <w:tr w:rsidR="00CB2827" w:rsidRPr="00D0162F" w14:paraId="3EB85BED"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DC6BDB8" w14:textId="77777777" w:rsidR="00CB2827" w:rsidRPr="00D0162F" w:rsidRDefault="00CB2827" w:rsidP="00C83BA7">
            <w:pPr>
              <w:pStyle w:val="TAL"/>
              <w:keepNext w:val="0"/>
              <w:keepLines w:val="0"/>
              <w:rPr>
                <w:b/>
                <w:bCs/>
              </w:rPr>
            </w:pPr>
            <w:r w:rsidRPr="00D0162F">
              <w:rPr>
                <w:b/>
                <w:lang w:eastAsia="zh-TW"/>
              </w:rPr>
              <w:t>7.3.3.1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C6913A9" w14:textId="77777777" w:rsidR="00CB2827" w:rsidRPr="00D0162F" w:rsidRDefault="00CB2827" w:rsidP="00C83BA7">
            <w:pPr>
              <w:pStyle w:val="TAL"/>
              <w:keepNext w:val="0"/>
              <w:keepLines w:val="0"/>
            </w:pPr>
            <w:r w:rsidRPr="00D0162F">
              <w:t>NR SA FR2 conditional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6240FBD" w14:textId="77777777" w:rsidR="00CB2827" w:rsidRPr="00D0162F" w:rsidRDefault="00CB2827" w:rsidP="00C83BA7">
            <w:pPr>
              <w:pStyle w:val="TAL"/>
              <w:keepNext w:val="0"/>
              <w:keepLines w:val="0"/>
              <w:rPr>
                <w:lang w:eastAsia="zh-C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07C9B3A" w14:textId="77777777" w:rsidR="00CB2827" w:rsidRPr="00D0162F" w:rsidRDefault="00CB2827" w:rsidP="00C83BA7">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5BEA8A"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C41B4AF"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D5D7E" w14:textId="77777777" w:rsidR="00CB2827" w:rsidRPr="00D0162F" w:rsidRDefault="00CB2827" w:rsidP="00C83BA7">
            <w:pPr>
              <w:pStyle w:val="TAL"/>
              <w:keepNext w:val="0"/>
              <w:keepLines w:val="0"/>
            </w:pPr>
          </w:p>
        </w:tc>
      </w:tr>
      <w:tr w:rsidR="00CB2827" w:rsidRPr="00D0162F" w14:paraId="008436F2"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1AB72EE" w14:textId="77777777" w:rsidR="00CB2827" w:rsidRPr="00D0162F" w:rsidRDefault="00CB2827" w:rsidP="00C83BA7">
            <w:pPr>
              <w:pStyle w:val="TAL"/>
              <w:keepNext w:val="0"/>
              <w:keepLines w:val="0"/>
              <w:rPr>
                <w:b/>
                <w:bCs/>
              </w:rPr>
            </w:pPr>
            <w:r w:rsidRPr="00D0162F">
              <w:rPr>
                <w:b/>
                <w:lang w:eastAsia="zh-TW"/>
              </w:rPr>
              <w:t>7.3.3.2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964FA83" w14:textId="77777777" w:rsidR="00CB2827" w:rsidRPr="00D0162F" w:rsidRDefault="00CB2827" w:rsidP="00C83BA7">
            <w:pPr>
              <w:pStyle w:val="TAL"/>
              <w:keepNext w:val="0"/>
              <w:keepLines w:val="0"/>
            </w:pPr>
            <w:r w:rsidRPr="00D0162F">
              <w:t>NR SA FR2-FR2 conditional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1EB5C90" w14:textId="77777777" w:rsidR="00CB2827" w:rsidRPr="00D0162F" w:rsidRDefault="00CB2827" w:rsidP="00C83BA7">
            <w:pPr>
              <w:pStyle w:val="TAL"/>
              <w:keepNext w:val="0"/>
              <w:keepLines w:val="0"/>
              <w:rPr>
                <w:lang w:eastAsia="zh-C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D4AEC83" w14:textId="77777777" w:rsidR="00CB2827" w:rsidRPr="00D0162F" w:rsidRDefault="00CB2827" w:rsidP="00C83BA7">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E601C27"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824F7B6"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FB80B" w14:textId="77777777" w:rsidR="00CB2827" w:rsidRPr="00D0162F" w:rsidRDefault="00CB2827" w:rsidP="00C83BA7">
            <w:pPr>
              <w:pStyle w:val="TAL"/>
              <w:keepNext w:val="0"/>
              <w:keepLines w:val="0"/>
            </w:pPr>
          </w:p>
        </w:tc>
      </w:tr>
      <w:tr w:rsidR="00CB2827" w:rsidRPr="00D0162F" w14:paraId="636FBCC9"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B3C9730" w14:textId="77777777" w:rsidR="00CB2827" w:rsidRPr="00D0162F" w:rsidRDefault="00CB2827" w:rsidP="00C83BA7">
            <w:pPr>
              <w:spacing w:after="0"/>
              <w:rPr>
                <w:rFonts w:ascii="Arial" w:hAnsi="Arial"/>
                <w:b/>
                <w:sz w:val="18"/>
                <w:lang w:eastAsia="zh-TW"/>
              </w:rPr>
            </w:pPr>
            <w:r w:rsidRPr="00D0162F">
              <w:rPr>
                <w:rFonts w:ascii="Arial" w:hAnsi="Arial"/>
                <w:b/>
                <w:sz w:val="18"/>
                <w:lang w:eastAsia="zh-TW"/>
              </w:rPr>
              <w:t>7.4.1.1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E80EBE7" w14:textId="77777777" w:rsidR="00CB2827" w:rsidRPr="00D0162F" w:rsidRDefault="00CB2827" w:rsidP="00C83BA7">
            <w:pPr>
              <w:spacing w:after="0"/>
              <w:rPr>
                <w:rFonts w:ascii="Arial" w:hAnsi="Arial"/>
                <w:sz w:val="18"/>
              </w:rPr>
            </w:pPr>
            <w:r w:rsidRPr="00D0162F">
              <w:rPr>
                <w:rFonts w:ascii="Arial" w:hAnsi="Arial"/>
                <w:sz w:val="18"/>
              </w:rPr>
              <w:t>NR SA FR2 UE transmit timing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2E6A54F" w14:textId="77777777" w:rsidR="00CB2827" w:rsidRPr="00D0162F" w:rsidRDefault="00CB2827" w:rsidP="00C83BA7">
            <w:pPr>
              <w:spacing w:after="0"/>
              <w:rPr>
                <w:rFonts w:ascii="Arial" w:hAnsi="Arial"/>
                <w:sz w:val="18"/>
              </w:rPr>
            </w:pPr>
            <w:r w:rsidRPr="00D0162F">
              <w:rPr>
                <w:rFonts w:ascii="Arial"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5607780" w14:textId="77777777" w:rsidR="00CB2827" w:rsidRPr="00D0162F" w:rsidRDefault="00CB2827" w:rsidP="00C83BA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0D5655C" w14:textId="77777777" w:rsidR="00CB2827" w:rsidRPr="00D0162F" w:rsidRDefault="00CB2827" w:rsidP="00C83BA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559E4E91" w14:textId="77777777" w:rsidR="00CB2827" w:rsidRPr="00D0162F" w:rsidRDefault="00CB2827" w:rsidP="00C83BA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8E9D7" w14:textId="77777777" w:rsidR="00CB2827" w:rsidRPr="00D0162F" w:rsidRDefault="00CB2827" w:rsidP="00C83BA7">
            <w:pPr>
              <w:spacing w:after="0"/>
              <w:rPr>
                <w:rFonts w:ascii="Arial" w:hAnsi="Arial"/>
                <w:sz w:val="18"/>
              </w:rPr>
            </w:pPr>
          </w:p>
        </w:tc>
      </w:tr>
      <w:tr w:rsidR="00CB2827" w:rsidRPr="00D0162F" w14:paraId="0E1906DB"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0AA697F" w14:textId="77777777" w:rsidR="00CB2827" w:rsidRPr="00D0162F" w:rsidRDefault="00CB2827" w:rsidP="00C83BA7">
            <w:pPr>
              <w:spacing w:after="0"/>
              <w:rPr>
                <w:rFonts w:ascii="Arial" w:hAnsi="Arial"/>
                <w:b/>
                <w:sz w:val="18"/>
                <w:lang w:eastAsia="zh-TW"/>
              </w:rPr>
            </w:pPr>
            <w:r w:rsidRPr="00D0162F">
              <w:rPr>
                <w:rFonts w:ascii="Arial" w:hAnsi="Arial"/>
                <w:b/>
                <w:sz w:val="18"/>
                <w:lang w:eastAsia="zh-TW"/>
              </w:rPr>
              <w:t>7.4.3.1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49E1E5B" w14:textId="77777777" w:rsidR="00CB2827" w:rsidRPr="00D0162F" w:rsidRDefault="00CB2827" w:rsidP="00C83BA7">
            <w:pPr>
              <w:spacing w:after="0"/>
              <w:rPr>
                <w:rFonts w:ascii="Arial" w:hAnsi="Arial"/>
                <w:sz w:val="18"/>
              </w:rPr>
            </w:pPr>
            <w:r w:rsidRPr="00D0162F">
              <w:rPr>
                <w:rFonts w:ascii="Arial" w:hAnsi="Arial"/>
                <w:sz w:val="18"/>
              </w:rPr>
              <w:t>NR SA FR2 timing advance adjustment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0FF4E25" w14:textId="77777777" w:rsidR="00CB2827" w:rsidRPr="00D0162F" w:rsidRDefault="00CB2827" w:rsidP="00C83BA7">
            <w:pPr>
              <w:spacing w:after="0"/>
              <w:rPr>
                <w:rFonts w:ascii="Arial" w:hAnsi="Arial"/>
                <w:sz w:val="18"/>
              </w:rPr>
            </w:pPr>
            <w:r w:rsidRPr="00D0162F">
              <w:rPr>
                <w:rFonts w:ascii="Arial"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D65A70D" w14:textId="77777777" w:rsidR="00CB2827" w:rsidRPr="00D0162F" w:rsidRDefault="00CB2827" w:rsidP="00C83BA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FC66DBF" w14:textId="77777777" w:rsidR="00CB2827" w:rsidRPr="00D0162F" w:rsidRDefault="00CB2827" w:rsidP="00C83BA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0A6D11EE" w14:textId="77777777" w:rsidR="00CB2827" w:rsidRPr="00D0162F" w:rsidRDefault="00CB2827" w:rsidP="00C83BA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558D43" w14:textId="77777777" w:rsidR="00CB2827" w:rsidRPr="00D0162F" w:rsidRDefault="00CB2827" w:rsidP="00C83BA7">
            <w:pPr>
              <w:spacing w:after="0"/>
              <w:rPr>
                <w:rFonts w:ascii="Arial" w:hAnsi="Arial"/>
                <w:sz w:val="18"/>
              </w:rPr>
            </w:pPr>
          </w:p>
        </w:tc>
      </w:tr>
      <w:tr w:rsidR="00CB2827" w:rsidRPr="00D0162F" w14:paraId="1FB5B183"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128A5EB" w14:textId="77777777" w:rsidR="00CB2827" w:rsidRPr="00D0162F" w:rsidRDefault="00CB2827" w:rsidP="00C83BA7">
            <w:pPr>
              <w:spacing w:after="0"/>
              <w:rPr>
                <w:rFonts w:ascii="Arial" w:hAnsi="Arial"/>
                <w:b/>
                <w:sz w:val="18"/>
                <w:lang w:eastAsia="zh-TW"/>
              </w:rPr>
            </w:pPr>
            <w:r w:rsidRPr="00D0162F">
              <w:rPr>
                <w:rFonts w:ascii="Arial" w:hAnsi="Arial"/>
                <w:b/>
                <w:sz w:val="18"/>
                <w:lang w:eastAsia="zh-TW"/>
              </w:rPr>
              <w:t>7.5.1.1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F722893" w14:textId="77777777" w:rsidR="00CB2827" w:rsidRPr="00D0162F" w:rsidRDefault="00CB2827" w:rsidP="00C83BA7">
            <w:pPr>
              <w:spacing w:after="0"/>
              <w:rPr>
                <w:rFonts w:ascii="Arial" w:hAnsi="Arial"/>
                <w:sz w:val="18"/>
              </w:rPr>
            </w:pPr>
            <w:r w:rsidRPr="00D0162F">
              <w:rPr>
                <w:rFonts w:ascii="Arial" w:hAnsi="Arial"/>
                <w:sz w:val="18"/>
              </w:rPr>
              <w:t>Radio Link Monitoring Out-of-sync Test for FR2 PCell configured with SSB-based RLM RS in non-DRX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98B6127" w14:textId="77777777" w:rsidR="00CB2827" w:rsidRPr="00D0162F" w:rsidRDefault="00CB2827" w:rsidP="00C83BA7">
            <w:pPr>
              <w:spacing w:after="0"/>
              <w:rPr>
                <w:rFonts w:ascii="Arial" w:hAnsi="Arial"/>
                <w:sz w:val="18"/>
              </w:rPr>
            </w:pPr>
            <w:r w:rsidRPr="00D0162F">
              <w:rPr>
                <w:rFonts w:ascii="Arial" w:eastAsia="宋体"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31ACF2A" w14:textId="77777777" w:rsidR="00CB2827" w:rsidRPr="00D0162F" w:rsidRDefault="00CB2827" w:rsidP="00C83BA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68A485E" w14:textId="77777777" w:rsidR="00CB2827" w:rsidRPr="00D0162F" w:rsidRDefault="00CB2827" w:rsidP="00C83BA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0206E3EB" w14:textId="77777777" w:rsidR="00CB2827" w:rsidRPr="00D0162F" w:rsidRDefault="00CB2827" w:rsidP="00C83BA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625076" w14:textId="77777777" w:rsidR="00CB2827" w:rsidRPr="00D0162F" w:rsidRDefault="00CB2827" w:rsidP="00C83BA7">
            <w:pPr>
              <w:spacing w:after="0"/>
              <w:rPr>
                <w:rFonts w:ascii="Arial" w:hAnsi="Arial"/>
                <w:sz w:val="18"/>
              </w:rPr>
            </w:pPr>
          </w:p>
        </w:tc>
      </w:tr>
      <w:tr w:rsidR="00CB2827" w:rsidRPr="00D0162F" w14:paraId="1DEF04BC"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867B5A0" w14:textId="77777777" w:rsidR="00CB2827" w:rsidRPr="00D0162F" w:rsidRDefault="00CB2827" w:rsidP="00C83BA7">
            <w:pPr>
              <w:spacing w:after="0"/>
              <w:rPr>
                <w:rFonts w:ascii="Arial" w:hAnsi="Arial"/>
                <w:b/>
                <w:sz w:val="18"/>
                <w:lang w:eastAsia="zh-TW"/>
              </w:rPr>
            </w:pPr>
            <w:r w:rsidRPr="00D0162F">
              <w:rPr>
                <w:rFonts w:ascii="Arial" w:hAnsi="Arial"/>
                <w:b/>
                <w:sz w:val="18"/>
                <w:lang w:eastAsia="zh-TW"/>
              </w:rPr>
              <w:t>7.5.1.2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DAF7618" w14:textId="77777777" w:rsidR="00CB2827" w:rsidRPr="00D0162F" w:rsidRDefault="00CB2827" w:rsidP="00C83BA7">
            <w:pPr>
              <w:spacing w:after="0"/>
              <w:rPr>
                <w:rFonts w:ascii="Arial" w:hAnsi="Arial"/>
                <w:sz w:val="18"/>
              </w:rPr>
            </w:pPr>
            <w:r w:rsidRPr="00D0162F">
              <w:rPr>
                <w:rFonts w:ascii="Arial" w:hAnsi="Arial"/>
                <w:sz w:val="18"/>
              </w:rPr>
              <w:t>Radio Link Monitoring In-sync Test for FR2 PCell configured with SSB-based RLM RS in non-DRX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F524EB0" w14:textId="77777777" w:rsidR="00CB2827" w:rsidRPr="00D0162F" w:rsidRDefault="00CB2827" w:rsidP="00C83BA7">
            <w:pPr>
              <w:spacing w:after="0"/>
              <w:rPr>
                <w:rFonts w:ascii="Arial" w:hAnsi="Arial"/>
                <w:sz w:val="18"/>
              </w:rPr>
            </w:pPr>
            <w:r w:rsidRPr="00D0162F">
              <w:rPr>
                <w:rFonts w:ascii="Arial" w:eastAsia="宋体"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3A172DC" w14:textId="77777777" w:rsidR="00CB2827" w:rsidRPr="00D0162F" w:rsidRDefault="00CB2827" w:rsidP="00C83BA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3C008E2" w14:textId="77777777" w:rsidR="00CB2827" w:rsidRPr="00D0162F" w:rsidRDefault="00CB2827" w:rsidP="00C83BA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5921B153" w14:textId="77777777" w:rsidR="00CB2827" w:rsidRPr="00D0162F" w:rsidRDefault="00CB2827" w:rsidP="00C83BA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9C9437" w14:textId="77777777" w:rsidR="00CB2827" w:rsidRPr="00D0162F" w:rsidRDefault="00CB2827" w:rsidP="00C83BA7">
            <w:pPr>
              <w:spacing w:after="0"/>
              <w:rPr>
                <w:rFonts w:ascii="Arial" w:hAnsi="Arial"/>
                <w:sz w:val="18"/>
              </w:rPr>
            </w:pPr>
          </w:p>
        </w:tc>
      </w:tr>
      <w:tr w:rsidR="00CB2827" w:rsidRPr="00D0162F" w14:paraId="6C90D566"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595526C" w14:textId="77777777" w:rsidR="00CB2827" w:rsidRPr="00D0162F" w:rsidRDefault="00CB2827" w:rsidP="00C83BA7">
            <w:pPr>
              <w:spacing w:after="0"/>
              <w:rPr>
                <w:rFonts w:ascii="Arial" w:hAnsi="Arial"/>
                <w:b/>
                <w:sz w:val="18"/>
                <w:lang w:eastAsia="zh-TW"/>
              </w:rPr>
            </w:pPr>
            <w:r w:rsidRPr="00D0162F">
              <w:rPr>
                <w:rFonts w:ascii="Arial" w:hAnsi="Arial"/>
                <w:b/>
                <w:sz w:val="18"/>
                <w:lang w:eastAsia="zh-TW"/>
              </w:rPr>
              <w:t>7.5.1.3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C87E6ED" w14:textId="77777777" w:rsidR="00CB2827" w:rsidRPr="00D0162F" w:rsidRDefault="00CB2827" w:rsidP="00C83BA7">
            <w:pPr>
              <w:spacing w:after="0"/>
              <w:rPr>
                <w:rFonts w:ascii="Arial" w:hAnsi="Arial"/>
                <w:sz w:val="18"/>
              </w:rPr>
            </w:pPr>
            <w:r w:rsidRPr="00D0162F">
              <w:rPr>
                <w:rFonts w:ascii="Arial" w:hAnsi="Arial"/>
                <w:sz w:val="18"/>
              </w:rPr>
              <w:t>Radio Link Monitoring Out-of-sync Test for FR2 PCell configured with SSB-based RLM RS in 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4B30F4F" w14:textId="77777777" w:rsidR="00CB2827" w:rsidRPr="00D0162F" w:rsidRDefault="00CB2827" w:rsidP="00C83BA7">
            <w:pPr>
              <w:spacing w:after="0"/>
              <w:rPr>
                <w:rFonts w:ascii="Arial" w:hAnsi="Arial"/>
                <w:sz w:val="18"/>
              </w:rPr>
            </w:pPr>
            <w:r w:rsidRPr="00D0162F">
              <w:rPr>
                <w:rFonts w:ascii="Arial" w:eastAsia="宋体"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45EEAE4" w14:textId="77777777" w:rsidR="00CB2827" w:rsidRPr="00D0162F" w:rsidRDefault="00CB2827" w:rsidP="00C83BA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8661894" w14:textId="77777777" w:rsidR="00CB2827" w:rsidRPr="00D0162F" w:rsidRDefault="00CB2827" w:rsidP="00C83BA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6FC9A0E2" w14:textId="77777777" w:rsidR="00CB2827" w:rsidRPr="00D0162F" w:rsidRDefault="00CB2827" w:rsidP="00C83BA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DE402" w14:textId="77777777" w:rsidR="00CB2827" w:rsidRPr="00D0162F" w:rsidRDefault="00CB2827" w:rsidP="00C83BA7">
            <w:pPr>
              <w:spacing w:after="0"/>
              <w:rPr>
                <w:rFonts w:ascii="Arial" w:hAnsi="Arial"/>
                <w:sz w:val="18"/>
              </w:rPr>
            </w:pPr>
          </w:p>
        </w:tc>
      </w:tr>
      <w:tr w:rsidR="00CB2827" w:rsidRPr="00D0162F" w14:paraId="7637F633"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B579E7F" w14:textId="77777777" w:rsidR="00CB2827" w:rsidRPr="00D0162F" w:rsidRDefault="00CB2827" w:rsidP="00C83BA7">
            <w:pPr>
              <w:spacing w:after="0"/>
              <w:rPr>
                <w:rFonts w:ascii="Arial" w:hAnsi="Arial"/>
                <w:b/>
                <w:sz w:val="18"/>
                <w:lang w:eastAsia="zh-TW"/>
              </w:rPr>
            </w:pPr>
            <w:r w:rsidRPr="00D0162F">
              <w:rPr>
                <w:rFonts w:ascii="Arial" w:hAnsi="Arial"/>
                <w:b/>
                <w:sz w:val="18"/>
                <w:lang w:eastAsia="zh-TW"/>
              </w:rPr>
              <w:t>7.5.1.4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B682C1A" w14:textId="77777777" w:rsidR="00CB2827" w:rsidRPr="00D0162F" w:rsidRDefault="00CB2827" w:rsidP="00C83BA7">
            <w:pPr>
              <w:spacing w:after="0"/>
              <w:rPr>
                <w:rFonts w:ascii="Arial" w:hAnsi="Arial"/>
                <w:sz w:val="18"/>
              </w:rPr>
            </w:pPr>
            <w:r w:rsidRPr="00D0162F">
              <w:rPr>
                <w:rFonts w:ascii="Arial" w:hAnsi="Arial"/>
                <w:sz w:val="18"/>
              </w:rPr>
              <w:t>Radio Link Monitoring In-sync Test for FR2 PCell configured with SSB-based RLM RS in 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670C39A" w14:textId="77777777" w:rsidR="00CB2827" w:rsidRPr="00D0162F" w:rsidRDefault="00CB2827" w:rsidP="00C83BA7">
            <w:pPr>
              <w:spacing w:after="0"/>
              <w:rPr>
                <w:rFonts w:ascii="Arial" w:hAnsi="Arial"/>
                <w:sz w:val="18"/>
              </w:rPr>
            </w:pPr>
            <w:r w:rsidRPr="00D0162F">
              <w:rPr>
                <w:rFonts w:ascii="Arial" w:eastAsia="宋体"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F0CC2D6" w14:textId="77777777" w:rsidR="00CB2827" w:rsidRPr="00D0162F" w:rsidRDefault="00CB2827" w:rsidP="00C83BA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79B680E" w14:textId="77777777" w:rsidR="00CB2827" w:rsidRPr="00D0162F" w:rsidRDefault="00CB2827" w:rsidP="00C83BA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5FF3B288" w14:textId="77777777" w:rsidR="00CB2827" w:rsidRPr="00D0162F" w:rsidRDefault="00CB2827" w:rsidP="00C83BA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14F642" w14:textId="77777777" w:rsidR="00CB2827" w:rsidRPr="00D0162F" w:rsidRDefault="00CB2827" w:rsidP="00C83BA7">
            <w:pPr>
              <w:spacing w:after="0"/>
              <w:rPr>
                <w:rFonts w:ascii="Arial" w:hAnsi="Arial"/>
                <w:sz w:val="18"/>
              </w:rPr>
            </w:pPr>
          </w:p>
        </w:tc>
      </w:tr>
      <w:tr w:rsidR="00CB2827" w:rsidRPr="00D0162F" w14:paraId="534AFC81"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BECF385" w14:textId="77777777" w:rsidR="00CB2827" w:rsidRPr="00D0162F" w:rsidRDefault="00CB2827" w:rsidP="00C83BA7">
            <w:pPr>
              <w:pStyle w:val="TAL"/>
              <w:keepNext w:val="0"/>
              <w:keepLines w:val="0"/>
              <w:rPr>
                <w:b/>
                <w:lang w:eastAsia="zh-TW"/>
              </w:rPr>
            </w:pPr>
            <w:r w:rsidRPr="00D0162F">
              <w:rPr>
                <w:b/>
                <w:lang w:eastAsia="zh-TW"/>
              </w:rPr>
              <w:t>7.5.1.9</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C470BDC" w14:textId="77777777" w:rsidR="00CB2827" w:rsidRPr="00D0162F" w:rsidRDefault="00CB2827" w:rsidP="00C83BA7">
            <w:pPr>
              <w:pStyle w:val="TAL"/>
              <w:keepNext w:val="0"/>
              <w:keepLines w:val="0"/>
              <w:rPr>
                <w:lang w:eastAsia="zh-TW"/>
              </w:rPr>
            </w:pPr>
            <w:r w:rsidRPr="00D0162F">
              <w:rPr>
                <w:lang w:eastAsia="zh-TW"/>
              </w:rPr>
              <w:t>NR SA FR2 radio link monitoring UE scheduling restrictions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C9EC8E5" w14:textId="77777777" w:rsidR="00CB2827" w:rsidRPr="00D0162F" w:rsidRDefault="00CB2827" w:rsidP="00C83BA7">
            <w:pPr>
              <w:pStyle w:val="TAL"/>
              <w:keepNext w:val="0"/>
              <w:keepLines w:val="0"/>
              <w:rPr>
                <w:rFonts w:eastAsia="宋体"/>
              </w:rPr>
            </w:pPr>
            <w:r w:rsidRPr="00D0162F">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28DC818" w14:textId="77777777" w:rsidR="00CB2827" w:rsidRPr="00D0162F"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441FE77"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2CBC21E"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2DD28" w14:textId="77777777" w:rsidR="00CB2827" w:rsidRPr="00D0162F" w:rsidRDefault="00CB2827" w:rsidP="00C83BA7">
            <w:pPr>
              <w:pStyle w:val="TAL"/>
              <w:keepNext w:val="0"/>
              <w:keepLines w:val="0"/>
            </w:pPr>
          </w:p>
        </w:tc>
      </w:tr>
      <w:tr w:rsidR="00CB2827" w:rsidRPr="00D0162F" w14:paraId="4556878C" w14:textId="77777777" w:rsidTr="00CB2827">
        <w:trPr>
          <w:gridAfter w:val="1"/>
          <w:wAfter w:w="32"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EC5CACF" w14:textId="77777777" w:rsidR="00CB2827" w:rsidRPr="00D0162F" w:rsidRDefault="00CB2827" w:rsidP="00C83BA7">
            <w:pPr>
              <w:pStyle w:val="TAL"/>
              <w:keepNext w:val="0"/>
              <w:keepLines w:val="0"/>
              <w:rPr>
                <w:b/>
                <w:lang w:eastAsia="zh-TW"/>
              </w:rPr>
            </w:pPr>
            <w:r w:rsidRPr="00D0162F">
              <w:rPr>
                <w:b/>
                <w:lang w:eastAsia="zh-TW"/>
              </w:rPr>
              <w:t>7.5.3.3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5026143" w14:textId="77777777" w:rsidR="00CB2827" w:rsidRPr="00D0162F" w:rsidRDefault="00CB2827" w:rsidP="00C83BA7">
            <w:pPr>
              <w:pStyle w:val="TAL"/>
              <w:keepNext w:val="0"/>
              <w:keepLines w:val="0"/>
              <w:rPr>
                <w:lang w:eastAsia="zh-TW"/>
              </w:rPr>
            </w:pPr>
            <w:r w:rsidRPr="00D0162F">
              <w:t xml:space="preserve">SCell Activation and deactivation </w:t>
            </w:r>
            <w:r w:rsidRPr="00D0162F">
              <w:rPr>
                <w:lang w:eastAsia="zh-CN"/>
              </w:rPr>
              <w:t>for</w:t>
            </w:r>
            <w:r w:rsidRPr="00D0162F">
              <w:t xml:space="preserve"> SCell in FR2 inter-band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759F6C5" w14:textId="77777777" w:rsidR="00CB2827" w:rsidRPr="00D0162F" w:rsidRDefault="00CB2827" w:rsidP="00C83BA7">
            <w:pPr>
              <w:pStyle w:val="TAL"/>
              <w:keepNext w:val="0"/>
              <w:keepLines w:val="0"/>
              <w:rPr>
                <w:rFonts w:eastAsia="宋体"/>
              </w:rPr>
            </w:pPr>
            <w:r w:rsidRPr="00D0162F">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15CBC94" w14:textId="77777777" w:rsidR="00CB2827" w:rsidRPr="00D0162F" w:rsidRDefault="00CB2827" w:rsidP="00C83BA7">
            <w:pPr>
              <w:pStyle w:val="TAL"/>
              <w:keepNext w:val="0"/>
              <w:keepLines w:val="0"/>
              <w:rPr>
                <w:rFonts w:eastAsia="宋体"/>
              </w:rPr>
            </w:pPr>
            <w:r w:rsidRPr="00D0162F">
              <w:rPr>
                <w:rFonts w:eastAsia="宋体"/>
              </w:rPr>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DBB71E0"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B0C7EBB" w14:textId="77777777" w:rsidR="00CB2827" w:rsidRPr="00D0162F" w:rsidRDefault="00CB2827" w:rsidP="00C83BA7">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66BC68" w14:textId="77777777" w:rsidR="00CB2827" w:rsidRPr="00D0162F" w:rsidRDefault="00CB2827" w:rsidP="00C83BA7">
            <w:pPr>
              <w:pStyle w:val="TAL"/>
              <w:keepNext w:val="0"/>
              <w:keepLines w:val="0"/>
            </w:pPr>
          </w:p>
        </w:tc>
      </w:tr>
      <w:tr w:rsidR="00CB2827" w:rsidRPr="00D0162F" w14:paraId="0EF80E02" w14:textId="77777777" w:rsidTr="00CB2827">
        <w:trPr>
          <w:jc w:val="center"/>
        </w:trPr>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ACE51" w14:textId="77777777" w:rsidR="00CB2827" w:rsidRPr="00D0162F" w:rsidRDefault="00CB2827" w:rsidP="00C83BA7">
            <w:pPr>
              <w:pStyle w:val="TAL"/>
              <w:keepNext w:val="0"/>
              <w:keepLines w:val="0"/>
              <w:rPr>
                <w:b/>
                <w:lang w:eastAsia="zh-TW"/>
              </w:rPr>
            </w:pPr>
            <w:r w:rsidRPr="00D0162F">
              <w:rPr>
                <w:b/>
                <w:szCs w:val="18"/>
                <w:lang w:eastAsia="zh-TW"/>
              </w:rPr>
              <w:t>7.5.3.4</w:t>
            </w:r>
          </w:p>
        </w:tc>
        <w:tc>
          <w:tcPr>
            <w:tcW w:w="3674" w:type="dxa"/>
            <w:gridSpan w:val="3"/>
            <w:tcBorders>
              <w:top w:val="single" w:sz="4" w:space="0" w:color="auto"/>
              <w:left w:val="nil"/>
              <w:bottom w:val="single" w:sz="4" w:space="0" w:color="auto"/>
              <w:right w:val="single" w:sz="4" w:space="0" w:color="auto"/>
            </w:tcBorders>
            <w:shd w:val="clear" w:color="auto" w:fill="auto"/>
            <w:noWrap/>
            <w:vAlign w:val="center"/>
          </w:tcPr>
          <w:p w14:paraId="04E9C5B5" w14:textId="77777777" w:rsidR="00CB2827" w:rsidRPr="00D0162F" w:rsidRDefault="00CB2827" w:rsidP="00C83BA7">
            <w:pPr>
              <w:pStyle w:val="TAL"/>
              <w:keepNext w:val="0"/>
              <w:keepLines w:val="0"/>
            </w:pPr>
            <w:r w:rsidRPr="00D0162F">
              <w:rPr>
                <w:rFonts w:eastAsia="宋体"/>
              </w:rPr>
              <w:t xml:space="preserve">NR SA FR2 </w:t>
            </w:r>
            <w:r w:rsidRPr="00D0162F">
              <w:rPr>
                <w:szCs w:val="18"/>
              </w:rPr>
              <w:t>d</w:t>
            </w:r>
            <w:r w:rsidRPr="00D0162F">
              <w:rPr>
                <w:lang w:eastAsia="zh-TW"/>
              </w:rPr>
              <w:t>irect SCell activation at SCell addition of known SCell</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75260C9" w14:textId="77777777" w:rsidR="00CB2827" w:rsidRPr="00D0162F" w:rsidRDefault="00CB2827" w:rsidP="00C83BA7">
            <w:pPr>
              <w:pStyle w:val="TAL"/>
              <w:keepNext w:val="0"/>
              <w:keepLines w:val="0"/>
              <w:rPr>
                <w:rFonts w:eastAsia="宋体"/>
              </w:rPr>
            </w:pPr>
            <w:r w:rsidRPr="00D0162F">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E57C30E" w14:textId="77777777" w:rsidR="00CB2827" w:rsidRPr="00D0162F" w:rsidRDefault="00CB2827" w:rsidP="00C83BA7">
            <w:pPr>
              <w:pStyle w:val="TAL"/>
              <w:keepNext w:val="0"/>
              <w:keepLines w:val="0"/>
              <w:rPr>
                <w:rFonts w:eastAsia="宋体"/>
              </w:rPr>
            </w:pPr>
            <w:r w:rsidRPr="00D0162F">
              <w:t>NR Cell 6</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17E2C73B" w14:textId="77777777" w:rsidR="00CB2827" w:rsidRPr="00D0162F" w:rsidRDefault="00CB2827" w:rsidP="00C83BA7">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201DF6C" w14:textId="77777777" w:rsidR="00CB2827" w:rsidRPr="00D0162F" w:rsidRDefault="00CB2827" w:rsidP="00C83BA7">
            <w:pPr>
              <w:pStyle w:val="TAL"/>
              <w:keepNext w:val="0"/>
              <w:keepLines w:val="0"/>
            </w:pPr>
          </w:p>
        </w:tc>
        <w:tc>
          <w:tcPr>
            <w:tcW w:w="11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E52CE4" w14:textId="77777777" w:rsidR="00CB2827" w:rsidRPr="00D0162F" w:rsidRDefault="00CB2827" w:rsidP="00C83BA7">
            <w:pPr>
              <w:pStyle w:val="TAL"/>
              <w:keepNext w:val="0"/>
              <w:keepLines w:val="0"/>
            </w:pPr>
          </w:p>
        </w:tc>
      </w:tr>
      <w:tr w:rsidR="00CB2827" w:rsidRPr="00D0162F" w14:paraId="799E3FFA" w14:textId="77777777" w:rsidTr="00CB2827">
        <w:trPr>
          <w:jc w:val="center"/>
        </w:trPr>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E1AC5" w14:textId="77777777" w:rsidR="00CB2827" w:rsidRPr="00D0162F" w:rsidRDefault="00CB2827" w:rsidP="00C83BA7">
            <w:pPr>
              <w:pStyle w:val="TAL"/>
              <w:keepNext w:val="0"/>
              <w:keepLines w:val="0"/>
              <w:rPr>
                <w:b/>
                <w:szCs w:val="18"/>
                <w:lang w:eastAsia="zh-TW"/>
              </w:rPr>
            </w:pPr>
            <w:r w:rsidRPr="00D0162F">
              <w:rPr>
                <w:b/>
                <w:lang w:eastAsia="zh-TW"/>
              </w:rPr>
              <w:t>7.5.3.5</w:t>
            </w:r>
          </w:p>
        </w:tc>
        <w:tc>
          <w:tcPr>
            <w:tcW w:w="3674" w:type="dxa"/>
            <w:gridSpan w:val="3"/>
            <w:tcBorders>
              <w:top w:val="single" w:sz="4" w:space="0" w:color="auto"/>
              <w:left w:val="nil"/>
              <w:bottom w:val="single" w:sz="4" w:space="0" w:color="auto"/>
              <w:right w:val="single" w:sz="4" w:space="0" w:color="auto"/>
            </w:tcBorders>
            <w:shd w:val="clear" w:color="auto" w:fill="auto"/>
            <w:noWrap/>
            <w:vAlign w:val="center"/>
          </w:tcPr>
          <w:p w14:paraId="3295F2AD" w14:textId="77777777" w:rsidR="00CB2827" w:rsidRPr="00D0162F" w:rsidRDefault="00CB2827" w:rsidP="00C83BA7">
            <w:pPr>
              <w:pStyle w:val="TAL"/>
              <w:keepNext w:val="0"/>
              <w:keepLines w:val="0"/>
              <w:rPr>
                <w:szCs w:val="18"/>
              </w:rPr>
            </w:pPr>
            <w:r w:rsidRPr="00D0162F">
              <w:rPr>
                <w:rFonts w:eastAsia="宋体"/>
              </w:rPr>
              <w:t xml:space="preserve">NR SA FR2 </w:t>
            </w:r>
            <w:r w:rsidRPr="00D0162F">
              <w:t>direct SCell activation at handover with known SCell</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D8B9B08" w14:textId="77777777" w:rsidR="00CB2827" w:rsidRPr="00D0162F" w:rsidRDefault="00CB2827" w:rsidP="00C83BA7">
            <w:pPr>
              <w:pStyle w:val="TAL"/>
              <w:keepNext w:val="0"/>
              <w:keepLines w:val="0"/>
              <w:rPr>
                <w:rFonts w:eastAsia="宋体"/>
              </w:rPr>
            </w:pPr>
            <w:r w:rsidRPr="00D0162F">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FC766FC" w14:textId="77777777" w:rsidR="00CB2827" w:rsidRPr="00D0162F" w:rsidRDefault="00CB2827" w:rsidP="00C83BA7">
            <w:pPr>
              <w:pStyle w:val="TAL"/>
              <w:keepNext w:val="0"/>
              <w:keepLines w:val="0"/>
            </w:pPr>
            <w:r w:rsidRPr="00D0162F">
              <w:t>NR Cell 6</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0FC6ACAA" w14:textId="77777777" w:rsidR="00CB2827" w:rsidRPr="00D0162F" w:rsidRDefault="00CB2827" w:rsidP="00C83BA7">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vAlign w:val="center"/>
          </w:tcPr>
          <w:p w14:paraId="53DAA470" w14:textId="77777777" w:rsidR="00CB2827" w:rsidRPr="00D0162F" w:rsidRDefault="00CB2827" w:rsidP="00C83BA7">
            <w:pPr>
              <w:pStyle w:val="TAL"/>
              <w:keepNext w:val="0"/>
              <w:keepLines w:val="0"/>
            </w:pPr>
          </w:p>
        </w:tc>
        <w:tc>
          <w:tcPr>
            <w:tcW w:w="11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E33CC0" w14:textId="77777777" w:rsidR="00CB2827" w:rsidRPr="00D0162F" w:rsidRDefault="00CB2827" w:rsidP="00C83BA7">
            <w:pPr>
              <w:pStyle w:val="TAL"/>
              <w:keepNext w:val="0"/>
              <w:keepLines w:val="0"/>
            </w:pPr>
          </w:p>
        </w:tc>
      </w:tr>
      <w:tr w:rsidR="00CB2827" w:rsidRPr="00D0162F" w14:paraId="62C0680D" w14:textId="77777777" w:rsidTr="00CB2827">
        <w:tblPrEx>
          <w:tblLook w:val="04A0" w:firstRow="1" w:lastRow="0" w:firstColumn="1" w:lastColumn="0" w:noHBand="0" w:noVBand="1"/>
        </w:tblPrEx>
        <w:trPr>
          <w:gridAfter w:val="2"/>
          <w:wAfter w:w="47"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47095CCB" w14:textId="77777777" w:rsidR="00CB2827" w:rsidRPr="00D0162F" w:rsidRDefault="00CB2827" w:rsidP="00C83BA7">
            <w:pPr>
              <w:pStyle w:val="TAL"/>
              <w:keepNext w:val="0"/>
              <w:keepLines w:val="0"/>
              <w:rPr>
                <w:b/>
                <w:lang w:eastAsia="zh-TW"/>
              </w:rPr>
            </w:pPr>
            <w:r w:rsidRPr="00D0162F">
              <w:rPr>
                <w:b/>
                <w:lang w:eastAsia="zh-TW"/>
              </w:rPr>
              <w:t>7.5.3.13</w:t>
            </w:r>
          </w:p>
        </w:tc>
        <w:tc>
          <w:tcPr>
            <w:tcW w:w="3685" w:type="dxa"/>
            <w:gridSpan w:val="3"/>
            <w:tcBorders>
              <w:top w:val="single" w:sz="4" w:space="0" w:color="auto"/>
              <w:left w:val="nil"/>
              <w:bottom w:val="single" w:sz="4" w:space="0" w:color="auto"/>
              <w:right w:val="single" w:sz="4" w:space="0" w:color="auto"/>
            </w:tcBorders>
            <w:noWrap/>
            <w:vAlign w:val="center"/>
          </w:tcPr>
          <w:p w14:paraId="4D39C511" w14:textId="77777777" w:rsidR="00CB2827" w:rsidRPr="00D0162F" w:rsidRDefault="00CB2827" w:rsidP="00C83BA7">
            <w:pPr>
              <w:pStyle w:val="TAL"/>
              <w:keepNext w:val="0"/>
              <w:keepLines w:val="0"/>
            </w:pPr>
            <w:r w:rsidRPr="00D0162F">
              <w:t xml:space="preserve">NR SA FR2 SCell Activation </w:t>
            </w:r>
            <w:r w:rsidRPr="00D0162F">
              <w:rPr>
                <w:lang w:eastAsia="zh-CN"/>
              </w:rPr>
              <w:t>for</w:t>
            </w:r>
            <w:r w:rsidRPr="00D0162F">
              <w:t xml:space="preserve"> SCell in FR2 intra-band in non-DRX</w:t>
            </w:r>
          </w:p>
        </w:tc>
        <w:tc>
          <w:tcPr>
            <w:tcW w:w="1048" w:type="dxa"/>
            <w:gridSpan w:val="3"/>
            <w:tcBorders>
              <w:top w:val="single" w:sz="4" w:space="0" w:color="auto"/>
              <w:left w:val="nil"/>
              <w:bottom w:val="single" w:sz="4" w:space="0" w:color="auto"/>
              <w:right w:val="single" w:sz="4" w:space="0" w:color="auto"/>
            </w:tcBorders>
            <w:vAlign w:val="center"/>
          </w:tcPr>
          <w:p w14:paraId="3C49F78A" w14:textId="77777777" w:rsidR="00CB2827" w:rsidRPr="00D0162F" w:rsidRDefault="00CB2827" w:rsidP="00C83BA7">
            <w:pPr>
              <w:pStyle w:val="TAL"/>
              <w:keepNext w:val="0"/>
              <w:keepLines w:val="0"/>
              <w:rPr>
                <w:rFonts w:eastAsia="宋体"/>
              </w:rPr>
            </w:pPr>
            <w:r w:rsidRPr="00D0162F">
              <w:rPr>
                <w:rFonts w:eastAsia="宋体"/>
              </w:rPr>
              <w:t>NR Cell 1</w:t>
            </w:r>
          </w:p>
        </w:tc>
        <w:tc>
          <w:tcPr>
            <w:tcW w:w="1048" w:type="dxa"/>
            <w:gridSpan w:val="3"/>
            <w:tcBorders>
              <w:top w:val="single" w:sz="4" w:space="0" w:color="auto"/>
              <w:left w:val="nil"/>
              <w:bottom w:val="single" w:sz="4" w:space="0" w:color="auto"/>
              <w:right w:val="single" w:sz="4" w:space="0" w:color="auto"/>
            </w:tcBorders>
            <w:vAlign w:val="center"/>
          </w:tcPr>
          <w:p w14:paraId="7CAA4537" w14:textId="77777777" w:rsidR="00CB2827" w:rsidRPr="00D0162F" w:rsidRDefault="00CB2827" w:rsidP="00C83BA7">
            <w:pPr>
              <w:pStyle w:val="TAL"/>
              <w:keepNext w:val="0"/>
              <w:keepLines w:val="0"/>
            </w:pPr>
            <w:r w:rsidRPr="00D0162F">
              <w:t>NR Cell 6</w:t>
            </w:r>
          </w:p>
        </w:tc>
        <w:tc>
          <w:tcPr>
            <w:tcW w:w="1057" w:type="dxa"/>
            <w:gridSpan w:val="3"/>
            <w:tcBorders>
              <w:top w:val="single" w:sz="4" w:space="0" w:color="auto"/>
              <w:left w:val="nil"/>
              <w:bottom w:val="single" w:sz="4" w:space="0" w:color="auto"/>
              <w:right w:val="single" w:sz="4" w:space="0" w:color="auto"/>
            </w:tcBorders>
            <w:vAlign w:val="center"/>
          </w:tcPr>
          <w:p w14:paraId="2B2E5840" w14:textId="77777777" w:rsidR="00CB2827" w:rsidRPr="00D0162F" w:rsidRDefault="00CB2827" w:rsidP="00C83BA7">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BFC6019" w14:textId="77777777" w:rsidR="00CB2827" w:rsidRPr="00D0162F" w:rsidRDefault="00CB2827" w:rsidP="00C83BA7">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BFF788D" w14:textId="77777777" w:rsidR="00CB2827" w:rsidRPr="00D0162F" w:rsidRDefault="00CB2827" w:rsidP="00C83BA7">
            <w:pPr>
              <w:pStyle w:val="TAL"/>
              <w:keepNext w:val="0"/>
              <w:keepLines w:val="0"/>
            </w:pPr>
            <w:r w:rsidRPr="00D0162F">
              <w:t>intra-band</w:t>
            </w:r>
          </w:p>
        </w:tc>
      </w:tr>
      <w:tr w:rsidR="001B65D9" w:rsidRPr="00D0162F" w14:paraId="23EB9110" w14:textId="77777777" w:rsidTr="00CB2827">
        <w:tblPrEx>
          <w:tblLook w:val="04A0" w:firstRow="1" w:lastRow="0" w:firstColumn="1" w:lastColumn="0" w:noHBand="0" w:noVBand="1"/>
        </w:tblPrEx>
        <w:trPr>
          <w:gridAfter w:val="2"/>
          <w:wAfter w:w="47" w:type="dxa"/>
          <w:jc w:val="center"/>
          <w:ins w:id="15" w:author="Huawei-Yaping" w:date="2023-10-19T16:11:00Z"/>
        </w:trPr>
        <w:tc>
          <w:tcPr>
            <w:tcW w:w="1023" w:type="dxa"/>
            <w:tcBorders>
              <w:top w:val="single" w:sz="4" w:space="0" w:color="auto"/>
              <w:left w:val="single" w:sz="4" w:space="0" w:color="auto"/>
              <w:bottom w:val="single" w:sz="4" w:space="0" w:color="auto"/>
              <w:right w:val="single" w:sz="4" w:space="0" w:color="auto"/>
            </w:tcBorders>
            <w:vAlign w:val="center"/>
          </w:tcPr>
          <w:p w14:paraId="12090612" w14:textId="2EF206F6" w:rsidR="001B65D9" w:rsidRPr="002C76F2" w:rsidRDefault="001B65D9" w:rsidP="001B65D9">
            <w:pPr>
              <w:pStyle w:val="TAL"/>
              <w:keepNext w:val="0"/>
              <w:keepLines w:val="0"/>
              <w:rPr>
                <w:ins w:id="16" w:author="Huawei-Yaping" w:date="2023-10-19T16:11:00Z"/>
                <w:b/>
                <w:highlight w:val="yellow"/>
                <w:lang w:eastAsia="zh-CN"/>
              </w:rPr>
            </w:pPr>
            <w:ins w:id="17" w:author="Huawei-Yaping" w:date="2023-10-19T16:11:00Z">
              <w:r w:rsidRPr="002C76F2">
                <w:rPr>
                  <w:rFonts w:hint="eastAsia"/>
                  <w:b/>
                  <w:highlight w:val="yellow"/>
                  <w:lang w:eastAsia="zh-CN"/>
                </w:rPr>
                <w:t>7</w:t>
              </w:r>
              <w:r w:rsidRPr="002C76F2">
                <w:rPr>
                  <w:b/>
                  <w:highlight w:val="yellow"/>
                  <w:lang w:eastAsia="zh-CN"/>
                </w:rPr>
                <w:t>.5.3.14</w:t>
              </w:r>
            </w:ins>
          </w:p>
        </w:tc>
        <w:tc>
          <w:tcPr>
            <w:tcW w:w="3685" w:type="dxa"/>
            <w:gridSpan w:val="3"/>
            <w:tcBorders>
              <w:top w:val="single" w:sz="4" w:space="0" w:color="auto"/>
              <w:left w:val="nil"/>
              <w:bottom w:val="single" w:sz="4" w:space="0" w:color="auto"/>
              <w:right w:val="single" w:sz="4" w:space="0" w:color="auto"/>
            </w:tcBorders>
            <w:noWrap/>
            <w:vAlign w:val="center"/>
          </w:tcPr>
          <w:p w14:paraId="7F3AA64B" w14:textId="6124F20A" w:rsidR="001B65D9" w:rsidRPr="002C76F2" w:rsidRDefault="001B65D9" w:rsidP="001B65D9">
            <w:pPr>
              <w:pStyle w:val="TAL"/>
              <w:keepNext w:val="0"/>
              <w:keepLines w:val="0"/>
              <w:rPr>
                <w:ins w:id="18" w:author="Huawei-Yaping" w:date="2023-10-19T16:11:00Z"/>
                <w:highlight w:val="yellow"/>
              </w:rPr>
            </w:pPr>
            <w:ins w:id="19" w:author="Huawei-Yaping" w:date="2023-10-19T16:11:00Z">
              <w:r w:rsidRPr="002C76F2">
                <w:rPr>
                  <w:highlight w:val="yellow"/>
                </w:rPr>
                <w:t>NR SA FR2 SCell Activation for known SCell in FR2 inter-band</w:t>
              </w:r>
            </w:ins>
          </w:p>
        </w:tc>
        <w:tc>
          <w:tcPr>
            <w:tcW w:w="1048" w:type="dxa"/>
            <w:gridSpan w:val="3"/>
            <w:tcBorders>
              <w:top w:val="single" w:sz="4" w:space="0" w:color="auto"/>
              <w:left w:val="nil"/>
              <w:bottom w:val="single" w:sz="4" w:space="0" w:color="auto"/>
              <w:right w:val="single" w:sz="4" w:space="0" w:color="auto"/>
            </w:tcBorders>
            <w:vAlign w:val="center"/>
          </w:tcPr>
          <w:p w14:paraId="080A8F93" w14:textId="487DD099" w:rsidR="001B65D9" w:rsidRPr="002C76F2" w:rsidRDefault="001B65D9" w:rsidP="001B65D9">
            <w:pPr>
              <w:pStyle w:val="TAL"/>
              <w:keepNext w:val="0"/>
              <w:keepLines w:val="0"/>
              <w:rPr>
                <w:ins w:id="20" w:author="Huawei-Yaping" w:date="2023-10-19T16:11:00Z"/>
                <w:rFonts w:eastAsia="宋体"/>
                <w:highlight w:val="yellow"/>
              </w:rPr>
            </w:pPr>
            <w:ins w:id="21" w:author="Huawei-Yaping" w:date="2023-10-19T16:13:00Z">
              <w:r w:rsidRPr="002C76F2">
                <w:rPr>
                  <w:rFonts w:eastAsia="宋体"/>
                  <w:highlight w:val="yellow"/>
                </w:rPr>
                <w:t>NR Cell 1</w:t>
              </w:r>
            </w:ins>
          </w:p>
        </w:tc>
        <w:tc>
          <w:tcPr>
            <w:tcW w:w="1048" w:type="dxa"/>
            <w:gridSpan w:val="3"/>
            <w:tcBorders>
              <w:top w:val="single" w:sz="4" w:space="0" w:color="auto"/>
              <w:left w:val="nil"/>
              <w:bottom w:val="single" w:sz="4" w:space="0" w:color="auto"/>
              <w:right w:val="single" w:sz="4" w:space="0" w:color="auto"/>
            </w:tcBorders>
            <w:vAlign w:val="center"/>
          </w:tcPr>
          <w:p w14:paraId="1832A57D" w14:textId="070385A6" w:rsidR="001B65D9" w:rsidRPr="002C76F2" w:rsidRDefault="001B65D9" w:rsidP="001B65D9">
            <w:pPr>
              <w:pStyle w:val="TAL"/>
              <w:keepNext w:val="0"/>
              <w:keepLines w:val="0"/>
              <w:rPr>
                <w:ins w:id="22" w:author="Huawei-Yaping" w:date="2023-10-19T16:11:00Z"/>
                <w:highlight w:val="yellow"/>
              </w:rPr>
            </w:pPr>
            <w:ins w:id="23" w:author="Huawei-Yaping" w:date="2023-10-19T16:13:00Z">
              <w:r w:rsidRPr="002C76F2">
                <w:rPr>
                  <w:rFonts w:eastAsia="宋体"/>
                  <w:highlight w:val="yellow"/>
                </w:rPr>
                <w:t xml:space="preserve">NR Cell </w:t>
              </w:r>
            </w:ins>
            <w:ins w:id="24" w:author="Huawei-Yaping" w:date="2023-10-25T20:51:00Z">
              <w:r w:rsidRPr="002C76F2">
                <w:rPr>
                  <w:rFonts w:eastAsia="宋体"/>
                  <w:highlight w:val="yellow"/>
                </w:rPr>
                <w:t>10</w:t>
              </w:r>
            </w:ins>
          </w:p>
        </w:tc>
        <w:tc>
          <w:tcPr>
            <w:tcW w:w="1057" w:type="dxa"/>
            <w:gridSpan w:val="3"/>
            <w:tcBorders>
              <w:top w:val="single" w:sz="4" w:space="0" w:color="auto"/>
              <w:left w:val="nil"/>
              <w:bottom w:val="single" w:sz="4" w:space="0" w:color="auto"/>
              <w:right w:val="single" w:sz="4" w:space="0" w:color="auto"/>
            </w:tcBorders>
            <w:vAlign w:val="center"/>
          </w:tcPr>
          <w:p w14:paraId="6A0370E4" w14:textId="77777777" w:rsidR="001B65D9" w:rsidRPr="002C76F2" w:rsidRDefault="001B65D9" w:rsidP="001B65D9">
            <w:pPr>
              <w:pStyle w:val="TAL"/>
              <w:keepNext w:val="0"/>
              <w:keepLines w:val="0"/>
              <w:rPr>
                <w:ins w:id="25" w:author="Huawei-Yaping" w:date="2023-10-19T16:11:00Z"/>
                <w:highlight w:val="yellow"/>
              </w:rPr>
            </w:pPr>
          </w:p>
        </w:tc>
        <w:tc>
          <w:tcPr>
            <w:tcW w:w="1048" w:type="dxa"/>
            <w:gridSpan w:val="2"/>
            <w:tcBorders>
              <w:top w:val="single" w:sz="4" w:space="0" w:color="auto"/>
              <w:left w:val="nil"/>
              <w:bottom w:val="single" w:sz="4" w:space="0" w:color="auto"/>
              <w:right w:val="single" w:sz="4" w:space="0" w:color="auto"/>
            </w:tcBorders>
            <w:vAlign w:val="center"/>
          </w:tcPr>
          <w:p w14:paraId="210EDBC8" w14:textId="77777777" w:rsidR="001B65D9" w:rsidRPr="002C76F2" w:rsidRDefault="001B65D9" w:rsidP="001B65D9">
            <w:pPr>
              <w:pStyle w:val="TAL"/>
              <w:keepNext w:val="0"/>
              <w:keepLines w:val="0"/>
              <w:rPr>
                <w:ins w:id="26" w:author="Huawei-Yaping" w:date="2023-10-19T16:11:00Z"/>
                <w:highlight w:val="yellow"/>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2125249" w14:textId="2203659F" w:rsidR="001B65D9" w:rsidRPr="002C76F2" w:rsidRDefault="001B65D9" w:rsidP="001B65D9">
            <w:pPr>
              <w:pStyle w:val="TAL"/>
              <w:keepNext w:val="0"/>
              <w:keepLines w:val="0"/>
              <w:rPr>
                <w:ins w:id="27" w:author="Huawei-Yaping" w:date="2023-10-19T16:11:00Z"/>
                <w:highlight w:val="yellow"/>
              </w:rPr>
            </w:pPr>
          </w:p>
        </w:tc>
      </w:tr>
      <w:tr w:rsidR="00CB2827" w:rsidRPr="00D0162F" w14:paraId="758181AE"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A64A8B9" w14:textId="77777777" w:rsidR="00CB2827" w:rsidRPr="00D0162F" w:rsidRDefault="00CB2827" w:rsidP="00C83BA7">
            <w:pPr>
              <w:pStyle w:val="TAL"/>
              <w:keepNext w:val="0"/>
              <w:keepLines w:val="0"/>
              <w:rPr>
                <w:b/>
              </w:rPr>
            </w:pPr>
            <w:r w:rsidRPr="00D0162F">
              <w:rPr>
                <w:b/>
              </w:rPr>
              <w:t>7.5.5.1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2A96732" w14:textId="77777777" w:rsidR="00CB2827" w:rsidRPr="00D0162F" w:rsidRDefault="00CB2827" w:rsidP="00C83BA7">
            <w:pPr>
              <w:pStyle w:val="TAL"/>
              <w:keepNext w:val="0"/>
              <w:keepLines w:val="0"/>
            </w:pPr>
            <w:r w:rsidRPr="00D0162F">
              <w:t>NR SA FR2 SSB-based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7E8C686"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14E8F5"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539D685"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6E78C26"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F873DC" w14:textId="77777777" w:rsidR="00CB2827" w:rsidRPr="00D0162F" w:rsidRDefault="00CB2827" w:rsidP="00C83BA7">
            <w:pPr>
              <w:pStyle w:val="TAL"/>
              <w:keepNext w:val="0"/>
              <w:keepLines w:val="0"/>
            </w:pPr>
          </w:p>
        </w:tc>
      </w:tr>
      <w:tr w:rsidR="00CB2827" w:rsidRPr="00D0162F" w14:paraId="0FECB5D8"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458EA59" w14:textId="77777777" w:rsidR="00CB2827" w:rsidRPr="00D0162F" w:rsidRDefault="00CB2827" w:rsidP="00C83BA7">
            <w:pPr>
              <w:pStyle w:val="TAL"/>
              <w:keepNext w:val="0"/>
              <w:keepLines w:val="0"/>
              <w:rPr>
                <w:b/>
              </w:rPr>
            </w:pPr>
            <w:r w:rsidRPr="00D0162F">
              <w:rPr>
                <w:b/>
              </w:rPr>
              <w:lastRenderedPageBreak/>
              <w:t>7.5.5.2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2230ECE" w14:textId="77777777" w:rsidR="00CB2827" w:rsidRPr="00D0162F" w:rsidRDefault="00CB2827" w:rsidP="00C83BA7">
            <w:pPr>
              <w:pStyle w:val="TAL"/>
              <w:keepNext w:val="0"/>
              <w:keepLines w:val="0"/>
            </w:pPr>
            <w:r w:rsidRPr="00D0162F">
              <w:t>NR SA FR2 SSB-based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5FBD0B2"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8823107"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59FB6D5"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B35C253"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6CC5CA" w14:textId="77777777" w:rsidR="00CB2827" w:rsidRPr="00D0162F" w:rsidRDefault="00CB2827" w:rsidP="00C83BA7">
            <w:pPr>
              <w:pStyle w:val="TAL"/>
              <w:keepNext w:val="0"/>
              <w:keepLines w:val="0"/>
            </w:pPr>
          </w:p>
        </w:tc>
      </w:tr>
      <w:tr w:rsidR="00CB2827" w:rsidRPr="00D0162F" w14:paraId="7E8B2AAE"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708E2AF" w14:textId="77777777" w:rsidR="00CB2827" w:rsidRPr="00D0162F" w:rsidRDefault="00CB2827" w:rsidP="00C83BA7">
            <w:pPr>
              <w:pStyle w:val="TAL"/>
              <w:keepNext w:val="0"/>
              <w:keepLines w:val="0"/>
              <w:rPr>
                <w:b/>
              </w:rPr>
            </w:pPr>
            <w:r w:rsidRPr="00D0162F">
              <w:rPr>
                <w:b/>
              </w:rPr>
              <w:t>7.5.5.3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AED046D" w14:textId="77777777" w:rsidR="00CB2827" w:rsidRPr="00D0162F" w:rsidRDefault="00CB2827" w:rsidP="00C83BA7">
            <w:pPr>
              <w:pStyle w:val="TAL"/>
              <w:keepNext w:val="0"/>
              <w:keepLines w:val="0"/>
            </w:pPr>
            <w:r w:rsidRPr="00D0162F">
              <w:t>NR SA FR2 CSI-RS-based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1CFB3EB"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3634FB"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29B6FB3"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0192329"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669C68" w14:textId="77777777" w:rsidR="00CB2827" w:rsidRPr="00D0162F" w:rsidRDefault="00CB2827" w:rsidP="00C83BA7">
            <w:pPr>
              <w:pStyle w:val="TAL"/>
              <w:keepNext w:val="0"/>
              <w:keepLines w:val="0"/>
            </w:pPr>
          </w:p>
        </w:tc>
      </w:tr>
      <w:tr w:rsidR="00CB2827" w:rsidRPr="00D0162F" w14:paraId="374668F2"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BF14814" w14:textId="77777777" w:rsidR="00CB2827" w:rsidRPr="00D0162F" w:rsidRDefault="00CB2827" w:rsidP="00C83BA7">
            <w:pPr>
              <w:pStyle w:val="TAL"/>
              <w:keepNext w:val="0"/>
              <w:keepLines w:val="0"/>
              <w:rPr>
                <w:b/>
              </w:rPr>
            </w:pPr>
            <w:r w:rsidRPr="00D0162F">
              <w:rPr>
                <w:b/>
              </w:rPr>
              <w:t>7.5.5.4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266EC47" w14:textId="77777777" w:rsidR="00CB2827" w:rsidRPr="00D0162F" w:rsidRDefault="00CB2827" w:rsidP="00C83BA7">
            <w:pPr>
              <w:pStyle w:val="TAL"/>
              <w:keepNext w:val="0"/>
              <w:keepLines w:val="0"/>
            </w:pPr>
            <w:r w:rsidRPr="00D0162F">
              <w:t>NR SA FR2 CSI-RS-based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1831E6F"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E335C79"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36F40C2"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E143229"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D52703" w14:textId="77777777" w:rsidR="00CB2827" w:rsidRPr="00D0162F" w:rsidRDefault="00CB2827" w:rsidP="00C83BA7">
            <w:pPr>
              <w:pStyle w:val="TAL"/>
              <w:keepNext w:val="0"/>
              <w:keepLines w:val="0"/>
            </w:pPr>
          </w:p>
        </w:tc>
      </w:tr>
      <w:tr w:rsidR="00CB2827" w:rsidRPr="00D0162F" w14:paraId="21B7798A"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334D100" w14:textId="77777777" w:rsidR="00CB2827" w:rsidRPr="00D0162F" w:rsidRDefault="00CB2827" w:rsidP="00C83BA7">
            <w:pPr>
              <w:pStyle w:val="TAL"/>
              <w:keepNext w:val="0"/>
              <w:keepLines w:val="0"/>
              <w:rPr>
                <w:b/>
                <w:lang w:eastAsia="zh-CN"/>
              </w:rPr>
            </w:pPr>
            <w:r w:rsidRPr="00D0162F">
              <w:rPr>
                <w:b/>
                <w:lang w:eastAsia="zh-CN"/>
              </w:rPr>
              <w:t>7.5.5.6</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C42B29C" w14:textId="77777777" w:rsidR="00CB2827" w:rsidRPr="00D0162F" w:rsidRDefault="00CB2827" w:rsidP="00C83BA7">
            <w:pPr>
              <w:pStyle w:val="TAL"/>
              <w:keepNext w:val="0"/>
              <w:keepLines w:val="0"/>
            </w:pPr>
            <w:r w:rsidRPr="00D0162F">
              <w:t>NR SA FR2 Scell CSI-RS-based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5CADAB1"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234B834" w14:textId="77777777" w:rsidR="00CB2827" w:rsidRPr="00D0162F" w:rsidRDefault="00CB2827" w:rsidP="00C83BA7">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B8B7F0E"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195FF99"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7B5D50" w14:textId="77777777" w:rsidR="00CB2827" w:rsidRPr="00D0162F" w:rsidRDefault="00CB2827" w:rsidP="00C83BA7">
            <w:pPr>
              <w:pStyle w:val="TAL"/>
              <w:keepNext w:val="0"/>
              <w:keepLines w:val="0"/>
            </w:pPr>
          </w:p>
        </w:tc>
      </w:tr>
      <w:tr w:rsidR="00CB2827" w:rsidRPr="00D0162F" w14:paraId="6B46B428"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6BE74CF" w14:textId="77777777" w:rsidR="00CB2827" w:rsidRPr="00D0162F" w:rsidRDefault="00CB2827" w:rsidP="00C83BA7">
            <w:pPr>
              <w:pStyle w:val="TAL"/>
              <w:keepNext w:val="0"/>
              <w:keepLines w:val="0"/>
              <w:rPr>
                <w:b/>
                <w:lang w:eastAsia="zh-CN"/>
              </w:rPr>
            </w:pPr>
            <w:r w:rsidRPr="00D0162F">
              <w:rPr>
                <w:b/>
                <w:lang w:eastAsia="zh-CN"/>
              </w:rPr>
              <w:t>7.5.5.7</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393DC3A" w14:textId="77777777" w:rsidR="00CB2827" w:rsidRPr="00D0162F" w:rsidRDefault="00CB2827" w:rsidP="00C83BA7">
            <w:pPr>
              <w:pStyle w:val="TAL"/>
              <w:keepNext w:val="0"/>
              <w:keepLines w:val="0"/>
            </w:pPr>
            <w:r w:rsidRPr="00D0162F">
              <w:t>NR SA FR2 Scell CSI-RS-based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A746B4B"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F450E5C" w14:textId="77777777" w:rsidR="00CB2827" w:rsidRPr="00D0162F" w:rsidRDefault="00CB2827" w:rsidP="00C83BA7">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44D1D6"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632E698"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525C5" w14:textId="77777777" w:rsidR="00CB2827" w:rsidRPr="00D0162F" w:rsidRDefault="00CB2827" w:rsidP="00C83BA7">
            <w:pPr>
              <w:pStyle w:val="TAL"/>
              <w:keepNext w:val="0"/>
              <w:keepLines w:val="0"/>
            </w:pPr>
          </w:p>
        </w:tc>
      </w:tr>
      <w:tr w:rsidR="00CB2827" w:rsidRPr="00D0162F" w14:paraId="4BD9EC34"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27A4836" w14:textId="77777777" w:rsidR="00CB2827" w:rsidRPr="00D0162F" w:rsidRDefault="00CB2827" w:rsidP="00C83BA7">
            <w:pPr>
              <w:pStyle w:val="TAL"/>
              <w:keepNext w:val="0"/>
              <w:keepLines w:val="0"/>
              <w:rPr>
                <w:b/>
                <w:lang w:eastAsia="zh-CN"/>
              </w:rPr>
            </w:pPr>
            <w:r w:rsidRPr="00D0162F">
              <w:rPr>
                <w:rFonts w:hint="eastAsia"/>
                <w:b/>
                <w:lang w:eastAsia="zh-CN"/>
              </w:rPr>
              <w:t>7</w:t>
            </w:r>
            <w:r w:rsidRPr="00D0162F">
              <w:rPr>
                <w:b/>
                <w:lang w:eastAsia="zh-CN"/>
              </w:rPr>
              <w:t>.5.5.8</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83105D2" w14:textId="77777777" w:rsidR="00CB2827" w:rsidRPr="00D0162F" w:rsidRDefault="00CB2827" w:rsidP="00C83BA7">
            <w:pPr>
              <w:pStyle w:val="TAL"/>
              <w:keepNext w:val="0"/>
              <w:keepLines w:val="0"/>
            </w:pPr>
            <w:r w:rsidRPr="00D0162F">
              <w:rPr>
                <w:rFonts w:hint="eastAsia"/>
                <w:lang w:eastAsia="zh-CN"/>
              </w:rPr>
              <w:t>F</w:t>
            </w:r>
            <w:r w:rsidRPr="00D0162F">
              <w:rPr>
                <w:lang w:eastAsia="zh-CN"/>
              </w:rPr>
              <w:t>FS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BB95110"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F678B62"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25B0DC3"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A2BBF8B"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5FF8D6" w14:textId="77777777" w:rsidR="00CB2827" w:rsidRPr="00D0162F" w:rsidRDefault="00CB2827" w:rsidP="00C83BA7">
            <w:pPr>
              <w:pStyle w:val="TAL"/>
              <w:keepNext w:val="0"/>
              <w:keepLines w:val="0"/>
            </w:pPr>
          </w:p>
        </w:tc>
      </w:tr>
      <w:tr w:rsidR="00CB2827" w:rsidRPr="00D0162F" w14:paraId="59162CB9"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2476528" w14:textId="77777777" w:rsidR="00CB2827" w:rsidRPr="00D0162F" w:rsidRDefault="00CB2827" w:rsidP="00C83BA7">
            <w:pPr>
              <w:pStyle w:val="TAL"/>
              <w:keepNext w:val="0"/>
              <w:keepLines w:val="0"/>
              <w:rPr>
                <w:b/>
                <w:lang w:eastAsia="zh-CN"/>
              </w:rPr>
            </w:pPr>
            <w:r w:rsidRPr="00D0162F">
              <w:rPr>
                <w:rFonts w:hint="eastAsia"/>
                <w:b/>
                <w:lang w:eastAsia="zh-CN"/>
              </w:rPr>
              <w:t>7</w:t>
            </w:r>
            <w:r w:rsidRPr="00D0162F">
              <w:rPr>
                <w:b/>
                <w:lang w:eastAsia="zh-CN"/>
              </w:rPr>
              <w:t>.5.5.9</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8004FFB" w14:textId="77777777" w:rsidR="00CB2827" w:rsidRPr="00D0162F" w:rsidRDefault="00CB2827" w:rsidP="00C83BA7">
            <w:pPr>
              <w:pStyle w:val="TAL"/>
              <w:keepNext w:val="0"/>
              <w:keepLines w:val="0"/>
            </w:pPr>
            <w:r w:rsidRPr="00D0162F">
              <w:t>NR SA FR2 SCell TRP specific CSI-RS-based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F08F641"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5DBCA35" w14:textId="77777777" w:rsidR="00CB2827" w:rsidRPr="00D0162F" w:rsidRDefault="00CB2827" w:rsidP="00C83BA7">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BE94376"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ECDCCBF"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34B525" w14:textId="77777777" w:rsidR="00CB2827" w:rsidRPr="00D0162F" w:rsidRDefault="00CB2827" w:rsidP="00C83BA7">
            <w:pPr>
              <w:pStyle w:val="TAL"/>
              <w:keepNext w:val="0"/>
              <w:keepLines w:val="0"/>
            </w:pPr>
          </w:p>
        </w:tc>
      </w:tr>
      <w:tr w:rsidR="00CB2827" w:rsidRPr="00D0162F" w14:paraId="5B82CA78"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2BE9EB5" w14:textId="77777777" w:rsidR="00CB2827" w:rsidRPr="00D0162F" w:rsidRDefault="00CB2827" w:rsidP="00C83BA7">
            <w:pPr>
              <w:pStyle w:val="TAL"/>
              <w:keepNext w:val="0"/>
              <w:keepLines w:val="0"/>
              <w:rPr>
                <w:b/>
                <w:lang w:eastAsia="zh-CN"/>
              </w:rPr>
            </w:pPr>
            <w:r w:rsidRPr="00D0162F">
              <w:rPr>
                <w:rFonts w:hint="eastAsia"/>
                <w:b/>
                <w:lang w:eastAsia="zh-CN"/>
              </w:rPr>
              <w:t>7</w:t>
            </w:r>
            <w:r w:rsidRPr="00D0162F">
              <w:rPr>
                <w:b/>
                <w:lang w:eastAsia="zh-CN"/>
              </w:rPr>
              <w:t>.5.5.10</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5DB5601" w14:textId="77777777" w:rsidR="00CB2827" w:rsidRPr="00D0162F" w:rsidRDefault="00CB2827" w:rsidP="00C83BA7">
            <w:pPr>
              <w:pStyle w:val="TAL"/>
              <w:keepNext w:val="0"/>
              <w:keepLines w:val="0"/>
            </w:pPr>
            <w:r w:rsidRPr="00D0162F">
              <w:t>NR SA FR2 PCell TRP specific SSB-based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A7F2C71"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BD8E137"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A44BF9E"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A77D28F"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5A0B2" w14:textId="77777777" w:rsidR="00CB2827" w:rsidRPr="00D0162F" w:rsidRDefault="00CB2827" w:rsidP="00C83BA7">
            <w:pPr>
              <w:pStyle w:val="TAL"/>
              <w:keepNext w:val="0"/>
              <w:keepLines w:val="0"/>
            </w:pPr>
          </w:p>
        </w:tc>
      </w:tr>
      <w:tr w:rsidR="00CB2827" w:rsidRPr="00D0162F" w14:paraId="4447064B"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39E3675" w14:textId="77777777" w:rsidR="00CB2827" w:rsidRPr="00D0162F" w:rsidRDefault="00CB2827" w:rsidP="00C83BA7">
            <w:pPr>
              <w:pStyle w:val="TAL"/>
              <w:keepNext w:val="0"/>
              <w:keepLines w:val="0"/>
              <w:rPr>
                <w:b/>
              </w:rPr>
            </w:pPr>
            <w:r w:rsidRPr="00D0162F">
              <w:rPr>
                <w:b/>
              </w:rPr>
              <w:t>7.5.6.1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79C10AE" w14:textId="77777777" w:rsidR="00CB2827" w:rsidRPr="00D0162F" w:rsidRDefault="00CB2827" w:rsidP="00C83BA7">
            <w:pPr>
              <w:pStyle w:val="TAL"/>
              <w:keepNext w:val="0"/>
              <w:keepLines w:val="0"/>
            </w:pPr>
            <w:r w:rsidRPr="00D0162F">
              <w:t>NR SA FR2 DCI-based DL active BWP switch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938A573"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D2FF621"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4024986"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6CB6522"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39FD1" w14:textId="77777777" w:rsidR="00CB2827" w:rsidRPr="00D0162F" w:rsidRDefault="00CB2827" w:rsidP="00C83BA7">
            <w:pPr>
              <w:pStyle w:val="TAL"/>
              <w:keepNext w:val="0"/>
              <w:keepLines w:val="0"/>
            </w:pPr>
          </w:p>
        </w:tc>
      </w:tr>
      <w:tr w:rsidR="00CB2827" w:rsidRPr="00D0162F" w14:paraId="20986D1E" w14:textId="77777777" w:rsidTr="00CB2827">
        <w:trPr>
          <w:gridAfter w:val="1"/>
          <w:wAfter w:w="32"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3C93E44" w14:textId="77777777" w:rsidR="00CB2827" w:rsidRPr="00D0162F" w:rsidRDefault="00CB2827" w:rsidP="00C83BA7">
            <w:pPr>
              <w:pStyle w:val="TAL"/>
              <w:keepNext w:val="0"/>
              <w:keepLines w:val="0"/>
              <w:rPr>
                <w:b/>
              </w:rPr>
            </w:pPr>
            <w:r w:rsidRPr="00D0162F">
              <w:rPr>
                <w:b/>
              </w:rPr>
              <w:t>7.5.8.1.1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A669A70" w14:textId="77777777" w:rsidR="00CB2827" w:rsidRPr="00D0162F" w:rsidRDefault="00CB2827" w:rsidP="00C83BA7">
            <w:pPr>
              <w:pStyle w:val="TAL"/>
              <w:keepNext w:val="0"/>
              <w:keepLines w:val="0"/>
            </w:pPr>
            <w:r w:rsidRPr="00D0162F">
              <w:t>NR SA PCell FR2 MAC-CE based active TCI state switch for a known TCI state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D3F652D"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4192273"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34B6AF8"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F539A17" w14:textId="77777777" w:rsidR="00CB2827" w:rsidRPr="00D0162F" w:rsidRDefault="00CB2827" w:rsidP="00C83BA7">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4B30B5" w14:textId="77777777" w:rsidR="00CB2827" w:rsidRPr="00D0162F" w:rsidRDefault="00CB2827" w:rsidP="00C83BA7">
            <w:pPr>
              <w:pStyle w:val="TAL"/>
              <w:keepNext w:val="0"/>
              <w:keepLines w:val="0"/>
            </w:pPr>
          </w:p>
        </w:tc>
      </w:tr>
      <w:tr w:rsidR="00CB2827" w:rsidRPr="00D0162F" w14:paraId="248474E3" w14:textId="77777777" w:rsidTr="00CB2827">
        <w:trPr>
          <w:gridAfter w:val="1"/>
          <w:wAfter w:w="32"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29ED7D1" w14:textId="77777777" w:rsidR="00CB2827" w:rsidRPr="00D0162F" w:rsidRDefault="00CB2827" w:rsidP="00C83BA7">
            <w:pPr>
              <w:pStyle w:val="TAL"/>
              <w:keepNext w:val="0"/>
              <w:keepLines w:val="0"/>
              <w:rPr>
                <w:b/>
              </w:rPr>
            </w:pPr>
            <w:r w:rsidRPr="00D0162F">
              <w:rPr>
                <w:b/>
              </w:rPr>
              <w:t>7.5.8.2.1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2CA1E13" w14:textId="77777777" w:rsidR="00CB2827" w:rsidRPr="00D0162F" w:rsidRDefault="00CB2827" w:rsidP="00C83BA7">
            <w:pPr>
              <w:pStyle w:val="TAL"/>
              <w:keepNext w:val="0"/>
              <w:keepLines w:val="0"/>
            </w:pPr>
            <w:r w:rsidRPr="00D0162F">
              <w:t>NR SA PCell FR2 RRC based active TCI state switch for a known TCI state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EF0C519"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5C63637"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01A7F33"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38E893E" w14:textId="77777777" w:rsidR="00CB2827" w:rsidRPr="00D0162F" w:rsidRDefault="00CB2827" w:rsidP="00C83BA7">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33CE76" w14:textId="77777777" w:rsidR="00CB2827" w:rsidRPr="00D0162F" w:rsidRDefault="00CB2827" w:rsidP="00C83BA7">
            <w:pPr>
              <w:pStyle w:val="TAL"/>
              <w:keepNext w:val="0"/>
              <w:keepLines w:val="0"/>
            </w:pPr>
          </w:p>
        </w:tc>
      </w:tr>
      <w:tr w:rsidR="00CB2827" w:rsidRPr="00D0162F" w14:paraId="6A3D2493" w14:textId="77777777" w:rsidTr="00CB2827">
        <w:trPr>
          <w:gridAfter w:val="1"/>
          <w:wAfter w:w="32"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884F139" w14:textId="77777777" w:rsidR="00CB2827" w:rsidRPr="00D0162F" w:rsidRDefault="00CB2827" w:rsidP="00C83BA7">
            <w:pPr>
              <w:pStyle w:val="TAL"/>
              <w:keepNext w:val="0"/>
              <w:keepLines w:val="0"/>
              <w:rPr>
                <w:b/>
              </w:rPr>
            </w:pPr>
            <w:r w:rsidRPr="00D0162F">
              <w:rPr>
                <w:b/>
              </w:rPr>
              <w:t>7.5.8.3.1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F26D97E" w14:textId="77777777" w:rsidR="00CB2827" w:rsidRPr="00D0162F" w:rsidRDefault="00CB2827" w:rsidP="00C83BA7">
            <w:pPr>
              <w:pStyle w:val="TAL"/>
              <w:keepNext w:val="0"/>
              <w:keepLines w:val="0"/>
            </w:pPr>
            <w:r w:rsidRPr="00D0162F">
              <w:rPr>
                <w:rFonts w:eastAsia="MS Gothic"/>
              </w:rPr>
              <w:t>NR SA FR2 HST active TCI state switch for a known TCI state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072A30C"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8E5C8F9"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5BA21D"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0673270" w14:textId="77777777" w:rsidR="00CB2827" w:rsidRPr="00D0162F" w:rsidRDefault="00CB2827" w:rsidP="00C83BA7">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06CEEC" w14:textId="77777777" w:rsidR="00CB2827" w:rsidRPr="00D0162F" w:rsidRDefault="00CB2827" w:rsidP="00C83BA7">
            <w:pPr>
              <w:pStyle w:val="TAL"/>
              <w:keepNext w:val="0"/>
              <w:keepLines w:val="0"/>
            </w:pPr>
          </w:p>
        </w:tc>
      </w:tr>
      <w:tr w:rsidR="00CB2827" w:rsidRPr="00D0162F" w14:paraId="7E66E9E1" w14:textId="77777777" w:rsidTr="00CB2827">
        <w:tblPrEx>
          <w:tblLook w:val="04A0" w:firstRow="1" w:lastRow="0" w:firstColumn="1" w:lastColumn="0" w:noHBand="0" w:noVBand="1"/>
        </w:tblPrEx>
        <w:trPr>
          <w:gridAfter w:val="1"/>
          <w:wAfter w:w="32"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46B10A5F" w14:textId="77777777" w:rsidR="00CB2827" w:rsidRPr="00D0162F" w:rsidRDefault="00CB2827" w:rsidP="00C83BA7">
            <w:pPr>
              <w:pStyle w:val="TAL"/>
              <w:keepLines w:val="0"/>
              <w:rPr>
                <w:b/>
              </w:rPr>
            </w:pPr>
            <w:r w:rsidRPr="00D0162F">
              <w:rPr>
                <w:b/>
              </w:rPr>
              <w:t>7.5.9.1.1</w:t>
            </w:r>
          </w:p>
        </w:tc>
        <w:tc>
          <w:tcPr>
            <w:tcW w:w="3673" w:type="dxa"/>
            <w:gridSpan w:val="2"/>
            <w:tcBorders>
              <w:top w:val="single" w:sz="4" w:space="0" w:color="auto"/>
              <w:left w:val="nil"/>
              <w:bottom w:val="single" w:sz="4" w:space="0" w:color="auto"/>
              <w:right w:val="single" w:sz="4" w:space="0" w:color="auto"/>
            </w:tcBorders>
            <w:noWrap/>
            <w:vAlign w:val="center"/>
          </w:tcPr>
          <w:p w14:paraId="10E7B8BB" w14:textId="77777777" w:rsidR="00CB2827" w:rsidRPr="00D0162F" w:rsidRDefault="00CB2827" w:rsidP="00C83BA7">
            <w:pPr>
              <w:pStyle w:val="TAL"/>
              <w:keepLines w:val="0"/>
              <w:rPr>
                <w:rFonts w:eastAsia="MS Gothic"/>
              </w:rPr>
            </w:pPr>
            <w:r w:rsidRPr="00D0162F">
              <w:rPr>
                <w:rFonts w:eastAsia="MS Gothic"/>
              </w:rPr>
              <w:t>NR PCell FR2 uplink spatial relation switch associated with known DL-RS (MAC-CE based)</w:t>
            </w:r>
          </w:p>
        </w:tc>
        <w:tc>
          <w:tcPr>
            <w:tcW w:w="1046" w:type="dxa"/>
            <w:gridSpan w:val="3"/>
            <w:tcBorders>
              <w:top w:val="single" w:sz="4" w:space="0" w:color="auto"/>
              <w:left w:val="nil"/>
              <w:bottom w:val="single" w:sz="4" w:space="0" w:color="auto"/>
              <w:right w:val="single" w:sz="4" w:space="0" w:color="auto"/>
            </w:tcBorders>
            <w:vAlign w:val="center"/>
          </w:tcPr>
          <w:p w14:paraId="24A685B9" w14:textId="77777777" w:rsidR="00CB2827" w:rsidRPr="00D0162F" w:rsidRDefault="00CB2827" w:rsidP="00C83BA7">
            <w:pPr>
              <w:pStyle w:val="TAL"/>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2364CEFE" w14:textId="77777777" w:rsidR="00CB2827" w:rsidRPr="00D0162F" w:rsidRDefault="00CB2827" w:rsidP="00C83BA7">
            <w:pPr>
              <w:pStyle w:val="TAL"/>
              <w:keepLines w:val="0"/>
            </w:pPr>
          </w:p>
        </w:tc>
        <w:tc>
          <w:tcPr>
            <w:tcW w:w="1046" w:type="dxa"/>
            <w:gridSpan w:val="3"/>
            <w:tcBorders>
              <w:top w:val="single" w:sz="4" w:space="0" w:color="auto"/>
              <w:left w:val="nil"/>
              <w:bottom w:val="single" w:sz="4" w:space="0" w:color="auto"/>
              <w:right w:val="single" w:sz="4" w:space="0" w:color="auto"/>
            </w:tcBorders>
            <w:vAlign w:val="center"/>
          </w:tcPr>
          <w:p w14:paraId="6D65B65F" w14:textId="77777777" w:rsidR="00CB2827" w:rsidRPr="00D0162F" w:rsidRDefault="00CB2827" w:rsidP="00C83BA7">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72123B04" w14:textId="77777777" w:rsidR="00CB2827" w:rsidRPr="00D0162F" w:rsidRDefault="00CB2827" w:rsidP="00C83BA7">
            <w:pPr>
              <w:pStyle w:val="TAL"/>
              <w:keepLines w:val="0"/>
            </w:pPr>
          </w:p>
        </w:tc>
        <w:tc>
          <w:tcPr>
            <w:tcW w:w="1097" w:type="dxa"/>
            <w:gridSpan w:val="5"/>
            <w:tcBorders>
              <w:top w:val="single" w:sz="4" w:space="0" w:color="auto"/>
              <w:left w:val="nil"/>
              <w:bottom w:val="single" w:sz="4" w:space="0" w:color="auto"/>
              <w:right w:val="single" w:sz="4" w:space="0" w:color="auto"/>
            </w:tcBorders>
            <w:vAlign w:val="center"/>
          </w:tcPr>
          <w:p w14:paraId="406F06DC" w14:textId="77777777" w:rsidR="00CB2827" w:rsidRPr="00D0162F" w:rsidRDefault="00CB2827" w:rsidP="00C83BA7">
            <w:pPr>
              <w:pStyle w:val="TAL"/>
              <w:keepLines w:val="0"/>
            </w:pPr>
          </w:p>
        </w:tc>
      </w:tr>
      <w:tr w:rsidR="00CB2827" w:rsidRPr="00D0162F" w14:paraId="192A886C" w14:textId="77777777" w:rsidTr="00CB2827">
        <w:tblPrEx>
          <w:tblLook w:val="04A0" w:firstRow="1" w:lastRow="0" w:firstColumn="1" w:lastColumn="0" w:noHBand="0" w:noVBand="1"/>
        </w:tblPrEx>
        <w:trPr>
          <w:gridAfter w:val="1"/>
          <w:wAfter w:w="32"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4D275346" w14:textId="77777777" w:rsidR="00CB2827" w:rsidRPr="00D0162F" w:rsidRDefault="00CB2827" w:rsidP="00C83BA7">
            <w:pPr>
              <w:pStyle w:val="TAL"/>
              <w:keepLines w:val="0"/>
              <w:rPr>
                <w:b/>
              </w:rPr>
            </w:pPr>
            <w:r w:rsidRPr="00D0162F">
              <w:rPr>
                <w:b/>
              </w:rPr>
              <w:t>7.5.9.2.1</w:t>
            </w:r>
          </w:p>
        </w:tc>
        <w:tc>
          <w:tcPr>
            <w:tcW w:w="3673" w:type="dxa"/>
            <w:gridSpan w:val="2"/>
            <w:tcBorders>
              <w:top w:val="single" w:sz="4" w:space="0" w:color="auto"/>
              <w:left w:val="nil"/>
              <w:bottom w:val="single" w:sz="4" w:space="0" w:color="auto"/>
              <w:right w:val="single" w:sz="4" w:space="0" w:color="auto"/>
            </w:tcBorders>
            <w:noWrap/>
            <w:vAlign w:val="center"/>
          </w:tcPr>
          <w:p w14:paraId="78B28C0D" w14:textId="77777777" w:rsidR="00CB2827" w:rsidRPr="00D0162F" w:rsidRDefault="00CB2827" w:rsidP="00C83BA7">
            <w:pPr>
              <w:pStyle w:val="TAL"/>
              <w:keepLines w:val="0"/>
              <w:rPr>
                <w:rFonts w:eastAsia="MS Gothic"/>
              </w:rPr>
            </w:pPr>
            <w:r w:rsidRPr="00D0162F">
              <w:rPr>
                <w:rFonts w:eastAsia="MS Gothic"/>
              </w:rPr>
              <w:t>NR PCell FR2 uplink spatial relation switch associated with known DL-RS (RRC based)</w:t>
            </w:r>
          </w:p>
        </w:tc>
        <w:tc>
          <w:tcPr>
            <w:tcW w:w="1046" w:type="dxa"/>
            <w:gridSpan w:val="3"/>
            <w:tcBorders>
              <w:top w:val="single" w:sz="4" w:space="0" w:color="auto"/>
              <w:left w:val="nil"/>
              <w:bottom w:val="single" w:sz="4" w:space="0" w:color="auto"/>
              <w:right w:val="single" w:sz="4" w:space="0" w:color="auto"/>
            </w:tcBorders>
            <w:vAlign w:val="center"/>
          </w:tcPr>
          <w:p w14:paraId="74B3D6F0" w14:textId="77777777" w:rsidR="00CB2827" w:rsidRPr="00D0162F" w:rsidRDefault="00CB2827" w:rsidP="00C83BA7">
            <w:pPr>
              <w:pStyle w:val="TAL"/>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3249BE15" w14:textId="77777777" w:rsidR="00CB2827" w:rsidRPr="00D0162F" w:rsidRDefault="00CB2827" w:rsidP="00C83BA7">
            <w:pPr>
              <w:pStyle w:val="TAL"/>
              <w:keepLines w:val="0"/>
            </w:pPr>
          </w:p>
        </w:tc>
        <w:tc>
          <w:tcPr>
            <w:tcW w:w="1046" w:type="dxa"/>
            <w:gridSpan w:val="3"/>
            <w:tcBorders>
              <w:top w:val="single" w:sz="4" w:space="0" w:color="auto"/>
              <w:left w:val="nil"/>
              <w:bottom w:val="single" w:sz="4" w:space="0" w:color="auto"/>
              <w:right w:val="single" w:sz="4" w:space="0" w:color="auto"/>
            </w:tcBorders>
            <w:vAlign w:val="center"/>
          </w:tcPr>
          <w:p w14:paraId="520E0013" w14:textId="77777777" w:rsidR="00CB2827" w:rsidRPr="00D0162F" w:rsidRDefault="00CB2827" w:rsidP="00C83BA7">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7E25A793" w14:textId="77777777" w:rsidR="00CB2827" w:rsidRPr="00D0162F" w:rsidRDefault="00CB2827" w:rsidP="00C83BA7">
            <w:pPr>
              <w:pStyle w:val="TAL"/>
              <w:keepLines w:val="0"/>
            </w:pPr>
          </w:p>
        </w:tc>
        <w:tc>
          <w:tcPr>
            <w:tcW w:w="1097" w:type="dxa"/>
            <w:gridSpan w:val="5"/>
            <w:tcBorders>
              <w:top w:val="single" w:sz="4" w:space="0" w:color="auto"/>
              <w:left w:val="nil"/>
              <w:bottom w:val="single" w:sz="4" w:space="0" w:color="auto"/>
              <w:right w:val="single" w:sz="4" w:space="0" w:color="auto"/>
            </w:tcBorders>
            <w:vAlign w:val="center"/>
          </w:tcPr>
          <w:p w14:paraId="059AA7F8" w14:textId="77777777" w:rsidR="00CB2827" w:rsidRPr="00D0162F" w:rsidRDefault="00CB2827" w:rsidP="00C83BA7">
            <w:pPr>
              <w:pStyle w:val="TAL"/>
              <w:keepLines w:val="0"/>
            </w:pPr>
          </w:p>
        </w:tc>
      </w:tr>
      <w:tr w:rsidR="00CB2827" w:rsidRPr="00D0162F" w14:paraId="205A5CDB"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FC05AF9" w14:textId="77777777" w:rsidR="00CB2827" w:rsidRPr="00D0162F" w:rsidRDefault="00CB2827" w:rsidP="00C83BA7">
            <w:pPr>
              <w:pStyle w:val="TAL"/>
              <w:keepNext w:val="0"/>
              <w:keepLines w:val="0"/>
              <w:rPr>
                <w:b/>
              </w:rPr>
            </w:pPr>
            <w:r w:rsidRPr="00D0162F">
              <w:rPr>
                <w:b/>
              </w:rPr>
              <w:t>7.5.11.1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16EBDB9" w14:textId="77777777" w:rsidR="00CB2827" w:rsidRPr="00D0162F" w:rsidRDefault="00CB2827" w:rsidP="00C83BA7">
            <w:pPr>
              <w:pStyle w:val="TAL"/>
              <w:keepNext w:val="0"/>
              <w:keepLines w:val="0"/>
            </w:pPr>
            <w:r w:rsidRPr="00D0162F">
              <w:t>NR SA FR2 UE UL carrier RRC reconfiguration delay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071560B" w14:textId="77777777" w:rsidR="00CB2827" w:rsidRPr="00D0162F" w:rsidRDefault="00CB2827" w:rsidP="00C83BA7">
            <w:pPr>
              <w:pStyle w:val="TAL"/>
              <w:keepNext w:val="0"/>
              <w:keepLines w:val="0"/>
            </w:pPr>
            <w:r w:rsidRPr="00D0162F">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6FEDD28" w14:textId="77777777" w:rsidR="00CB2827" w:rsidRPr="00D0162F" w:rsidRDefault="00CB2827" w:rsidP="00C83BA7">
            <w:pPr>
              <w:pStyle w:val="TAL"/>
              <w:keepNext w:val="0"/>
              <w:keepLines w:val="0"/>
            </w:pPr>
            <w:r w:rsidRPr="00D0162F">
              <w:rPr>
                <w:rFonts w:eastAsia="宋体"/>
              </w:rPr>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A77166E"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5A45E12"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97F6E" w14:textId="77777777" w:rsidR="00CB2827" w:rsidRPr="00D0162F" w:rsidRDefault="00CB2827" w:rsidP="00C83BA7">
            <w:pPr>
              <w:pStyle w:val="TAL"/>
              <w:keepNext w:val="0"/>
              <w:keepLines w:val="0"/>
            </w:pPr>
          </w:p>
        </w:tc>
      </w:tr>
      <w:tr w:rsidR="00B306A0" w:rsidRPr="00D0162F" w14:paraId="6EEF40E5" w14:textId="77777777" w:rsidTr="00CB2827">
        <w:trPr>
          <w:gridAfter w:val="3"/>
          <w:wAfter w:w="78" w:type="dxa"/>
          <w:jc w:val="center"/>
          <w:ins w:id="28" w:author="Huawei-Yaping" w:date="2023-10-19T16:11:00Z"/>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1BB84F1" w14:textId="283BD8BA" w:rsidR="00B306A0" w:rsidRPr="002C76F2" w:rsidRDefault="00B306A0" w:rsidP="00B306A0">
            <w:pPr>
              <w:pStyle w:val="TAL"/>
              <w:keepNext w:val="0"/>
              <w:keepLines w:val="0"/>
              <w:rPr>
                <w:ins w:id="29" w:author="Huawei-Yaping" w:date="2023-10-19T16:11:00Z"/>
                <w:b/>
                <w:highlight w:val="yellow"/>
                <w:lang w:eastAsia="zh-CN"/>
              </w:rPr>
            </w:pPr>
            <w:ins w:id="30" w:author="Huawei-Yaping" w:date="2023-10-19T16:11:00Z">
              <w:r w:rsidRPr="002C76F2">
                <w:rPr>
                  <w:rFonts w:hint="eastAsia"/>
                  <w:b/>
                  <w:highlight w:val="yellow"/>
                  <w:lang w:eastAsia="zh-CN"/>
                </w:rPr>
                <w:t>7</w:t>
              </w:r>
              <w:r w:rsidRPr="002C76F2">
                <w:rPr>
                  <w:b/>
                  <w:highlight w:val="yellow"/>
                  <w:lang w:eastAsia="zh-CN"/>
                </w:rPr>
                <w:t>.5.12.1</w:t>
              </w:r>
            </w:ins>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1E7CA59" w14:textId="498C3F10" w:rsidR="00B306A0" w:rsidRPr="002C76F2" w:rsidRDefault="00B306A0" w:rsidP="00B306A0">
            <w:pPr>
              <w:pStyle w:val="TAL"/>
              <w:keepNext w:val="0"/>
              <w:keepLines w:val="0"/>
              <w:rPr>
                <w:ins w:id="31" w:author="Huawei-Yaping" w:date="2023-10-19T16:11:00Z"/>
                <w:highlight w:val="yellow"/>
              </w:rPr>
            </w:pPr>
            <w:ins w:id="32" w:author="Huawei-Yaping" w:date="2023-10-19T16:11:00Z">
              <w:r w:rsidRPr="002C76F2">
                <w:rPr>
                  <w:highlight w:val="yellow"/>
                </w:rPr>
                <w:t>Addition and Release Delay of PSCell</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44A8609" w14:textId="5E1E70B8" w:rsidR="00B306A0" w:rsidRPr="002C76F2" w:rsidRDefault="00B306A0" w:rsidP="00B306A0">
            <w:pPr>
              <w:pStyle w:val="TAL"/>
              <w:keepNext w:val="0"/>
              <w:keepLines w:val="0"/>
              <w:rPr>
                <w:ins w:id="33" w:author="Huawei-Yaping" w:date="2023-10-19T16:11:00Z"/>
                <w:rFonts w:eastAsia="宋体"/>
                <w:highlight w:val="yellow"/>
              </w:rPr>
            </w:pPr>
            <w:ins w:id="34" w:author="Huawei-Yaping" w:date="2023-10-19T16:20:00Z">
              <w:r w:rsidRPr="002C76F2">
                <w:rPr>
                  <w:rFonts w:eastAsia="Courier New"/>
                  <w:highlight w:val="yellow"/>
                </w:rPr>
                <w:t>NR Cell 1</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A04C89B" w14:textId="0FF75F0D" w:rsidR="00B306A0" w:rsidRPr="002C76F2" w:rsidRDefault="00B306A0" w:rsidP="00B306A0">
            <w:pPr>
              <w:pStyle w:val="TAL"/>
              <w:keepNext w:val="0"/>
              <w:keepLines w:val="0"/>
              <w:rPr>
                <w:ins w:id="35" w:author="Huawei-Yaping" w:date="2023-10-19T16:11:00Z"/>
                <w:rFonts w:eastAsia="宋体"/>
                <w:highlight w:val="yellow"/>
              </w:rPr>
            </w:pPr>
            <w:ins w:id="36" w:author="Huawei-Yaping" w:date="2023-10-19T16:20:00Z">
              <w:r w:rsidRPr="002C76F2">
                <w:rPr>
                  <w:highlight w:val="yellow"/>
                </w:rPr>
                <w:t xml:space="preserve">NR Cell </w:t>
              </w:r>
            </w:ins>
            <w:ins w:id="37" w:author="Huawei-Yaping" w:date="2023-10-25T20:51:00Z">
              <w:r w:rsidR="001B65D9" w:rsidRPr="002C76F2">
                <w:rPr>
                  <w:highlight w:val="yellow"/>
                </w:rPr>
                <w:t>10</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490CB23" w14:textId="77777777" w:rsidR="00B306A0" w:rsidRPr="002C76F2" w:rsidRDefault="00B306A0" w:rsidP="00B306A0">
            <w:pPr>
              <w:pStyle w:val="TAL"/>
              <w:keepNext w:val="0"/>
              <w:keepLines w:val="0"/>
              <w:rPr>
                <w:ins w:id="38" w:author="Huawei-Yaping" w:date="2023-10-19T16:11:00Z"/>
                <w:highlight w:val="yellow"/>
              </w:rPr>
            </w:pPr>
          </w:p>
        </w:tc>
        <w:tc>
          <w:tcPr>
            <w:tcW w:w="1046" w:type="dxa"/>
            <w:gridSpan w:val="2"/>
            <w:tcBorders>
              <w:top w:val="single" w:sz="4" w:space="0" w:color="auto"/>
              <w:left w:val="nil"/>
              <w:bottom w:val="single" w:sz="4" w:space="0" w:color="auto"/>
              <w:right w:val="single" w:sz="4" w:space="0" w:color="auto"/>
            </w:tcBorders>
            <w:vAlign w:val="center"/>
          </w:tcPr>
          <w:p w14:paraId="41CDB59D" w14:textId="77777777" w:rsidR="00B306A0" w:rsidRPr="002C76F2" w:rsidRDefault="00B306A0" w:rsidP="00B306A0">
            <w:pPr>
              <w:pStyle w:val="TAL"/>
              <w:keepNext w:val="0"/>
              <w:keepLines w:val="0"/>
              <w:rPr>
                <w:ins w:id="39" w:author="Huawei-Yaping" w:date="2023-10-19T16:11:00Z"/>
                <w:highlight w:val="yellow"/>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D0ED9" w14:textId="0E93E689" w:rsidR="00B306A0" w:rsidRPr="002C76F2" w:rsidRDefault="00B306A0" w:rsidP="00B306A0">
            <w:pPr>
              <w:pStyle w:val="TAL"/>
              <w:keepNext w:val="0"/>
              <w:keepLines w:val="0"/>
              <w:rPr>
                <w:ins w:id="40" w:author="Huawei-Yaping" w:date="2023-10-19T16:11:00Z"/>
                <w:highlight w:val="yellow"/>
                <w:lang w:eastAsia="zh-CN"/>
              </w:rPr>
            </w:pPr>
          </w:p>
        </w:tc>
      </w:tr>
      <w:tr w:rsidR="00CB2827" w:rsidRPr="00D0162F" w14:paraId="78264615"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5A8F262" w14:textId="77777777" w:rsidR="00CB2827" w:rsidRPr="00D0162F" w:rsidRDefault="00CB2827" w:rsidP="00C83BA7">
            <w:pPr>
              <w:pStyle w:val="TAL"/>
              <w:keepNext w:val="0"/>
              <w:keepLines w:val="0"/>
              <w:rPr>
                <w:b/>
              </w:rPr>
            </w:pPr>
            <w:r w:rsidRPr="00D0162F">
              <w:rPr>
                <w:rFonts w:hint="eastAsia"/>
                <w:b/>
                <w:lang w:eastAsia="zh-CN"/>
              </w:rPr>
              <w:t>7</w:t>
            </w:r>
            <w:r w:rsidRPr="00D0162F">
              <w:rPr>
                <w:b/>
                <w:lang w:eastAsia="zh-CN"/>
              </w:rPr>
              <w:t>.5.13.1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D67759C" w14:textId="77777777" w:rsidR="00CB2827" w:rsidRPr="00D0162F" w:rsidRDefault="00CB2827" w:rsidP="00C83BA7">
            <w:pPr>
              <w:pStyle w:val="TAL"/>
              <w:keepNext w:val="0"/>
              <w:keepLines w:val="0"/>
            </w:pPr>
            <w:r w:rsidRPr="00D0162F">
              <w:t xml:space="preserve">NR SA FR2 MAC-CE based active </w:t>
            </w:r>
            <w:r w:rsidRPr="00D0162F">
              <w:rPr>
                <w:rFonts w:eastAsia="宋体" w:hint="eastAsia"/>
                <w:lang w:eastAsia="zh-CN"/>
              </w:rPr>
              <w:t xml:space="preserve">joint </w:t>
            </w:r>
            <w:r w:rsidRPr="00D0162F">
              <w:t>TCI state switch</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517E3FA" w14:textId="77777777" w:rsidR="00CB2827" w:rsidRPr="00D0162F" w:rsidRDefault="00CB2827" w:rsidP="00C83BA7">
            <w:pPr>
              <w:pStyle w:val="TAL"/>
              <w:keepNext w:val="0"/>
              <w:keepLines w:val="0"/>
              <w:rPr>
                <w:rFonts w:eastAsia="宋体"/>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0919C81" w14:textId="77777777" w:rsidR="00CB2827" w:rsidRPr="00D0162F"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D2DBA8E"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E5AD48C"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8C0B9" w14:textId="77777777" w:rsidR="00CB2827" w:rsidRPr="00D0162F" w:rsidRDefault="00CB2827" w:rsidP="00C83BA7">
            <w:pPr>
              <w:pStyle w:val="TAL"/>
              <w:keepNext w:val="0"/>
              <w:keepLines w:val="0"/>
            </w:pPr>
          </w:p>
        </w:tc>
      </w:tr>
      <w:tr w:rsidR="00CB2827" w:rsidRPr="00D0162F" w14:paraId="7416D701"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F5B7B67" w14:textId="77777777" w:rsidR="00CB2827" w:rsidRPr="00D0162F" w:rsidRDefault="00CB2827" w:rsidP="00C83BA7">
            <w:pPr>
              <w:pStyle w:val="TAL"/>
              <w:keepNext w:val="0"/>
              <w:keepLines w:val="0"/>
              <w:rPr>
                <w:b/>
              </w:rPr>
            </w:pPr>
            <w:r w:rsidRPr="00D0162F">
              <w:rPr>
                <w:rFonts w:hint="eastAsia"/>
                <w:b/>
                <w:lang w:eastAsia="zh-CN"/>
              </w:rPr>
              <w:t>7</w:t>
            </w:r>
            <w:r w:rsidRPr="00D0162F">
              <w:rPr>
                <w:b/>
                <w:lang w:eastAsia="zh-CN"/>
              </w:rPr>
              <w:t>.5.13.2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39A0E4A" w14:textId="77777777" w:rsidR="00CB2827" w:rsidRPr="00D0162F" w:rsidRDefault="00CB2827" w:rsidP="00C83BA7">
            <w:pPr>
              <w:pStyle w:val="TAL"/>
              <w:keepNext w:val="0"/>
              <w:keepLines w:val="0"/>
            </w:pPr>
            <w:r w:rsidRPr="00D0162F">
              <w:t xml:space="preserve">NR SA FR2 MAC-CE based active </w:t>
            </w:r>
            <w:r w:rsidRPr="00D0162F">
              <w:rPr>
                <w:rFonts w:eastAsia="宋体"/>
                <w:lang w:eastAsia="zh-CN"/>
              </w:rPr>
              <w:t>uplink</w:t>
            </w:r>
            <w:r w:rsidRPr="00D0162F">
              <w:rPr>
                <w:rFonts w:eastAsia="宋体" w:hint="eastAsia"/>
                <w:lang w:eastAsia="zh-CN"/>
              </w:rPr>
              <w:t xml:space="preserve"> </w:t>
            </w:r>
            <w:r w:rsidRPr="00D0162F">
              <w:t>TCI state switch</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822E7B3" w14:textId="77777777" w:rsidR="00CB2827" w:rsidRPr="00D0162F" w:rsidRDefault="00CB2827" w:rsidP="00C83BA7">
            <w:pPr>
              <w:pStyle w:val="TAL"/>
              <w:keepNext w:val="0"/>
              <w:keepLines w:val="0"/>
              <w:rPr>
                <w:rFonts w:eastAsia="宋体"/>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E1FAE6C" w14:textId="77777777" w:rsidR="00CB2827" w:rsidRPr="00D0162F"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0732A65"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D2E3145"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24EFF9" w14:textId="77777777" w:rsidR="00CB2827" w:rsidRPr="00D0162F" w:rsidRDefault="00CB2827" w:rsidP="00C83BA7">
            <w:pPr>
              <w:pStyle w:val="TAL"/>
              <w:keepNext w:val="0"/>
              <w:keepLines w:val="0"/>
            </w:pPr>
          </w:p>
        </w:tc>
      </w:tr>
      <w:tr w:rsidR="00CB2827" w:rsidRPr="00D0162F" w14:paraId="734A3EAF"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B43405E" w14:textId="77777777" w:rsidR="00CB2827" w:rsidRPr="00D0162F" w:rsidRDefault="00CB2827" w:rsidP="00C83BA7">
            <w:pPr>
              <w:pStyle w:val="TAL"/>
              <w:keepNext w:val="0"/>
              <w:keepLines w:val="0"/>
              <w:rPr>
                <w:b/>
              </w:rPr>
            </w:pPr>
            <w:r w:rsidRPr="00D0162F">
              <w:rPr>
                <w:rFonts w:hint="eastAsia"/>
                <w:b/>
                <w:lang w:eastAsia="zh-CN"/>
              </w:rPr>
              <w:t>7</w:t>
            </w:r>
            <w:r w:rsidRPr="00D0162F">
              <w:rPr>
                <w:b/>
                <w:lang w:eastAsia="zh-CN"/>
              </w:rPr>
              <w:t>.5.13.3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E092B7E" w14:textId="77777777" w:rsidR="00CB2827" w:rsidRPr="00D0162F" w:rsidRDefault="00CB2827" w:rsidP="00C83BA7">
            <w:pPr>
              <w:pStyle w:val="TAL"/>
              <w:keepNext w:val="0"/>
              <w:keepLines w:val="0"/>
            </w:pPr>
            <w:r w:rsidRPr="00D0162F">
              <w:t xml:space="preserve">NR SA FR2 MAC-CE based active </w:t>
            </w:r>
            <w:r w:rsidRPr="00D0162F">
              <w:rPr>
                <w:rFonts w:eastAsia="宋体"/>
                <w:lang w:eastAsia="zh-CN"/>
              </w:rPr>
              <w:t>downlink</w:t>
            </w:r>
            <w:r w:rsidRPr="00D0162F">
              <w:rPr>
                <w:rFonts w:eastAsia="宋体" w:hint="eastAsia"/>
                <w:lang w:eastAsia="zh-CN"/>
              </w:rPr>
              <w:t xml:space="preserve"> </w:t>
            </w:r>
            <w:r w:rsidRPr="00D0162F">
              <w:t>TCI state switch</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D65657" w14:textId="77777777" w:rsidR="00CB2827" w:rsidRPr="00D0162F" w:rsidRDefault="00CB2827" w:rsidP="00C83BA7">
            <w:pPr>
              <w:pStyle w:val="TAL"/>
              <w:keepNext w:val="0"/>
              <w:keepLines w:val="0"/>
              <w:rPr>
                <w:rFonts w:eastAsia="宋体"/>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9BB3214" w14:textId="77777777" w:rsidR="00CB2827" w:rsidRPr="00D0162F" w:rsidRDefault="00CB2827" w:rsidP="00C83BA7">
            <w:pPr>
              <w:pStyle w:val="TAL"/>
              <w:keepNext w:val="0"/>
              <w:keepLines w:val="0"/>
              <w:rPr>
                <w:rFonts w:eastAsia="宋体"/>
              </w:rPr>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D7D0761"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090CD1C"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197FD7" w14:textId="77777777" w:rsidR="00CB2827" w:rsidRPr="00D0162F" w:rsidRDefault="00CB2827" w:rsidP="00C83BA7">
            <w:pPr>
              <w:pStyle w:val="TAL"/>
              <w:keepNext w:val="0"/>
              <w:keepLines w:val="0"/>
            </w:pPr>
          </w:p>
        </w:tc>
      </w:tr>
      <w:tr w:rsidR="001B65D9" w:rsidRPr="00D0162F" w14:paraId="35B4E4CC" w14:textId="77777777" w:rsidTr="00CB2827">
        <w:trPr>
          <w:gridAfter w:val="3"/>
          <w:wAfter w:w="78" w:type="dxa"/>
          <w:jc w:val="center"/>
          <w:ins w:id="41" w:author="Huawei-Yaping" w:date="2023-10-19T16:11:00Z"/>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EDF1989" w14:textId="1FE63E4F" w:rsidR="001B65D9" w:rsidRPr="002C76F2" w:rsidRDefault="001B65D9" w:rsidP="001B65D9">
            <w:pPr>
              <w:pStyle w:val="TAL"/>
              <w:keepNext w:val="0"/>
              <w:keepLines w:val="0"/>
              <w:rPr>
                <w:ins w:id="42" w:author="Huawei-Yaping" w:date="2023-10-19T16:11:00Z"/>
                <w:b/>
                <w:highlight w:val="yellow"/>
                <w:lang w:eastAsia="zh-CN"/>
              </w:rPr>
            </w:pPr>
            <w:ins w:id="43" w:author="Huawei-Yaping" w:date="2023-10-19T16:12:00Z">
              <w:r w:rsidRPr="002C76F2">
                <w:rPr>
                  <w:rFonts w:hint="eastAsia"/>
                  <w:b/>
                  <w:highlight w:val="yellow"/>
                  <w:lang w:eastAsia="zh-CN"/>
                </w:rPr>
                <w:t>7</w:t>
              </w:r>
              <w:r w:rsidRPr="002C76F2">
                <w:rPr>
                  <w:b/>
                  <w:highlight w:val="yellow"/>
                  <w:lang w:eastAsia="zh-CN"/>
                </w:rPr>
                <w:t>.5.14</w:t>
              </w:r>
            </w:ins>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FE35B1C" w14:textId="7F0A8BB8" w:rsidR="001B65D9" w:rsidRPr="002C76F2" w:rsidRDefault="001B65D9" w:rsidP="001B65D9">
            <w:pPr>
              <w:pStyle w:val="TAL"/>
              <w:keepNext w:val="0"/>
              <w:keepLines w:val="0"/>
              <w:rPr>
                <w:ins w:id="44" w:author="Huawei-Yaping" w:date="2023-10-19T16:11:00Z"/>
                <w:highlight w:val="yellow"/>
              </w:rPr>
            </w:pPr>
            <w:ins w:id="45" w:author="Huawei-Yaping" w:date="2023-10-19T16:12:00Z">
              <w:r w:rsidRPr="002C76F2">
                <w:rPr>
                  <w:highlight w:val="yellow"/>
                </w:rPr>
                <w:t>NR SA FR2 PSCell RACH-less based Activation and deactivation for FR1+FR2 inter-band with target PSCell in FR2</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02B1FCF" w14:textId="202BA756" w:rsidR="001B65D9" w:rsidRPr="002C76F2" w:rsidRDefault="001B65D9" w:rsidP="001B65D9">
            <w:pPr>
              <w:pStyle w:val="TAL"/>
              <w:keepNext w:val="0"/>
              <w:keepLines w:val="0"/>
              <w:rPr>
                <w:ins w:id="46" w:author="Huawei-Yaping" w:date="2023-10-19T16:11:00Z"/>
                <w:highlight w:val="yellow"/>
              </w:rPr>
            </w:pPr>
            <w:ins w:id="47" w:author="Huawei-Yaping" w:date="2023-10-19T16:20:00Z">
              <w:r w:rsidRPr="002C76F2">
                <w:rPr>
                  <w:rFonts w:eastAsia="Courier New"/>
                  <w:highlight w:val="yellow"/>
                </w:rPr>
                <w:t>NR Cell 1</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1700B7C" w14:textId="4A0F5B41" w:rsidR="001B65D9" w:rsidRPr="002C76F2" w:rsidRDefault="001B65D9" w:rsidP="001B65D9">
            <w:pPr>
              <w:pStyle w:val="TAL"/>
              <w:keepNext w:val="0"/>
              <w:keepLines w:val="0"/>
              <w:rPr>
                <w:ins w:id="48" w:author="Huawei-Yaping" w:date="2023-10-19T16:11:00Z"/>
                <w:highlight w:val="yellow"/>
              </w:rPr>
            </w:pPr>
            <w:ins w:id="49" w:author="Huawei-Yaping" w:date="2023-10-19T16:20:00Z">
              <w:r w:rsidRPr="002C76F2">
                <w:rPr>
                  <w:highlight w:val="yellow"/>
                </w:rPr>
                <w:t xml:space="preserve">NR Cell </w:t>
              </w:r>
            </w:ins>
            <w:ins w:id="50" w:author="Huawei-Yaping" w:date="2023-10-25T20:53:00Z">
              <w:r w:rsidRPr="002C76F2">
                <w:rPr>
                  <w:highlight w:val="yellow"/>
                </w:rPr>
                <w:t>10</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275723C" w14:textId="77777777" w:rsidR="001B65D9" w:rsidRPr="002C76F2" w:rsidRDefault="001B65D9" w:rsidP="001B65D9">
            <w:pPr>
              <w:pStyle w:val="TAL"/>
              <w:keepNext w:val="0"/>
              <w:keepLines w:val="0"/>
              <w:rPr>
                <w:ins w:id="51" w:author="Huawei-Yaping" w:date="2023-10-19T16:11:00Z"/>
                <w:highlight w:val="yellow"/>
              </w:rPr>
            </w:pPr>
          </w:p>
        </w:tc>
        <w:tc>
          <w:tcPr>
            <w:tcW w:w="1046" w:type="dxa"/>
            <w:gridSpan w:val="2"/>
            <w:tcBorders>
              <w:top w:val="single" w:sz="4" w:space="0" w:color="auto"/>
              <w:left w:val="nil"/>
              <w:bottom w:val="single" w:sz="4" w:space="0" w:color="auto"/>
              <w:right w:val="single" w:sz="4" w:space="0" w:color="auto"/>
            </w:tcBorders>
            <w:vAlign w:val="center"/>
          </w:tcPr>
          <w:p w14:paraId="0EAC27A4" w14:textId="77777777" w:rsidR="001B65D9" w:rsidRPr="002C76F2" w:rsidRDefault="001B65D9" w:rsidP="001B65D9">
            <w:pPr>
              <w:pStyle w:val="TAL"/>
              <w:keepNext w:val="0"/>
              <w:keepLines w:val="0"/>
              <w:rPr>
                <w:ins w:id="52" w:author="Huawei-Yaping" w:date="2023-10-19T16:11:00Z"/>
                <w:highlight w:val="yellow"/>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968C2" w14:textId="5AFFCA5E" w:rsidR="001B65D9" w:rsidRPr="002C76F2" w:rsidRDefault="001B65D9" w:rsidP="001B65D9">
            <w:pPr>
              <w:pStyle w:val="TAL"/>
              <w:keepNext w:val="0"/>
              <w:keepLines w:val="0"/>
              <w:rPr>
                <w:ins w:id="53" w:author="Huawei-Yaping" w:date="2023-10-19T16:11:00Z"/>
                <w:highlight w:val="yellow"/>
              </w:rPr>
            </w:pPr>
          </w:p>
        </w:tc>
      </w:tr>
      <w:tr w:rsidR="001B65D9" w:rsidRPr="00D0162F" w14:paraId="1493389F"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253A8C7" w14:textId="77777777" w:rsidR="001B65D9" w:rsidRPr="00D0162F" w:rsidRDefault="001B65D9" w:rsidP="001B65D9">
            <w:pPr>
              <w:pStyle w:val="TAL"/>
              <w:keepNext w:val="0"/>
              <w:keepLines w:val="0"/>
              <w:rPr>
                <w:b/>
                <w:lang w:eastAsia="zh-TW"/>
              </w:rPr>
            </w:pPr>
            <w:r w:rsidRPr="00D0162F">
              <w:rPr>
                <w:b/>
                <w:lang w:eastAsia="zh-TW"/>
              </w:rPr>
              <w:t>7.6.1.1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E7E8EAB" w14:textId="77777777" w:rsidR="001B65D9" w:rsidRPr="00D0162F" w:rsidRDefault="001B65D9" w:rsidP="001B65D9">
            <w:pPr>
              <w:pStyle w:val="TAL"/>
              <w:keepNext w:val="0"/>
              <w:keepLines w:val="0"/>
            </w:pPr>
            <w:r w:rsidRPr="00D0162F">
              <w:t>NR SA FR2 event-triggered reporting without gap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8340EB1" w14:textId="77777777" w:rsidR="001B65D9" w:rsidRPr="00D0162F" w:rsidRDefault="001B65D9" w:rsidP="001B65D9">
            <w:pPr>
              <w:pStyle w:val="TAL"/>
              <w:keepNext w:val="0"/>
              <w:keepLines w:val="0"/>
            </w:pPr>
            <w:r w:rsidRPr="00D0162F">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0245B3E" w14:textId="77777777" w:rsidR="001B65D9" w:rsidRPr="00D0162F" w:rsidRDefault="001B65D9" w:rsidP="001B65D9">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DCD232D"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1CB6464"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73184" w14:textId="77777777" w:rsidR="001B65D9" w:rsidRPr="00D0162F" w:rsidRDefault="001B65D9" w:rsidP="001B65D9">
            <w:pPr>
              <w:pStyle w:val="TAL"/>
              <w:keepNext w:val="0"/>
              <w:keepLines w:val="0"/>
            </w:pPr>
          </w:p>
        </w:tc>
      </w:tr>
      <w:tr w:rsidR="001B65D9" w:rsidRPr="00D0162F" w14:paraId="71C32C53"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EEFF0EC" w14:textId="77777777" w:rsidR="001B65D9" w:rsidRPr="00D0162F" w:rsidRDefault="001B65D9" w:rsidP="001B65D9">
            <w:pPr>
              <w:pStyle w:val="TAL"/>
              <w:keepNext w:val="0"/>
              <w:keepLines w:val="0"/>
              <w:rPr>
                <w:b/>
              </w:rPr>
            </w:pPr>
            <w:r w:rsidRPr="00D0162F">
              <w:rPr>
                <w:b/>
                <w:lang w:eastAsia="zh-TW"/>
              </w:rPr>
              <w:t>7.6.1.2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5FA7151" w14:textId="77777777" w:rsidR="001B65D9" w:rsidRPr="00D0162F" w:rsidRDefault="001B65D9" w:rsidP="001B65D9">
            <w:pPr>
              <w:pStyle w:val="TAL"/>
              <w:keepNext w:val="0"/>
              <w:keepLines w:val="0"/>
            </w:pPr>
            <w:r w:rsidRPr="00D0162F">
              <w:t>NR SA FR2 event-triggered reporting without gap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3D9F355" w14:textId="77777777" w:rsidR="001B65D9" w:rsidRPr="00D0162F" w:rsidRDefault="001B65D9" w:rsidP="001B65D9">
            <w:pPr>
              <w:pStyle w:val="TAL"/>
              <w:keepNext w:val="0"/>
              <w:keepLines w:val="0"/>
            </w:pPr>
            <w:r w:rsidRPr="00D0162F">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B590BF4" w14:textId="77777777" w:rsidR="001B65D9" w:rsidRPr="00D0162F" w:rsidRDefault="001B65D9" w:rsidP="001B65D9">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2C3DB8"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648B0E2"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B69D73" w14:textId="77777777" w:rsidR="001B65D9" w:rsidRPr="00D0162F" w:rsidRDefault="001B65D9" w:rsidP="001B65D9">
            <w:pPr>
              <w:pStyle w:val="TAL"/>
              <w:keepNext w:val="0"/>
              <w:keepLines w:val="0"/>
            </w:pPr>
          </w:p>
        </w:tc>
      </w:tr>
      <w:tr w:rsidR="001B65D9" w:rsidRPr="00D0162F" w14:paraId="4B4DAB27"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7886D67" w14:textId="77777777" w:rsidR="001B65D9" w:rsidRPr="00D0162F" w:rsidRDefault="001B65D9" w:rsidP="001B65D9">
            <w:pPr>
              <w:pStyle w:val="TAL"/>
              <w:keepNext w:val="0"/>
              <w:keepLines w:val="0"/>
              <w:rPr>
                <w:b/>
              </w:rPr>
            </w:pPr>
            <w:r w:rsidRPr="00D0162F">
              <w:rPr>
                <w:b/>
                <w:lang w:eastAsia="zh-TW"/>
              </w:rPr>
              <w:t>7.6.1.3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7D9EEFE" w14:textId="77777777" w:rsidR="001B65D9" w:rsidRPr="00D0162F" w:rsidRDefault="001B65D9" w:rsidP="001B65D9">
            <w:pPr>
              <w:pStyle w:val="TAL"/>
              <w:keepNext w:val="0"/>
              <w:keepLines w:val="0"/>
            </w:pPr>
            <w:r w:rsidRPr="00D0162F">
              <w:t>NR SA FR2 event-triggered reporting with gap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EB279A9" w14:textId="77777777" w:rsidR="001B65D9" w:rsidRPr="00D0162F" w:rsidRDefault="001B65D9" w:rsidP="001B65D9">
            <w:pPr>
              <w:pStyle w:val="TAL"/>
              <w:keepNext w:val="0"/>
              <w:keepLines w:val="0"/>
            </w:pPr>
            <w:r w:rsidRPr="00D0162F">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FF23E1C" w14:textId="77777777" w:rsidR="001B65D9" w:rsidRPr="00D0162F" w:rsidRDefault="001B65D9" w:rsidP="001B65D9">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B457970"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350792F"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5BC17" w14:textId="77777777" w:rsidR="001B65D9" w:rsidRPr="00D0162F" w:rsidRDefault="001B65D9" w:rsidP="001B65D9">
            <w:pPr>
              <w:pStyle w:val="TAL"/>
              <w:keepNext w:val="0"/>
              <w:keepLines w:val="0"/>
            </w:pPr>
          </w:p>
        </w:tc>
      </w:tr>
      <w:tr w:rsidR="001B65D9" w:rsidRPr="00D0162F" w14:paraId="64D7ECF0"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DABC71D" w14:textId="77777777" w:rsidR="001B65D9" w:rsidRPr="00D0162F" w:rsidRDefault="001B65D9" w:rsidP="001B65D9">
            <w:pPr>
              <w:pStyle w:val="TAL"/>
              <w:keepNext w:val="0"/>
              <w:keepLines w:val="0"/>
              <w:rPr>
                <w:b/>
              </w:rPr>
            </w:pPr>
            <w:r w:rsidRPr="00D0162F">
              <w:rPr>
                <w:b/>
                <w:lang w:eastAsia="zh-TW"/>
              </w:rPr>
              <w:t>7.6.1.4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2029C78" w14:textId="77777777" w:rsidR="001B65D9" w:rsidRPr="00D0162F" w:rsidRDefault="001B65D9" w:rsidP="001B65D9">
            <w:pPr>
              <w:pStyle w:val="TAL"/>
              <w:keepNext w:val="0"/>
              <w:keepLines w:val="0"/>
            </w:pPr>
            <w:r w:rsidRPr="00D0162F">
              <w:t>NR SA FR</w:t>
            </w:r>
            <w:proofErr w:type="gramStart"/>
            <w:r w:rsidRPr="00D0162F">
              <w:t>2  event</w:t>
            </w:r>
            <w:proofErr w:type="gramEnd"/>
            <w:r w:rsidRPr="00D0162F">
              <w:t>-triggered reporting with gap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9398806" w14:textId="77777777" w:rsidR="001B65D9" w:rsidRPr="00D0162F" w:rsidRDefault="001B65D9" w:rsidP="001B65D9">
            <w:pPr>
              <w:pStyle w:val="TAL"/>
              <w:keepNext w:val="0"/>
              <w:keepLines w:val="0"/>
            </w:pPr>
            <w:r w:rsidRPr="00D0162F">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F24459E" w14:textId="77777777" w:rsidR="001B65D9" w:rsidRPr="00D0162F" w:rsidRDefault="001B65D9" w:rsidP="001B65D9">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D8F868F"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629CC5B"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17F93" w14:textId="77777777" w:rsidR="001B65D9" w:rsidRPr="00D0162F" w:rsidRDefault="001B65D9" w:rsidP="001B65D9">
            <w:pPr>
              <w:pStyle w:val="TAL"/>
              <w:keepNext w:val="0"/>
              <w:keepLines w:val="0"/>
            </w:pPr>
          </w:p>
        </w:tc>
      </w:tr>
      <w:tr w:rsidR="001B65D9" w:rsidRPr="00D0162F" w14:paraId="002C944C"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AA9986A" w14:textId="77777777" w:rsidR="001B65D9" w:rsidRPr="00D0162F" w:rsidRDefault="001B65D9" w:rsidP="001B65D9">
            <w:pPr>
              <w:pStyle w:val="TAL"/>
              <w:rPr>
                <w:b/>
              </w:rPr>
            </w:pPr>
            <w:r w:rsidRPr="00D0162F">
              <w:rPr>
                <w:b/>
              </w:rPr>
              <w:lastRenderedPageBreak/>
              <w:t>7.6.2.1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749038E" w14:textId="77777777" w:rsidR="001B65D9" w:rsidRPr="00D0162F" w:rsidRDefault="001B65D9" w:rsidP="001B65D9">
            <w:pPr>
              <w:pStyle w:val="TAL"/>
            </w:pPr>
            <w:r w:rsidRPr="00D0162F">
              <w:rPr>
                <w:lang w:eastAsia="sv-SE"/>
              </w:rPr>
              <w:t>NR SA FR2-FR2 event-triggered reporting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1A51BF" w14:textId="77777777" w:rsidR="001B65D9" w:rsidRPr="00D0162F" w:rsidRDefault="001B65D9" w:rsidP="001B65D9">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7BF138F" w14:textId="77777777" w:rsidR="001B65D9" w:rsidRPr="00D0162F" w:rsidRDefault="001B65D9" w:rsidP="001B65D9">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85E2281"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E5E6244"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C9569" w14:textId="77777777" w:rsidR="001B65D9" w:rsidRPr="00D0162F" w:rsidRDefault="001B65D9" w:rsidP="001B65D9">
            <w:pPr>
              <w:pStyle w:val="TAL"/>
            </w:pPr>
          </w:p>
        </w:tc>
      </w:tr>
      <w:tr w:rsidR="001B65D9" w:rsidRPr="00D0162F" w14:paraId="2CC63220"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941CF19" w14:textId="77777777" w:rsidR="001B65D9" w:rsidRPr="00D0162F" w:rsidRDefault="001B65D9" w:rsidP="001B65D9">
            <w:pPr>
              <w:pStyle w:val="TAL"/>
              <w:rPr>
                <w:b/>
              </w:rPr>
            </w:pPr>
            <w:r w:rsidRPr="00D0162F">
              <w:rPr>
                <w:b/>
              </w:rPr>
              <w:t>7.6.2.2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CB2C15B" w14:textId="77777777" w:rsidR="001B65D9" w:rsidRPr="00D0162F" w:rsidRDefault="001B65D9" w:rsidP="001B65D9">
            <w:pPr>
              <w:pStyle w:val="TAL"/>
            </w:pPr>
            <w:r w:rsidRPr="00D0162F">
              <w:t>NR SA FR2-FR2 event-triggered reporting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0B0AF06" w14:textId="77777777" w:rsidR="001B65D9" w:rsidRPr="00D0162F" w:rsidRDefault="001B65D9" w:rsidP="001B65D9">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53779D5" w14:textId="77777777" w:rsidR="001B65D9" w:rsidRPr="00D0162F" w:rsidRDefault="001B65D9" w:rsidP="001B65D9">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C49B592"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2C79009"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D759F" w14:textId="77777777" w:rsidR="001B65D9" w:rsidRPr="00D0162F" w:rsidRDefault="001B65D9" w:rsidP="001B65D9">
            <w:pPr>
              <w:pStyle w:val="TAL"/>
            </w:pPr>
          </w:p>
        </w:tc>
      </w:tr>
      <w:tr w:rsidR="001B65D9" w:rsidRPr="00D0162F" w14:paraId="209833C7"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A7DB58A" w14:textId="77777777" w:rsidR="001B65D9" w:rsidRPr="00D0162F" w:rsidRDefault="001B65D9" w:rsidP="001B65D9">
            <w:pPr>
              <w:pStyle w:val="TAL"/>
              <w:rPr>
                <w:b/>
              </w:rPr>
            </w:pPr>
            <w:r w:rsidRPr="00D0162F">
              <w:rPr>
                <w:b/>
              </w:rPr>
              <w:t>7.6.2.3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3AA46A6" w14:textId="77777777" w:rsidR="001B65D9" w:rsidRPr="00D0162F" w:rsidRDefault="001B65D9" w:rsidP="001B65D9">
            <w:pPr>
              <w:pStyle w:val="TAL"/>
            </w:pPr>
            <w:r w:rsidRPr="00D0162F">
              <w:t>NR SA FR2-FR2 event-triggered reporting in non-DRX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6652E23" w14:textId="77777777" w:rsidR="001B65D9" w:rsidRPr="00D0162F" w:rsidRDefault="001B65D9" w:rsidP="001B65D9">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2A7DAC5" w14:textId="77777777" w:rsidR="001B65D9" w:rsidRPr="00D0162F" w:rsidRDefault="001B65D9" w:rsidP="001B65D9">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C807A2D"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7DBFC8C"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74456C" w14:textId="77777777" w:rsidR="001B65D9" w:rsidRPr="00D0162F" w:rsidRDefault="001B65D9" w:rsidP="001B65D9">
            <w:pPr>
              <w:pStyle w:val="TAL"/>
            </w:pPr>
          </w:p>
        </w:tc>
      </w:tr>
      <w:tr w:rsidR="001B65D9" w:rsidRPr="00D0162F" w14:paraId="4A2BDAC4"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A07105E" w14:textId="77777777" w:rsidR="001B65D9" w:rsidRPr="00D0162F" w:rsidRDefault="001B65D9" w:rsidP="001B65D9">
            <w:pPr>
              <w:pStyle w:val="TAL"/>
              <w:rPr>
                <w:b/>
              </w:rPr>
            </w:pPr>
            <w:r w:rsidRPr="00D0162F">
              <w:rPr>
                <w:b/>
              </w:rPr>
              <w:t>7.6.2.4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C0BAD08" w14:textId="77777777" w:rsidR="001B65D9" w:rsidRPr="00D0162F" w:rsidRDefault="001B65D9" w:rsidP="001B65D9">
            <w:pPr>
              <w:pStyle w:val="TAL"/>
            </w:pPr>
            <w:r w:rsidRPr="00D0162F">
              <w:t>NR SA FR2-FR</w:t>
            </w:r>
            <w:proofErr w:type="gramStart"/>
            <w:r w:rsidRPr="00D0162F">
              <w:t>2  event</w:t>
            </w:r>
            <w:proofErr w:type="gramEnd"/>
            <w:r w:rsidRPr="00D0162F">
              <w:t>-triggered reporting in 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6F9DF4C" w14:textId="77777777" w:rsidR="001B65D9" w:rsidRPr="00D0162F" w:rsidRDefault="001B65D9" w:rsidP="001B65D9">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AF86D2E" w14:textId="77777777" w:rsidR="001B65D9" w:rsidRPr="00D0162F" w:rsidRDefault="001B65D9" w:rsidP="001B65D9">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781603E"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955FEF8"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233EC6" w14:textId="77777777" w:rsidR="001B65D9" w:rsidRPr="00D0162F" w:rsidRDefault="001B65D9" w:rsidP="001B65D9">
            <w:pPr>
              <w:pStyle w:val="TAL"/>
            </w:pPr>
          </w:p>
        </w:tc>
      </w:tr>
      <w:tr w:rsidR="001B65D9" w:rsidRPr="00D0162F" w14:paraId="6C155A57"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F746AD2" w14:textId="77777777" w:rsidR="001B65D9" w:rsidRPr="00D0162F" w:rsidRDefault="001B65D9" w:rsidP="001B65D9">
            <w:pPr>
              <w:pStyle w:val="TAL"/>
              <w:rPr>
                <w:b/>
              </w:rPr>
            </w:pPr>
            <w:r w:rsidRPr="00D0162F">
              <w:rPr>
                <w:b/>
              </w:rPr>
              <w:t>7.6.2.5</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032B70F" w14:textId="77777777" w:rsidR="001B65D9" w:rsidRPr="00D0162F" w:rsidRDefault="001B65D9" w:rsidP="001B65D9">
            <w:pPr>
              <w:pStyle w:val="TAL"/>
            </w:pPr>
            <w:r w:rsidRPr="00D0162F">
              <w:t>NR SA FR1-FR2 event-triggered reporting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4A579D7" w14:textId="77777777" w:rsidR="001B65D9" w:rsidRPr="00D0162F" w:rsidRDefault="001B65D9" w:rsidP="001B65D9">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B3FFA35" w14:textId="77777777" w:rsidR="001B65D9" w:rsidRPr="00D0162F" w:rsidRDefault="001B65D9" w:rsidP="001B65D9">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06EA7F4"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02E40A3"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7296F0" w14:textId="77777777" w:rsidR="001B65D9" w:rsidRPr="00D0162F" w:rsidRDefault="001B65D9" w:rsidP="001B65D9">
            <w:pPr>
              <w:pStyle w:val="TAL"/>
            </w:pPr>
          </w:p>
        </w:tc>
      </w:tr>
      <w:tr w:rsidR="001B65D9" w:rsidRPr="00D0162F" w14:paraId="7683F4B9"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A379DB1" w14:textId="77777777" w:rsidR="001B65D9" w:rsidRPr="00D0162F" w:rsidRDefault="001B65D9" w:rsidP="001B65D9">
            <w:pPr>
              <w:pStyle w:val="TAL"/>
              <w:rPr>
                <w:b/>
              </w:rPr>
            </w:pPr>
            <w:r w:rsidRPr="00D0162F">
              <w:rPr>
                <w:b/>
              </w:rPr>
              <w:t>7.6.2.6</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2A939F0" w14:textId="77777777" w:rsidR="001B65D9" w:rsidRPr="00D0162F" w:rsidRDefault="001B65D9" w:rsidP="001B65D9">
            <w:pPr>
              <w:pStyle w:val="TAL"/>
            </w:pPr>
            <w:r w:rsidRPr="00D0162F">
              <w:t>NR SA FR1-FR2 event-triggered reporting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1206D3B" w14:textId="77777777" w:rsidR="001B65D9" w:rsidRPr="00D0162F" w:rsidRDefault="001B65D9" w:rsidP="001B65D9">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40B1705" w14:textId="77777777" w:rsidR="001B65D9" w:rsidRPr="00D0162F" w:rsidRDefault="001B65D9" w:rsidP="001B65D9">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7F0990"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C9EAA16"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FE07C" w14:textId="77777777" w:rsidR="001B65D9" w:rsidRPr="00D0162F" w:rsidRDefault="001B65D9" w:rsidP="001B65D9">
            <w:pPr>
              <w:pStyle w:val="TAL"/>
            </w:pPr>
          </w:p>
        </w:tc>
      </w:tr>
      <w:tr w:rsidR="001B65D9" w:rsidRPr="00D0162F" w14:paraId="237E0533"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F504AD4" w14:textId="77777777" w:rsidR="001B65D9" w:rsidRPr="00D0162F" w:rsidRDefault="001B65D9" w:rsidP="001B65D9">
            <w:pPr>
              <w:pStyle w:val="TAL"/>
              <w:rPr>
                <w:b/>
              </w:rPr>
            </w:pPr>
            <w:r w:rsidRPr="00D0162F">
              <w:rPr>
                <w:b/>
              </w:rPr>
              <w:t>7.6.2.7</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65376F8" w14:textId="77777777" w:rsidR="001B65D9" w:rsidRPr="00D0162F" w:rsidRDefault="001B65D9" w:rsidP="001B65D9">
            <w:pPr>
              <w:pStyle w:val="TAL"/>
            </w:pPr>
            <w:r w:rsidRPr="00D0162F">
              <w:t>NR SA FR1-FR2 event-triggered reporting in non-DRX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B07B44D" w14:textId="77777777" w:rsidR="001B65D9" w:rsidRPr="00D0162F" w:rsidRDefault="001B65D9" w:rsidP="001B65D9">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19CCE42" w14:textId="77777777" w:rsidR="001B65D9" w:rsidRPr="00D0162F" w:rsidRDefault="001B65D9" w:rsidP="001B65D9">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A17D1C"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094991CA"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A9FB6" w14:textId="77777777" w:rsidR="001B65D9" w:rsidRPr="00D0162F" w:rsidRDefault="001B65D9" w:rsidP="001B65D9">
            <w:pPr>
              <w:pStyle w:val="TAL"/>
            </w:pPr>
          </w:p>
        </w:tc>
      </w:tr>
      <w:tr w:rsidR="001B65D9" w:rsidRPr="00D0162F" w14:paraId="07B8721E"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49A4793" w14:textId="77777777" w:rsidR="001B65D9" w:rsidRPr="00D0162F" w:rsidRDefault="001B65D9" w:rsidP="001B65D9">
            <w:pPr>
              <w:pStyle w:val="TAL"/>
              <w:rPr>
                <w:b/>
              </w:rPr>
            </w:pPr>
            <w:r w:rsidRPr="00D0162F">
              <w:rPr>
                <w:b/>
              </w:rPr>
              <w:t>7.6.2.8</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DB8A846" w14:textId="77777777" w:rsidR="001B65D9" w:rsidRPr="00D0162F" w:rsidRDefault="001B65D9" w:rsidP="001B65D9">
            <w:pPr>
              <w:pStyle w:val="TAL"/>
            </w:pPr>
            <w:r w:rsidRPr="00D0162F">
              <w:t>NR SA FR1-FR2 event-triggered reporting in 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1C3F0D" w14:textId="77777777" w:rsidR="001B65D9" w:rsidRPr="00D0162F" w:rsidRDefault="001B65D9" w:rsidP="001B65D9">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6ABA359" w14:textId="77777777" w:rsidR="001B65D9" w:rsidRPr="00D0162F" w:rsidRDefault="001B65D9" w:rsidP="001B65D9">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1A66E10"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8D948C2"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C9185C" w14:textId="77777777" w:rsidR="001B65D9" w:rsidRPr="00D0162F" w:rsidRDefault="001B65D9" w:rsidP="001B65D9">
            <w:pPr>
              <w:pStyle w:val="TAL"/>
            </w:pPr>
          </w:p>
        </w:tc>
      </w:tr>
      <w:tr w:rsidR="001B65D9" w:rsidRPr="00D0162F" w14:paraId="33F579E6"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49FEA391" w14:textId="77777777" w:rsidR="001B65D9" w:rsidRPr="00D0162F" w:rsidRDefault="001B65D9" w:rsidP="001B65D9">
            <w:pPr>
              <w:pStyle w:val="TAH"/>
              <w:keepNext w:val="0"/>
              <w:keepLines w:val="0"/>
              <w:jc w:val="left"/>
              <w:rPr>
                <w:lang w:eastAsia="zh-TW"/>
              </w:rPr>
            </w:pPr>
            <w:r w:rsidRPr="00D0162F">
              <w:rPr>
                <w:lang w:eastAsia="zh-TW"/>
              </w:rPr>
              <w:t>7.6.3.1</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48D5D422" w14:textId="77777777" w:rsidR="001B65D9" w:rsidRPr="00D0162F" w:rsidRDefault="001B65D9" w:rsidP="001B65D9">
            <w:pPr>
              <w:pStyle w:val="TAL"/>
            </w:pPr>
            <w:r w:rsidRPr="00D0162F">
              <w:t>NR SA FR2 SSB-based L1-RSRP measurement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E37E9C0" w14:textId="77777777" w:rsidR="001B65D9" w:rsidRPr="00D0162F" w:rsidRDefault="001B65D9" w:rsidP="001B65D9">
            <w:pPr>
              <w:pStyle w:val="TAL"/>
              <w:rPr>
                <w:lang w:eastAsia="zh-TW"/>
              </w:rPr>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20F5CF1" w14:textId="77777777" w:rsidR="001B65D9" w:rsidRPr="00D0162F"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26D5C7F"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88250E6"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65C73" w14:textId="77777777" w:rsidR="001B65D9" w:rsidRPr="00D0162F" w:rsidRDefault="001B65D9" w:rsidP="001B65D9">
            <w:pPr>
              <w:pStyle w:val="TAL"/>
            </w:pPr>
          </w:p>
        </w:tc>
      </w:tr>
      <w:tr w:rsidR="001B65D9" w:rsidRPr="00D0162F" w14:paraId="246F1352"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6B524963" w14:textId="77777777" w:rsidR="001B65D9" w:rsidRPr="00D0162F" w:rsidRDefault="001B65D9" w:rsidP="001B65D9">
            <w:pPr>
              <w:pStyle w:val="TAH"/>
              <w:keepNext w:val="0"/>
              <w:keepLines w:val="0"/>
              <w:jc w:val="left"/>
            </w:pPr>
            <w:r w:rsidRPr="00D0162F">
              <w:rPr>
                <w:lang w:eastAsia="zh-TW"/>
              </w:rPr>
              <w:t>7.6.3.2</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4ED65D31" w14:textId="77777777" w:rsidR="001B65D9" w:rsidRPr="00D0162F" w:rsidRDefault="001B65D9" w:rsidP="001B65D9">
            <w:pPr>
              <w:pStyle w:val="TAL"/>
            </w:pPr>
            <w:r w:rsidRPr="00D0162F">
              <w:t>NR SA FR2 SSB-based L1-RSRP measurement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0C1EEF4" w14:textId="77777777" w:rsidR="001B65D9" w:rsidRPr="00D0162F" w:rsidRDefault="001B65D9" w:rsidP="001B65D9">
            <w:pPr>
              <w:pStyle w:val="TAL"/>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AF8CB6C" w14:textId="77777777" w:rsidR="001B65D9" w:rsidRPr="00D0162F"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5A0E4B2"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7872613E"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098CE5" w14:textId="77777777" w:rsidR="001B65D9" w:rsidRPr="00D0162F" w:rsidRDefault="001B65D9" w:rsidP="001B65D9">
            <w:pPr>
              <w:pStyle w:val="TAL"/>
            </w:pPr>
          </w:p>
        </w:tc>
      </w:tr>
      <w:tr w:rsidR="001B65D9" w:rsidRPr="00D0162F" w14:paraId="67A4FB14"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5444FA5E" w14:textId="77777777" w:rsidR="001B65D9" w:rsidRPr="00D0162F" w:rsidRDefault="001B65D9" w:rsidP="001B65D9">
            <w:pPr>
              <w:pStyle w:val="TAH"/>
              <w:keepNext w:val="0"/>
              <w:keepLines w:val="0"/>
              <w:jc w:val="left"/>
            </w:pPr>
            <w:r w:rsidRPr="00D0162F">
              <w:rPr>
                <w:lang w:eastAsia="zh-TW"/>
              </w:rPr>
              <w:t>7.6.3.3</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7545D039" w14:textId="77777777" w:rsidR="001B65D9" w:rsidRPr="00D0162F" w:rsidRDefault="001B65D9" w:rsidP="001B65D9">
            <w:pPr>
              <w:pStyle w:val="TAL"/>
            </w:pPr>
            <w:r w:rsidRPr="00D0162F">
              <w:t>NR SA FR2 CSI-RS-based L1-RSRP measurement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2520003" w14:textId="77777777" w:rsidR="001B65D9" w:rsidRPr="00D0162F" w:rsidRDefault="001B65D9" w:rsidP="001B65D9">
            <w:pPr>
              <w:pStyle w:val="TAL"/>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ED73CBE" w14:textId="77777777" w:rsidR="001B65D9" w:rsidRPr="00D0162F"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2423411"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0D45182"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7C030" w14:textId="77777777" w:rsidR="001B65D9" w:rsidRPr="00D0162F" w:rsidRDefault="001B65D9" w:rsidP="001B65D9">
            <w:pPr>
              <w:pStyle w:val="TAL"/>
            </w:pPr>
          </w:p>
        </w:tc>
      </w:tr>
      <w:tr w:rsidR="001B65D9" w:rsidRPr="00D0162F" w14:paraId="6F75E403"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3F412208" w14:textId="77777777" w:rsidR="001B65D9" w:rsidRPr="00D0162F" w:rsidRDefault="001B65D9" w:rsidP="001B65D9">
            <w:pPr>
              <w:pStyle w:val="TAH"/>
              <w:keepNext w:val="0"/>
              <w:keepLines w:val="0"/>
              <w:jc w:val="left"/>
            </w:pPr>
            <w:r w:rsidRPr="00D0162F">
              <w:rPr>
                <w:lang w:eastAsia="zh-TW"/>
              </w:rPr>
              <w:t>7.6.3.4</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40C358BC" w14:textId="77777777" w:rsidR="001B65D9" w:rsidRPr="00D0162F" w:rsidRDefault="001B65D9" w:rsidP="001B65D9">
            <w:pPr>
              <w:pStyle w:val="TAL"/>
            </w:pPr>
            <w:r w:rsidRPr="00D0162F">
              <w:t>NR SA FR2 CSI-RS-based L1-RSRP measurement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12FF73F" w14:textId="77777777" w:rsidR="001B65D9" w:rsidRPr="00D0162F" w:rsidRDefault="001B65D9" w:rsidP="001B65D9">
            <w:pPr>
              <w:pStyle w:val="TAL"/>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2CE249" w14:textId="77777777" w:rsidR="001B65D9" w:rsidRPr="00D0162F"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CF1DF69"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614B7A1"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57853" w14:textId="77777777" w:rsidR="001B65D9" w:rsidRPr="00D0162F" w:rsidRDefault="001B65D9" w:rsidP="001B65D9">
            <w:pPr>
              <w:pStyle w:val="TAL"/>
            </w:pPr>
          </w:p>
        </w:tc>
      </w:tr>
      <w:tr w:rsidR="001B65D9" w:rsidRPr="00D0162F" w14:paraId="5E0B31DC"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18B93B75" w14:textId="77777777" w:rsidR="001B65D9" w:rsidRPr="00D0162F" w:rsidRDefault="001B65D9" w:rsidP="001B65D9">
            <w:pPr>
              <w:pStyle w:val="TAH"/>
              <w:keepNext w:val="0"/>
              <w:keepLines w:val="0"/>
              <w:jc w:val="left"/>
              <w:rPr>
                <w:lang w:eastAsia="zh-TW"/>
              </w:rPr>
            </w:pPr>
            <w:r w:rsidRPr="00D0162F">
              <w:rPr>
                <w:lang w:eastAsia="zh-TW"/>
              </w:rPr>
              <w:t>7.6.3.6</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152AAE6E" w14:textId="77777777" w:rsidR="001B65D9" w:rsidRPr="00D0162F" w:rsidRDefault="001B65D9" w:rsidP="001B65D9">
            <w:pPr>
              <w:pStyle w:val="TAL"/>
            </w:pPr>
            <w:r w:rsidRPr="00D0162F">
              <w:t>NR SA FR</w:t>
            </w:r>
            <w:r w:rsidRPr="00D0162F">
              <w:rPr>
                <w:i/>
                <w:iCs/>
              </w:rPr>
              <w:t>2</w:t>
            </w:r>
            <w:r w:rsidRPr="00D0162F">
              <w:t xml:space="preserve"> Inter-cell SSB based L1-RSRP measurements on FR2 SCell when DRX is not used</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1726AE9" w14:textId="77777777" w:rsidR="001B65D9" w:rsidRPr="00D0162F" w:rsidRDefault="001B65D9" w:rsidP="001B65D9">
            <w:pPr>
              <w:pStyle w:val="TAL"/>
              <w:rPr>
                <w:lang w:eastAsia="zh-TW"/>
              </w:rPr>
            </w:pPr>
            <w:r w:rsidRPr="00D0162F">
              <w:rPr>
                <w:lang w:eastAsia="zh-TW"/>
              </w:rPr>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D7C21EB" w14:textId="77777777" w:rsidR="001B65D9" w:rsidRPr="00D0162F" w:rsidRDefault="001B65D9" w:rsidP="001B65D9">
            <w:pPr>
              <w:pStyle w:val="TAL"/>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E2E13D4"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8BB9597"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69913" w14:textId="77777777" w:rsidR="001B65D9" w:rsidRPr="00D0162F" w:rsidRDefault="001B65D9" w:rsidP="001B65D9">
            <w:pPr>
              <w:pStyle w:val="TAL"/>
            </w:pPr>
            <w:r w:rsidRPr="00D0162F">
              <w:t>Inter-band</w:t>
            </w:r>
          </w:p>
        </w:tc>
      </w:tr>
      <w:tr w:rsidR="001B65D9" w:rsidRPr="00D0162F" w14:paraId="0FCA303B"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6E84BB75" w14:textId="77777777" w:rsidR="001B65D9" w:rsidRPr="00D0162F" w:rsidRDefault="001B65D9" w:rsidP="001B65D9">
            <w:pPr>
              <w:pStyle w:val="TAH"/>
              <w:keepNext w:val="0"/>
              <w:keepLines w:val="0"/>
              <w:jc w:val="left"/>
              <w:rPr>
                <w:lang w:eastAsia="zh-CN"/>
              </w:rPr>
            </w:pPr>
            <w:r w:rsidRPr="00D0162F">
              <w:rPr>
                <w:lang w:eastAsia="zh-CN"/>
              </w:rPr>
              <w:t>7.6.6.1</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75185EFA" w14:textId="77777777" w:rsidR="001B65D9" w:rsidRPr="00D0162F" w:rsidRDefault="001B65D9" w:rsidP="001B65D9">
            <w:pPr>
              <w:pStyle w:val="TAL"/>
            </w:pPr>
            <w:r w:rsidRPr="00D0162F">
              <w:t>NR SA FR2 CSI-RS based CMR and no dedicated IMR configured and CSI-RS resource set with repetition off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300972E" w14:textId="77777777" w:rsidR="001B65D9" w:rsidRPr="00D0162F" w:rsidRDefault="001B65D9" w:rsidP="001B65D9">
            <w:pPr>
              <w:pStyle w:val="TAL"/>
              <w:rPr>
                <w:lang w:eastAsia="zh-TW"/>
              </w:rPr>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8B48B04" w14:textId="77777777" w:rsidR="001B65D9" w:rsidRPr="00D0162F"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145E0FD"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0D4F6CB"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C9C04" w14:textId="77777777" w:rsidR="001B65D9" w:rsidRPr="00D0162F" w:rsidRDefault="001B65D9" w:rsidP="001B65D9">
            <w:pPr>
              <w:pStyle w:val="TAL"/>
            </w:pPr>
          </w:p>
        </w:tc>
      </w:tr>
      <w:tr w:rsidR="001B65D9" w:rsidRPr="00D0162F" w14:paraId="5EA598E6"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5AA8F4B0" w14:textId="77777777" w:rsidR="001B65D9" w:rsidRPr="00D0162F" w:rsidRDefault="001B65D9" w:rsidP="001B65D9">
            <w:pPr>
              <w:pStyle w:val="TAH"/>
              <w:keepNext w:val="0"/>
              <w:keepLines w:val="0"/>
              <w:jc w:val="left"/>
              <w:rPr>
                <w:lang w:eastAsia="zh-TW"/>
              </w:rPr>
            </w:pPr>
            <w:r w:rsidRPr="00D0162F">
              <w:rPr>
                <w:lang w:eastAsia="zh-CN"/>
              </w:rPr>
              <w:t>7.6.6.2</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1EBFF90E" w14:textId="77777777" w:rsidR="001B65D9" w:rsidRPr="00D0162F" w:rsidRDefault="001B65D9" w:rsidP="001B65D9">
            <w:pPr>
              <w:pStyle w:val="TAL"/>
            </w:pPr>
            <w:r w:rsidRPr="00D0162F">
              <w:t>NR SA FR2 SSB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5C23DE4" w14:textId="77777777" w:rsidR="001B65D9" w:rsidRPr="00D0162F" w:rsidRDefault="001B65D9" w:rsidP="001B65D9">
            <w:pPr>
              <w:pStyle w:val="TAL"/>
              <w:rPr>
                <w:lang w:eastAsia="zh-TW"/>
              </w:rPr>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7CD2952" w14:textId="77777777" w:rsidR="001B65D9" w:rsidRPr="00D0162F"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4B7124C"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E45A97B"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38C2D" w14:textId="77777777" w:rsidR="001B65D9" w:rsidRPr="00D0162F" w:rsidRDefault="001B65D9" w:rsidP="001B65D9">
            <w:pPr>
              <w:pStyle w:val="TAL"/>
            </w:pPr>
          </w:p>
        </w:tc>
      </w:tr>
      <w:tr w:rsidR="001B65D9" w:rsidRPr="00D0162F" w14:paraId="3651B3D7"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11E7A7D1" w14:textId="77777777" w:rsidR="001B65D9" w:rsidRPr="00D0162F" w:rsidRDefault="001B65D9" w:rsidP="001B65D9">
            <w:pPr>
              <w:pStyle w:val="TAH"/>
              <w:keepNext w:val="0"/>
              <w:keepLines w:val="0"/>
              <w:jc w:val="left"/>
              <w:rPr>
                <w:lang w:eastAsia="zh-TW"/>
              </w:rPr>
            </w:pPr>
            <w:r w:rsidRPr="00D0162F">
              <w:rPr>
                <w:lang w:eastAsia="zh-CN"/>
              </w:rPr>
              <w:t>7.6.6.3</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7F1DC4DA" w14:textId="77777777" w:rsidR="001B65D9" w:rsidRPr="00D0162F" w:rsidRDefault="001B65D9" w:rsidP="001B65D9">
            <w:pPr>
              <w:pStyle w:val="TAL"/>
            </w:pPr>
            <w:r w:rsidRPr="00D0162F">
              <w:t>NR SA FR2 CSI-RS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415EDC9" w14:textId="77777777" w:rsidR="001B65D9" w:rsidRPr="00D0162F" w:rsidRDefault="001B65D9" w:rsidP="001B65D9">
            <w:pPr>
              <w:pStyle w:val="TAL"/>
              <w:rPr>
                <w:lang w:eastAsia="zh-TW"/>
              </w:rPr>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5004F9" w14:textId="77777777" w:rsidR="001B65D9" w:rsidRPr="00D0162F"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0DB8CD7"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1B6D96A"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BF9206" w14:textId="77777777" w:rsidR="001B65D9" w:rsidRPr="00D0162F" w:rsidRDefault="001B65D9" w:rsidP="001B65D9">
            <w:pPr>
              <w:pStyle w:val="TAL"/>
            </w:pPr>
          </w:p>
        </w:tc>
      </w:tr>
      <w:tr w:rsidR="001B65D9" w:rsidRPr="00D0162F" w14:paraId="7BEF0235" w14:textId="77777777" w:rsidTr="00CB2827">
        <w:trPr>
          <w:gridAfter w:val="1"/>
          <w:wAfter w:w="32"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76D19C4" w14:textId="77777777" w:rsidR="001B65D9" w:rsidRPr="00D0162F" w:rsidRDefault="001B65D9" w:rsidP="001B65D9">
            <w:pPr>
              <w:pStyle w:val="TAH"/>
              <w:keepNext w:val="0"/>
              <w:keepLines w:val="0"/>
              <w:jc w:val="left"/>
              <w:rPr>
                <w:lang w:eastAsia="zh-CN"/>
              </w:rPr>
            </w:pPr>
            <w:r w:rsidRPr="00D0162F">
              <w:t>7.6.13.1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F826C2A" w14:textId="77777777" w:rsidR="001B65D9" w:rsidRPr="00D0162F" w:rsidRDefault="001B65D9" w:rsidP="001B65D9">
            <w:pPr>
              <w:pStyle w:val="TAL"/>
            </w:pPr>
            <w:r w:rsidRPr="00D0162F">
              <w:t>UE Rx-Tx time difference measurement for propagation delay compensation using PRS in FR2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97C59C1" w14:textId="77777777" w:rsidR="001B65D9" w:rsidRPr="00D0162F" w:rsidRDefault="001B65D9" w:rsidP="001B65D9">
            <w:pPr>
              <w:pStyle w:val="TAL"/>
              <w:rPr>
                <w:lang w:eastAsia="zh-TW"/>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8C1A6D" w14:textId="77777777" w:rsidR="001B65D9" w:rsidRPr="00D0162F"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3DEB539"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1DAF54C" w14:textId="77777777" w:rsidR="001B65D9" w:rsidRPr="00D0162F" w:rsidRDefault="001B65D9" w:rsidP="001B65D9">
            <w:pPr>
              <w:pStyle w:val="TAL"/>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0110D2" w14:textId="77777777" w:rsidR="001B65D9" w:rsidRPr="00D0162F" w:rsidRDefault="001B65D9" w:rsidP="001B65D9">
            <w:pPr>
              <w:pStyle w:val="TAL"/>
            </w:pPr>
          </w:p>
        </w:tc>
      </w:tr>
      <w:tr w:rsidR="001B65D9" w:rsidRPr="00D0162F" w14:paraId="761DAD4D" w14:textId="77777777" w:rsidTr="00CB2827">
        <w:trPr>
          <w:gridAfter w:val="1"/>
          <w:wAfter w:w="32"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B3494C1" w14:textId="77777777" w:rsidR="001B65D9" w:rsidRPr="00D0162F" w:rsidRDefault="001B65D9" w:rsidP="001B65D9">
            <w:pPr>
              <w:pStyle w:val="TAH"/>
              <w:keepNext w:val="0"/>
              <w:keepLines w:val="0"/>
              <w:jc w:val="left"/>
              <w:rPr>
                <w:lang w:eastAsia="zh-CN"/>
              </w:rPr>
            </w:pPr>
            <w:r w:rsidRPr="00D0162F">
              <w:t>7.6.13.2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B3B805C" w14:textId="77777777" w:rsidR="001B65D9" w:rsidRPr="00D0162F" w:rsidRDefault="001B65D9" w:rsidP="001B65D9">
            <w:pPr>
              <w:pStyle w:val="TAL"/>
            </w:pPr>
            <w:r w:rsidRPr="00D0162F">
              <w:t>NR SA FR2 UE Rx-Tx time difference measurement for propagation delay compensation using TRS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4B837DE" w14:textId="77777777" w:rsidR="001B65D9" w:rsidRPr="00D0162F" w:rsidRDefault="001B65D9" w:rsidP="001B65D9">
            <w:pPr>
              <w:pStyle w:val="TAL"/>
              <w:rPr>
                <w:lang w:eastAsia="zh-TW"/>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A440F72" w14:textId="77777777" w:rsidR="001B65D9" w:rsidRPr="00D0162F"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117369"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8856BAB" w14:textId="77777777" w:rsidR="001B65D9" w:rsidRPr="00D0162F" w:rsidRDefault="001B65D9" w:rsidP="001B65D9">
            <w:pPr>
              <w:pStyle w:val="TAL"/>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8067DF" w14:textId="77777777" w:rsidR="001B65D9" w:rsidRPr="00D0162F" w:rsidRDefault="001B65D9" w:rsidP="001B65D9">
            <w:pPr>
              <w:pStyle w:val="TAL"/>
            </w:pPr>
          </w:p>
        </w:tc>
      </w:tr>
      <w:tr w:rsidR="001B65D9" w:rsidRPr="00D0162F" w14:paraId="46367432"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B8E5443" w14:textId="77777777" w:rsidR="001B65D9" w:rsidRPr="00D0162F" w:rsidRDefault="001B65D9" w:rsidP="001B65D9">
            <w:pPr>
              <w:pStyle w:val="TAL"/>
              <w:keepNext w:val="0"/>
              <w:keepLines w:val="0"/>
              <w:rPr>
                <w:b/>
              </w:rPr>
            </w:pPr>
            <w:r w:rsidRPr="00D0162F">
              <w:rPr>
                <w:b/>
              </w:rPr>
              <w:t>7.7.1.1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E4380C1" w14:textId="77777777" w:rsidR="001B65D9" w:rsidRPr="00D0162F" w:rsidRDefault="001B65D9" w:rsidP="001B65D9">
            <w:pPr>
              <w:pStyle w:val="TAL"/>
              <w:keepNext w:val="0"/>
              <w:keepLines w:val="0"/>
            </w:pPr>
            <w:r w:rsidRPr="00D0162F">
              <w:t>NR SA FR2 SS-RSRP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EAF540B" w14:textId="77777777" w:rsidR="001B65D9" w:rsidRPr="00D0162F" w:rsidRDefault="001B65D9" w:rsidP="001B65D9">
            <w:pPr>
              <w:pStyle w:val="TAL"/>
              <w:keepNext w:val="0"/>
              <w:keepLines w:val="0"/>
            </w:pPr>
            <w:r w:rsidRPr="00D0162F">
              <w:t>NR Cell 489</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37DAFF" w14:textId="77777777" w:rsidR="001B65D9" w:rsidRPr="00D0162F" w:rsidRDefault="001B65D9" w:rsidP="001B65D9">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4D960E6"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2671F90"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32A025" w14:textId="77777777" w:rsidR="001B65D9" w:rsidRPr="00D0162F" w:rsidRDefault="001B65D9" w:rsidP="001B65D9">
            <w:pPr>
              <w:pStyle w:val="TAL"/>
              <w:keepNext w:val="0"/>
              <w:keepLines w:val="0"/>
            </w:pPr>
          </w:p>
        </w:tc>
      </w:tr>
      <w:tr w:rsidR="001B65D9" w:rsidRPr="00D0162F" w14:paraId="7214ACCC"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2148A51" w14:textId="77777777" w:rsidR="001B65D9" w:rsidRPr="00D0162F" w:rsidRDefault="001B65D9" w:rsidP="001B65D9">
            <w:pPr>
              <w:pStyle w:val="TAL"/>
              <w:keepNext w:val="0"/>
              <w:keepLines w:val="0"/>
              <w:rPr>
                <w:b/>
              </w:rPr>
            </w:pPr>
            <w:r w:rsidRPr="00D0162F">
              <w:rPr>
                <w:b/>
              </w:rPr>
              <w:t>7.7.1.2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90B0B55" w14:textId="77777777" w:rsidR="001B65D9" w:rsidRPr="00D0162F" w:rsidRDefault="001B65D9" w:rsidP="001B65D9">
            <w:pPr>
              <w:pStyle w:val="TAL"/>
              <w:keepNext w:val="0"/>
              <w:keepLines w:val="0"/>
            </w:pPr>
            <w:r w:rsidRPr="00D0162F">
              <w:t>NR SA FR2-FR2 SS-RSRP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7BEA7C7" w14:textId="77777777" w:rsidR="001B65D9" w:rsidRPr="00D0162F" w:rsidRDefault="001B65D9" w:rsidP="001B65D9">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837465A" w14:textId="77777777" w:rsidR="001B65D9" w:rsidRPr="00D0162F" w:rsidRDefault="001B65D9" w:rsidP="001B65D9">
            <w:pPr>
              <w:pStyle w:val="TAL"/>
              <w:keepNext w:val="0"/>
              <w:keepLines w:val="0"/>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B92A1FE"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35D690F"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9451D8" w14:textId="77777777" w:rsidR="001B65D9" w:rsidRPr="00D0162F" w:rsidRDefault="001B65D9" w:rsidP="001B65D9">
            <w:pPr>
              <w:pStyle w:val="TAL"/>
              <w:keepNext w:val="0"/>
              <w:keepLines w:val="0"/>
            </w:pPr>
          </w:p>
        </w:tc>
      </w:tr>
      <w:tr w:rsidR="001B65D9" w:rsidRPr="00D0162F" w14:paraId="1FB7F768"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E360C71" w14:textId="77777777" w:rsidR="001B65D9" w:rsidRPr="00D0162F" w:rsidRDefault="001B65D9" w:rsidP="001B65D9">
            <w:pPr>
              <w:pStyle w:val="TAL"/>
              <w:keepNext w:val="0"/>
              <w:keepLines w:val="0"/>
              <w:rPr>
                <w:b/>
                <w:lang w:eastAsia="zh-TW"/>
              </w:rPr>
            </w:pPr>
            <w:r w:rsidRPr="00D0162F">
              <w:rPr>
                <w:b/>
                <w:lang w:eastAsia="zh-TW"/>
              </w:rPr>
              <w:t>7.7.1.3.1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A88081F" w14:textId="77777777" w:rsidR="001B65D9" w:rsidRPr="00D0162F" w:rsidRDefault="001B65D9" w:rsidP="001B65D9">
            <w:pPr>
              <w:pStyle w:val="TAL"/>
              <w:keepNext w:val="0"/>
              <w:keepLines w:val="0"/>
            </w:pPr>
            <w:r w:rsidRPr="00D0162F">
              <w:t>NR SA FR1-FR2 SS-RSRP absolute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FAC4229" w14:textId="77777777" w:rsidR="001B65D9" w:rsidRPr="00D0162F" w:rsidRDefault="001B65D9" w:rsidP="001B65D9">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E7301E0" w14:textId="77777777" w:rsidR="001B65D9" w:rsidRPr="00D0162F" w:rsidRDefault="001B65D9" w:rsidP="001B65D9">
            <w:pPr>
              <w:pStyle w:val="TAL"/>
              <w:keepNext w:val="0"/>
              <w:keepLines w:val="0"/>
            </w:pPr>
            <w:r w:rsidRPr="00D0162F">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D1BC644"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D91FB05"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799E7" w14:textId="77777777" w:rsidR="001B65D9" w:rsidRPr="00D0162F" w:rsidRDefault="001B65D9" w:rsidP="001B65D9">
            <w:pPr>
              <w:pStyle w:val="TAL"/>
              <w:keepNext w:val="0"/>
              <w:keepLines w:val="0"/>
            </w:pPr>
          </w:p>
        </w:tc>
      </w:tr>
      <w:tr w:rsidR="001B65D9" w:rsidRPr="00D0162F" w14:paraId="7994A60D"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F9B0501" w14:textId="77777777" w:rsidR="001B65D9" w:rsidRPr="00D0162F" w:rsidRDefault="001B65D9" w:rsidP="001B65D9">
            <w:pPr>
              <w:pStyle w:val="TAL"/>
              <w:keepNext w:val="0"/>
              <w:keepLines w:val="0"/>
              <w:rPr>
                <w:b/>
                <w:lang w:eastAsia="zh-TW"/>
              </w:rPr>
            </w:pPr>
            <w:r w:rsidRPr="00D0162F">
              <w:rPr>
                <w:b/>
                <w:lang w:eastAsia="zh-TW"/>
              </w:rPr>
              <w:t>7.7.1.3.2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91BE85B" w14:textId="77777777" w:rsidR="001B65D9" w:rsidRPr="00D0162F" w:rsidRDefault="001B65D9" w:rsidP="001B65D9">
            <w:pPr>
              <w:pStyle w:val="TAL"/>
              <w:keepNext w:val="0"/>
              <w:keepLines w:val="0"/>
            </w:pPr>
            <w:r w:rsidRPr="00D0162F">
              <w:t>Void</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EADC19A" w14:textId="77777777" w:rsidR="001B65D9" w:rsidRPr="00D0162F" w:rsidRDefault="001B65D9" w:rsidP="001B65D9">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AE902EA" w14:textId="77777777" w:rsidR="001B65D9" w:rsidRPr="00D0162F" w:rsidRDefault="001B65D9" w:rsidP="001B65D9">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821C045"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1D9FB2D"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5943D" w14:textId="77777777" w:rsidR="001B65D9" w:rsidRPr="00D0162F" w:rsidRDefault="001B65D9" w:rsidP="001B65D9">
            <w:pPr>
              <w:pStyle w:val="TAL"/>
              <w:keepNext w:val="0"/>
              <w:keepLines w:val="0"/>
            </w:pPr>
          </w:p>
        </w:tc>
      </w:tr>
      <w:tr w:rsidR="001B65D9" w:rsidRPr="00D0162F" w14:paraId="5EBD3319"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6B332EA" w14:textId="77777777" w:rsidR="001B65D9" w:rsidRPr="00D0162F" w:rsidRDefault="001B65D9" w:rsidP="001B65D9">
            <w:pPr>
              <w:pStyle w:val="TAL"/>
              <w:keepNext w:val="0"/>
              <w:keepLines w:val="0"/>
              <w:rPr>
                <w:b/>
                <w:lang w:eastAsia="zh-TW"/>
              </w:rPr>
            </w:pPr>
            <w:r w:rsidRPr="00D0162F">
              <w:rPr>
                <w:b/>
                <w:lang w:eastAsia="zh-TW"/>
              </w:rPr>
              <w:t>7.7.2.1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3B50DF4" w14:textId="77777777" w:rsidR="001B65D9" w:rsidRPr="00D0162F" w:rsidRDefault="001B65D9" w:rsidP="001B65D9">
            <w:pPr>
              <w:pStyle w:val="TAL"/>
              <w:keepNext w:val="0"/>
              <w:keepLines w:val="0"/>
            </w:pPr>
            <w:r w:rsidRPr="00D0162F">
              <w:t>NR SA FR2 SS-RSRQ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3E52667" w14:textId="77777777" w:rsidR="001B65D9" w:rsidRPr="00D0162F" w:rsidRDefault="001B65D9" w:rsidP="001B65D9">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FF1250" w14:textId="77777777" w:rsidR="001B65D9" w:rsidRPr="00D0162F" w:rsidRDefault="001B65D9" w:rsidP="001B65D9">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C6E592E"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0603CE9"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D9294" w14:textId="77777777" w:rsidR="001B65D9" w:rsidRPr="00D0162F" w:rsidRDefault="001B65D9" w:rsidP="001B65D9">
            <w:pPr>
              <w:pStyle w:val="TAL"/>
              <w:keepNext w:val="0"/>
              <w:keepLines w:val="0"/>
            </w:pPr>
          </w:p>
        </w:tc>
      </w:tr>
      <w:tr w:rsidR="001B65D9" w:rsidRPr="00D0162F" w14:paraId="0E053862"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B5E1F53" w14:textId="77777777" w:rsidR="001B65D9" w:rsidRPr="00D0162F" w:rsidRDefault="001B65D9" w:rsidP="001B65D9">
            <w:pPr>
              <w:pStyle w:val="TAL"/>
              <w:keepNext w:val="0"/>
              <w:keepLines w:val="0"/>
              <w:rPr>
                <w:b/>
                <w:lang w:eastAsia="zh-TW"/>
              </w:rPr>
            </w:pPr>
            <w:r w:rsidRPr="00D0162F">
              <w:rPr>
                <w:b/>
                <w:lang w:eastAsia="zh-TW"/>
              </w:rPr>
              <w:t>7.7.2.2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4E47372" w14:textId="77777777" w:rsidR="001B65D9" w:rsidRPr="00D0162F" w:rsidRDefault="001B65D9" w:rsidP="001B65D9">
            <w:pPr>
              <w:pStyle w:val="TAL"/>
              <w:keepNext w:val="0"/>
              <w:keepLines w:val="0"/>
            </w:pPr>
            <w:r w:rsidRPr="00D0162F">
              <w:t>NR SA FR2-FR2 SS-RSRQ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B2D8A0C" w14:textId="77777777" w:rsidR="001B65D9" w:rsidRPr="00D0162F" w:rsidRDefault="001B65D9" w:rsidP="001B65D9">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D15B997" w14:textId="77777777" w:rsidR="001B65D9" w:rsidRPr="00D0162F" w:rsidRDefault="001B65D9" w:rsidP="001B65D9">
            <w:pPr>
              <w:pStyle w:val="TAL"/>
              <w:keepNext w:val="0"/>
              <w:keepLines w:val="0"/>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57D976B"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E26BB3D"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9E50F" w14:textId="77777777" w:rsidR="001B65D9" w:rsidRPr="00D0162F" w:rsidRDefault="001B65D9" w:rsidP="001B65D9">
            <w:pPr>
              <w:pStyle w:val="TAL"/>
              <w:keepNext w:val="0"/>
              <w:keepLines w:val="0"/>
            </w:pPr>
          </w:p>
        </w:tc>
      </w:tr>
      <w:tr w:rsidR="001B65D9" w:rsidRPr="00D0162F" w14:paraId="51D8E918"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950C976" w14:textId="77777777" w:rsidR="001B65D9" w:rsidRPr="00D0162F" w:rsidRDefault="001B65D9" w:rsidP="001B65D9">
            <w:pPr>
              <w:pStyle w:val="TAL"/>
              <w:keepNext w:val="0"/>
              <w:keepLines w:val="0"/>
              <w:rPr>
                <w:b/>
                <w:lang w:eastAsia="zh-TW"/>
              </w:rPr>
            </w:pPr>
            <w:r w:rsidRPr="00D0162F">
              <w:rPr>
                <w:b/>
                <w:lang w:eastAsia="zh-TW"/>
              </w:rPr>
              <w:t>7.7.3.1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B4DA71C" w14:textId="77777777" w:rsidR="001B65D9" w:rsidRPr="00D0162F" w:rsidRDefault="001B65D9" w:rsidP="001B65D9">
            <w:pPr>
              <w:pStyle w:val="TAL"/>
              <w:keepNext w:val="0"/>
              <w:keepLines w:val="0"/>
            </w:pPr>
            <w:r w:rsidRPr="00D0162F">
              <w:t>NR SA FR2 SS-SINR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D109EBC" w14:textId="77777777" w:rsidR="001B65D9" w:rsidRPr="00D0162F" w:rsidRDefault="001B65D9" w:rsidP="001B65D9">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1A669A9" w14:textId="77777777" w:rsidR="001B65D9" w:rsidRPr="00D0162F" w:rsidRDefault="001B65D9" w:rsidP="001B65D9">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3070A7"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55EA4F7"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EB5998" w14:textId="77777777" w:rsidR="001B65D9" w:rsidRPr="00D0162F" w:rsidRDefault="001B65D9" w:rsidP="001B65D9">
            <w:pPr>
              <w:pStyle w:val="TAL"/>
              <w:keepNext w:val="0"/>
              <w:keepLines w:val="0"/>
            </w:pPr>
          </w:p>
        </w:tc>
      </w:tr>
      <w:tr w:rsidR="001B65D9" w:rsidRPr="00D0162F" w14:paraId="4AD04AB9"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9732580" w14:textId="77777777" w:rsidR="001B65D9" w:rsidRPr="00D0162F" w:rsidRDefault="001B65D9" w:rsidP="001B65D9">
            <w:pPr>
              <w:pStyle w:val="TAL"/>
              <w:keepNext w:val="0"/>
              <w:keepLines w:val="0"/>
              <w:rPr>
                <w:b/>
                <w:lang w:eastAsia="zh-TW"/>
              </w:rPr>
            </w:pPr>
            <w:r w:rsidRPr="00D0162F">
              <w:rPr>
                <w:b/>
                <w:lang w:eastAsia="zh-TW"/>
              </w:rPr>
              <w:t>7.7.3.2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1724292" w14:textId="77777777" w:rsidR="001B65D9" w:rsidRPr="00D0162F" w:rsidRDefault="001B65D9" w:rsidP="001B65D9">
            <w:pPr>
              <w:pStyle w:val="TAL"/>
              <w:keepNext w:val="0"/>
              <w:keepLines w:val="0"/>
            </w:pPr>
            <w:r w:rsidRPr="00D0162F">
              <w:t>NR SA FR2-FR2 SS-SINR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7708ED1" w14:textId="77777777" w:rsidR="001B65D9" w:rsidRPr="00D0162F" w:rsidRDefault="001B65D9" w:rsidP="001B65D9">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423AF1B" w14:textId="77777777" w:rsidR="001B65D9" w:rsidRPr="00D0162F" w:rsidRDefault="001B65D9" w:rsidP="001B65D9">
            <w:pPr>
              <w:pStyle w:val="TAL"/>
              <w:keepNext w:val="0"/>
              <w:keepLines w:val="0"/>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8018E14"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EB46511"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9601D0" w14:textId="77777777" w:rsidR="001B65D9" w:rsidRPr="00D0162F" w:rsidRDefault="001B65D9" w:rsidP="001B65D9">
            <w:pPr>
              <w:pStyle w:val="TAL"/>
              <w:keepNext w:val="0"/>
              <w:keepLines w:val="0"/>
            </w:pPr>
          </w:p>
        </w:tc>
      </w:tr>
      <w:tr w:rsidR="001B65D9" w:rsidRPr="00D0162F" w14:paraId="6D8F374A"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3CF83F5" w14:textId="77777777" w:rsidR="001B65D9" w:rsidRPr="00D0162F" w:rsidRDefault="001B65D9" w:rsidP="001B65D9">
            <w:pPr>
              <w:pStyle w:val="TAL"/>
              <w:keepNext w:val="0"/>
              <w:keepLines w:val="0"/>
              <w:rPr>
                <w:b/>
                <w:lang w:eastAsia="zh-TW"/>
              </w:rPr>
            </w:pPr>
            <w:r w:rsidRPr="00D0162F">
              <w:rPr>
                <w:b/>
                <w:lang w:eastAsia="zh-TW"/>
              </w:rPr>
              <w:t>7.7.6.1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B06254C" w14:textId="77777777" w:rsidR="001B65D9" w:rsidRPr="00D0162F" w:rsidRDefault="001B65D9" w:rsidP="001B65D9">
            <w:pPr>
              <w:pStyle w:val="TAL"/>
              <w:keepNext w:val="0"/>
              <w:keepLines w:val="0"/>
            </w:pPr>
            <w:r w:rsidRPr="00D0162F">
              <w:t>NR SA FR2 CSI-RS based CMR and no dedicated IMR configured and CSI-RS resource set with repetition off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5D19F89" w14:textId="77777777" w:rsidR="001B65D9" w:rsidRPr="00D0162F" w:rsidRDefault="001B65D9" w:rsidP="001B65D9">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5E23D30" w14:textId="77777777" w:rsidR="001B65D9" w:rsidRPr="00D0162F" w:rsidRDefault="001B65D9" w:rsidP="001B65D9">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3521C00"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009035F"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D2FF0C" w14:textId="77777777" w:rsidR="001B65D9" w:rsidRPr="00D0162F" w:rsidRDefault="001B65D9" w:rsidP="001B65D9">
            <w:pPr>
              <w:pStyle w:val="TAL"/>
              <w:keepNext w:val="0"/>
              <w:keepLines w:val="0"/>
            </w:pPr>
          </w:p>
        </w:tc>
      </w:tr>
      <w:tr w:rsidR="001B65D9" w:rsidRPr="00D0162F" w14:paraId="17000BFA"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A48FA1C" w14:textId="77777777" w:rsidR="001B65D9" w:rsidRPr="00D0162F" w:rsidRDefault="001B65D9" w:rsidP="001B65D9">
            <w:pPr>
              <w:pStyle w:val="TAL"/>
              <w:keepNext w:val="0"/>
              <w:keepLines w:val="0"/>
              <w:rPr>
                <w:b/>
                <w:lang w:eastAsia="zh-TW"/>
              </w:rPr>
            </w:pPr>
            <w:r w:rsidRPr="00D0162F">
              <w:rPr>
                <w:b/>
                <w:lang w:eastAsia="zh-TW"/>
              </w:rPr>
              <w:t>7.7.6.2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CAFD11F" w14:textId="77777777" w:rsidR="001B65D9" w:rsidRPr="00D0162F" w:rsidRDefault="001B65D9" w:rsidP="001B65D9">
            <w:pPr>
              <w:pStyle w:val="TAL"/>
              <w:keepNext w:val="0"/>
              <w:keepLines w:val="0"/>
            </w:pPr>
            <w:r w:rsidRPr="00D0162F">
              <w:t>NR SA FR2 SSB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FF68102" w14:textId="77777777" w:rsidR="001B65D9" w:rsidRPr="00D0162F" w:rsidRDefault="001B65D9" w:rsidP="001B65D9">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EBFEF08" w14:textId="77777777" w:rsidR="001B65D9" w:rsidRPr="00D0162F" w:rsidRDefault="001B65D9" w:rsidP="001B65D9">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44206C9"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40B10AF"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BBDE1" w14:textId="77777777" w:rsidR="001B65D9" w:rsidRPr="00D0162F" w:rsidRDefault="001B65D9" w:rsidP="001B65D9">
            <w:pPr>
              <w:pStyle w:val="TAL"/>
              <w:keepNext w:val="0"/>
              <w:keepLines w:val="0"/>
            </w:pPr>
          </w:p>
        </w:tc>
      </w:tr>
      <w:tr w:rsidR="001B65D9" w:rsidRPr="00D0162F" w14:paraId="76C0683B"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7D821E0" w14:textId="77777777" w:rsidR="001B65D9" w:rsidRPr="00D0162F" w:rsidRDefault="001B65D9" w:rsidP="001B65D9">
            <w:pPr>
              <w:pStyle w:val="TAL"/>
              <w:keepNext w:val="0"/>
              <w:keepLines w:val="0"/>
              <w:rPr>
                <w:b/>
                <w:lang w:eastAsia="zh-TW"/>
              </w:rPr>
            </w:pPr>
            <w:r w:rsidRPr="00D0162F">
              <w:rPr>
                <w:b/>
                <w:lang w:eastAsia="zh-TW"/>
              </w:rPr>
              <w:lastRenderedPageBreak/>
              <w:t>7.7.6.3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9988716" w14:textId="77777777" w:rsidR="001B65D9" w:rsidRPr="00D0162F" w:rsidRDefault="001B65D9" w:rsidP="001B65D9">
            <w:pPr>
              <w:pStyle w:val="TAL"/>
              <w:keepNext w:val="0"/>
              <w:keepLines w:val="0"/>
            </w:pPr>
            <w:r w:rsidRPr="00D0162F">
              <w:t>NR SA FR2 CSI-RS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B832272" w14:textId="77777777" w:rsidR="001B65D9" w:rsidRPr="00D0162F" w:rsidRDefault="001B65D9" w:rsidP="001B65D9">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0CD45E1" w14:textId="77777777" w:rsidR="001B65D9" w:rsidRPr="00D0162F" w:rsidRDefault="001B65D9" w:rsidP="001B65D9">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DFEBA1B"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03670D4"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9358BE" w14:textId="77777777" w:rsidR="001B65D9" w:rsidRPr="00D0162F" w:rsidRDefault="001B65D9" w:rsidP="001B65D9">
            <w:pPr>
              <w:pStyle w:val="TAL"/>
              <w:keepNext w:val="0"/>
              <w:keepLines w:val="0"/>
            </w:pPr>
          </w:p>
        </w:tc>
      </w:tr>
    </w:tbl>
    <w:p w14:paraId="38C910B1" w14:textId="77777777" w:rsidR="004D5838" w:rsidRPr="001E3207" w:rsidRDefault="004D5838" w:rsidP="004D5838">
      <w:pPr>
        <w:pStyle w:val="30"/>
        <w:rPr>
          <w:color w:val="FF0000"/>
        </w:rPr>
      </w:pPr>
      <w:r w:rsidRPr="001E3207">
        <w:rPr>
          <w:color w:val="FF0000"/>
        </w:rPr>
        <w:t>&lt;Unchanged Skipped&gt;</w:t>
      </w:r>
    </w:p>
    <w:p w14:paraId="5B624566" w14:textId="77777777" w:rsidR="004D5838" w:rsidRPr="00D0162F" w:rsidRDefault="004D5838" w:rsidP="004D5838">
      <w:pPr>
        <w:pStyle w:val="30"/>
      </w:pPr>
      <w:r w:rsidRPr="00D0162F">
        <w:t>F.1.1.2</w:t>
      </w:r>
      <w:r w:rsidRPr="00D0162F">
        <w:tab/>
        <w:t>Measurement of RRM requirements</w:t>
      </w:r>
    </w:p>
    <w:p w14:paraId="640D431A" w14:textId="77777777" w:rsidR="004D5838" w:rsidRPr="00D0162F" w:rsidRDefault="004D5838" w:rsidP="004D5838">
      <w:r w:rsidRPr="00D0162F">
        <w:t xml:space="preserve">This clause defines the maximum test system uncertainty for the RRM requirements. The maximum uncertainty values allowed for the typical RRM measurement uncertainty contributors </w:t>
      </w:r>
      <w:proofErr w:type="gramStart"/>
      <w:r w:rsidRPr="00D0162F">
        <w:t>is</w:t>
      </w:r>
      <w:proofErr w:type="gramEnd"/>
      <w:r w:rsidRPr="00D0162F">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6BD42F9C" w14:textId="77777777" w:rsidR="004D5838" w:rsidRPr="00D0162F" w:rsidRDefault="004D5838" w:rsidP="004D5838">
      <w:pPr>
        <w:pStyle w:val="TH"/>
        <w:keepNext w:val="0"/>
        <w:keepLines w:val="0"/>
      </w:pPr>
      <w:r w:rsidRPr="00D0162F">
        <w:t xml:space="preserve">Table F.1.1.2-1: Maximum allowed measurement uncertainty values for the test system for FR1 (up to 6 GHz) and Cell BW </w:t>
      </w:r>
      <w:r w:rsidRPr="00D0162F">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4D5838" w:rsidRPr="00D0162F" w14:paraId="36B488F7" w14:textId="77777777" w:rsidTr="00C83BA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633547B" w14:textId="77777777" w:rsidR="004D5838" w:rsidRPr="00D0162F" w:rsidRDefault="004D5838" w:rsidP="00C83BA7">
            <w:pPr>
              <w:pStyle w:val="TAH"/>
              <w:keepNext w:val="0"/>
              <w:keepLines w:val="0"/>
            </w:pPr>
            <w:r w:rsidRPr="00D0162F">
              <w:t>MU contributor</w:t>
            </w:r>
          </w:p>
        </w:tc>
        <w:tc>
          <w:tcPr>
            <w:tcW w:w="725" w:type="dxa"/>
            <w:tcBorders>
              <w:top w:val="single" w:sz="4" w:space="0" w:color="auto"/>
              <w:left w:val="nil"/>
              <w:bottom w:val="single" w:sz="4" w:space="0" w:color="auto"/>
              <w:right w:val="single" w:sz="4" w:space="0" w:color="auto"/>
            </w:tcBorders>
          </w:tcPr>
          <w:p w14:paraId="3A3CC03C" w14:textId="77777777" w:rsidR="004D5838" w:rsidRPr="00D0162F" w:rsidRDefault="004D5838" w:rsidP="00C83BA7">
            <w:pPr>
              <w:pStyle w:val="TAH"/>
              <w:keepNext w:val="0"/>
              <w:keepLines w:val="0"/>
            </w:pPr>
            <w:r w:rsidRPr="00D0162F">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7A79790" w14:textId="77777777" w:rsidR="004D5838" w:rsidRPr="00D0162F" w:rsidRDefault="004D5838" w:rsidP="00C83BA7">
            <w:pPr>
              <w:pStyle w:val="TAH"/>
              <w:keepNext w:val="0"/>
              <w:keepLines w:val="0"/>
            </w:pPr>
            <w:r w:rsidRPr="00D0162F">
              <w:t>Value</w:t>
            </w:r>
          </w:p>
        </w:tc>
        <w:tc>
          <w:tcPr>
            <w:tcW w:w="4125" w:type="dxa"/>
            <w:tcBorders>
              <w:top w:val="single" w:sz="4" w:space="0" w:color="auto"/>
              <w:left w:val="nil"/>
              <w:bottom w:val="single" w:sz="4" w:space="0" w:color="auto"/>
              <w:right w:val="single" w:sz="4" w:space="0" w:color="auto"/>
            </w:tcBorders>
            <w:shd w:val="clear" w:color="auto" w:fill="auto"/>
          </w:tcPr>
          <w:p w14:paraId="036E3A05" w14:textId="77777777" w:rsidR="004D5838" w:rsidRPr="00D0162F" w:rsidRDefault="004D5838" w:rsidP="00C83BA7">
            <w:pPr>
              <w:pStyle w:val="TAH"/>
              <w:keepNext w:val="0"/>
              <w:keepLines w:val="0"/>
            </w:pPr>
            <w:r w:rsidRPr="00D0162F">
              <w:t>Comment</w:t>
            </w:r>
          </w:p>
        </w:tc>
      </w:tr>
      <w:tr w:rsidR="004D5838" w:rsidRPr="00D0162F" w14:paraId="13EB3DDB"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6F73995" w14:textId="77777777" w:rsidR="004D5838" w:rsidRPr="00D0162F" w:rsidRDefault="004D5838" w:rsidP="00C83BA7">
            <w:pPr>
              <w:pStyle w:val="TAL"/>
              <w:keepNext w:val="0"/>
              <w:keepLines w:val="0"/>
              <w:rPr>
                <w:vertAlign w:val="subscript"/>
              </w:rPr>
            </w:pPr>
            <w:r w:rsidRPr="00D0162F">
              <w:t>AWGN absolute power, N</w:t>
            </w:r>
            <w:r w:rsidRPr="00D0162F">
              <w:rPr>
                <w:vertAlign w:val="subscript"/>
              </w:rPr>
              <w:t xml:space="preserve">oc </w:t>
            </w:r>
            <w:r w:rsidRPr="00D0162F">
              <w:t>averaged over BW</w:t>
            </w:r>
            <w:r w:rsidRPr="00D0162F">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1568D868" w14:textId="77777777" w:rsidR="004D5838" w:rsidRPr="00D0162F" w:rsidRDefault="004D5838" w:rsidP="00C83BA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2C7FF" w14:textId="77777777" w:rsidR="004D5838" w:rsidRPr="00D0162F" w:rsidRDefault="004D5838" w:rsidP="00C83BA7">
            <w:pPr>
              <w:pStyle w:val="TAL"/>
              <w:keepLines w:val="0"/>
            </w:pPr>
            <w:r w:rsidRPr="00D0162F">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6FF8703" w14:textId="77777777" w:rsidR="004D5838" w:rsidRPr="00D0162F" w:rsidRDefault="004D5838" w:rsidP="00C83BA7">
            <w:pPr>
              <w:pStyle w:val="TAL"/>
              <w:keepNext w:val="0"/>
              <w:keepLines w:val="0"/>
            </w:pPr>
          </w:p>
        </w:tc>
      </w:tr>
      <w:tr w:rsidR="004D5838" w:rsidRPr="00D0162F" w14:paraId="699030E6"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2B0C423" w14:textId="77777777" w:rsidR="004D5838" w:rsidRPr="00D0162F" w:rsidRDefault="004D5838" w:rsidP="00C83BA7">
            <w:pPr>
              <w:pStyle w:val="TAL"/>
              <w:keepNext w:val="0"/>
              <w:keepLines w:val="0"/>
            </w:pPr>
            <w:r w:rsidRPr="00D0162F">
              <w:t>AWGN absolute power, N</w:t>
            </w:r>
            <w:r w:rsidRPr="00D0162F">
              <w:rPr>
                <w:vertAlign w:val="subscript"/>
              </w:rPr>
              <w:t>oc</w:t>
            </w:r>
            <w:r w:rsidRPr="00D0162F">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12615ACB" w14:textId="77777777" w:rsidR="004D5838" w:rsidRPr="00D0162F" w:rsidRDefault="004D5838" w:rsidP="00C83BA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4DCB0" w14:textId="77777777" w:rsidR="004D5838" w:rsidRPr="00D0162F" w:rsidRDefault="004D5838" w:rsidP="00C83BA7">
            <w:pPr>
              <w:pStyle w:val="TAL"/>
              <w:keepLines w:val="0"/>
              <w:rPr>
                <w:lang w:eastAsia="sv-SE"/>
              </w:rPr>
            </w:pPr>
            <w:r w:rsidRPr="00D0162F">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5F31597" w14:textId="77777777" w:rsidR="004D5838" w:rsidRPr="00D0162F" w:rsidRDefault="004D5838" w:rsidP="00C83BA7">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105</w:t>
            </w:r>
            <w:r w:rsidRPr="00D0162F">
              <w:t xml:space="preserve"> for CSI-RS-based, or configured RBs in the SRS resource for CLI-based</w:t>
            </w:r>
          </w:p>
        </w:tc>
      </w:tr>
      <w:tr w:rsidR="004D5838" w:rsidRPr="00D0162F" w14:paraId="7A244750"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BB0C8BC" w14:textId="77777777" w:rsidR="004D5838" w:rsidRPr="00D0162F" w:rsidRDefault="004D5838" w:rsidP="00C83BA7">
            <w:pPr>
              <w:pStyle w:val="TAL"/>
              <w:keepNext w:val="0"/>
              <w:keepLines w:val="0"/>
            </w:pPr>
            <w:r w:rsidRPr="00D0162F">
              <w:t>Ratio of cell X signal / AWGN, Ês</w:t>
            </w:r>
            <w:r w:rsidRPr="00D0162F">
              <w:rPr>
                <w:vertAlign w:val="subscript"/>
              </w:rPr>
              <w:t>x</w:t>
            </w:r>
            <w:r w:rsidRPr="00D0162F">
              <w:t xml:space="preserve"> / N</w:t>
            </w:r>
            <w:r w:rsidRPr="00D0162F">
              <w:rPr>
                <w:vertAlign w:val="subscript"/>
              </w:rPr>
              <w:t xml:space="preserve">oc </w:t>
            </w:r>
            <w:r w:rsidRPr="00D0162F">
              <w:t>averaged over BW</w:t>
            </w:r>
            <w:r w:rsidRPr="00D0162F">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2811C4B1" w14:textId="77777777" w:rsidR="004D5838" w:rsidRPr="00D0162F" w:rsidRDefault="004D5838" w:rsidP="00C83BA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37F76" w14:textId="77777777" w:rsidR="004D5838" w:rsidRPr="00D0162F" w:rsidRDefault="004D5838" w:rsidP="00C83BA7">
            <w:pPr>
              <w:pStyle w:val="TAL"/>
              <w:keepLines w:val="0"/>
            </w:pPr>
            <w:r w:rsidRPr="00D0162F">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1D2D9E72" w14:textId="77777777" w:rsidR="004D5838" w:rsidRPr="00D0162F" w:rsidRDefault="004D5838" w:rsidP="00C83BA7">
            <w:pPr>
              <w:pStyle w:val="TAL"/>
              <w:keepNext w:val="0"/>
              <w:keepLines w:val="0"/>
            </w:pPr>
            <w:r w:rsidRPr="00D0162F">
              <w:t>Same as in LTE</w:t>
            </w:r>
          </w:p>
        </w:tc>
      </w:tr>
      <w:tr w:rsidR="004D5838" w:rsidRPr="00D0162F" w14:paraId="787C0194"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CD0C857" w14:textId="77777777" w:rsidR="004D5838" w:rsidRPr="00D0162F" w:rsidRDefault="004D5838" w:rsidP="00C83BA7">
            <w:pPr>
              <w:pStyle w:val="TAL"/>
              <w:keepNext w:val="0"/>
              <w:keepLines w:val="0"/>
            </w:pPr>
            <w:r w:rsidRPr="00D0162F">
              <w:t>Ratio of cell X signal / AWGN, Ês</w:t>
            </w:r>
            <w:r w:rsidRPr="00D0162F">
              <w:rPr>
                <w:vertAlign w:val="subscript"/>
              </w:rPr>
              <w:t>x</w:t>
            </w:r>
            <w:r w:rsidRPr="00D0162F">
              <w:t xml:space="preserve"> / N</w:t>
            </w:r>
            <w:r w:rsidRPr="00D0162F">
              <w:rPr>
                <w:vertAlign w:val="subscript"/>
              </w:rPr>
              <w:t>oc</w:t>
            </w:r>
            <w:r w:rsidRPr="00D0162F">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50A28A3F" w14:textId="77777777" w:rsidR="004D5838" w:rsidRPr="00D0162F" w:rsidRDefault="004D5838" w:rsidP="00C83BA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9E6829" w14:textId="77777777" w:rsidR="004D5838" w:rsidRPr="00D0162F" w:rsidRDefault="004D5838" w:rsidP="00C83BA7">
            <w:pPr>
              <w:pStyle w:val="TAL"/>
              <w:keepLines w:val="0"/>
              <w:rPr>
                <w:lang w:eastAsia="sv-SE"/>
              </w:rPr>
            </w:pPr>
            <w:r w:rsidRPr="00D0162F">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060E9523" w14:textId="77777777" w:rsidR="004D5838" w:rsidRPr="00D0162F" w:rsidRDefault="004D5838" w:rsidP="00C83BA7">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105</w:t>
            </w:r>
            <w:r w:rsidRPr="00D0162F">
              <w:t xml:space="preserve"> for CSI-RS-based, or configured RBs in the SRS resource for CLI-based</w:t>
            </w:r>
          </w:p>
        </w:tc>
      </w:tr>
      <w:tr w:rsidR="004D5838" w:rsidRPr="00D0162F" w14:paraId="100C9A8F"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8558EDD" w14:textId="77777777" w:rsidR="004D5838" w:rsidRPr="00D0162F" w:rsidRDefault="004D5838" w:rsidP="00C83BA7">
            <w:pPr>
              <w:pStyle w:val="TAL"/>
              <w:keepNext w:val="0"/>
              <w:keepLines w:val="0"/>
            </w:pPr>
            <w:r w:rsidRPr="00D0162F">
              <w:t>Fading profile uncertainty</w:t>
            </w:r>
          </w:p>
        </w:tc>
        <w:tc>
          <w:tcPr>
            <w:tcW w:w="725" w:type="dxa"/>
            <w:tcBorders>
              <w:top w:val="single" w:sz="4" w:space="0" w:color="auto"/>
              <w:left w:val="nil"/>
              <w:bottom w:val="single" w:sz="4" w:space="0" w:color="auto"/>
              <w:right w:val="single" w:sz="4" w:space="0" w:color="auto"/>
            </w:tcBorders>
            <w:vAlign w:val="center"/>
          </w:tcPr>
          <w:p w14:paraId="1556971E" w14:textId="77777777" w:rsidR="004D5838" w:rsidRPr="00D0162F" w:rsidRDefault="004D5838" w:rsidP="00C83BA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023C7" w14:textId="77777777" w:rsidR="004D5838" w:rsidRPr="00D0162F" w:rsidRDefault="004D5838" w:rsidP="00C83BA7">
            <w:pPr>
              <w:pStyle w:val="TAL"/>
              <w:keepLines w:val="0"/>
            </w:pPr>
            <w:r w:rsidRPr="00D0162F">
              <w:rPr>
                <w:lang w:eastAsia="sv-SE"/>
              </w:rPr>
              <w:t>±0.5</w:t>
            </w:r>
            <w:r w:rsidRPr="00D0162F">
              <w:t xml:space="preserve"> for 1 Tx</w:t>
            </w:r>
            <w:r w:rsidRPr="00D0162F">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589966E1" w14:textId="77777777" w:rsidR="004D5838" w:rsidRPr="00D0162F" w:rsidRDefault="004D5838" w:rsidP="00C83BA7">
            <w:pPr>
              <w:pStyle w:val="TAL"/>
              <w:keepNext w:val="0"/>
              <w:keepLines w:val="0"/>
            </w:pPr>
            <w:r w:rsidRPr="00D0162F">
              <w:t>Depends on fading profile, can be referenced from TS 38.101-4 [20]</w:t>
            </w:r>
          </w:p>
        </w:tc>
      </w:tr>
      <w:tr w:rsidR="004D5838" w:rsidRPr="00D0162F" w14:paraId="1610DE4B"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E922B1A" w14:textId="77777777" w:rsidR="004D5838" w:rsidRPr="00D0162F" w:rsidRDefault="004D5838" w:rsidP="00C83BA7">
            <w:pPr>
              <w:pStyle w:val="TAL"/>
              <w:keepNext w:val="0"/>
              <w:keepLines w:val="0"/>
            </w:pPr>
            <w:r w:rsidRPr="00D0162F">
              <w:t>AWGN and signal flatness*</w:t>
            </w:r>
          </w:p>
        </w:tc>
        <w:tc>
          <w:tcPr>
            <w:tcW w:w="725" w:type="dxa"/>
            <w:tcBorders>
              <w:top w:val="single" w:sz="4" w:space="0" w:color="auto"/>
              <w:left w:val="nil"/>
              <w:bottom w:val="single" w:sz="4" w:space="0" w:color="auto"/>
              <w:right w:val="single" w:sz="4" w:space="0" w:color="auto"/>
            </w:tcBorders>
            <w:vAlign w:val="center"/>
          </w:tcPr>
          <w:p w14:paraId="588C6567" w14:textId="77777777" w:rsidR="004D5838" w:rsidRPr="00D0162F" w:rsidRDefault="004D5838" w:rsidP="00C83BA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AFBE8" w14:textId="77777777" w:rsidR="004D5838" w:rsidRPr="00D0162F" w:rsidRDefault="004D5838" w:rsidP="00C83BA7">
            <w:pPr>
              <w:pStyle w:val="TAL"/>
              <w:keepLines w:val="0"/>
            </w:pPr>
            <w:r w:rsidRPr="00D0162F">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2F3EC4CE" w14:textId="77777777" w:rsidR="004D5838" w:rsidRPr="00D0162F" w:rsidRDefault="004D5838" w:rsidP="00C83BA7">
            <w:pPr>
              <w:pStyle w:val="TAL"/>
              <w:keepNext w:val="0"/>
              <w:keepLines w:val="0"/>
            </w:pPr>
            <w:r w:rsidRPr="00D0162F">
              <w:t>Same as in LTE, can be referenced from TS 38.101-4 [20]</w:t>
            </w:r>
          </w:p>
        </w:tc>
      </w:tr>
      <w:tr w:rsidR="004D5838" w:rsidRPr="00D0162F" w14:paraId="36B9EF21"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02C935A" w14:textId="77777777" w:rsidR="004D5838" w:rsidRPr="00D0162F" w:rsidRDefault="004D5838" w:rsidP="00C83BA7">
            <w:pPr>
              <w:pStyle w:val="TAL"/>
              <w:keepNext w:val="0"/>
              <w:keepLines w:val="0"/>
            </w:pPr>
            <w:r w:rsidRPr="00D0162F">
              <w:t>Uplink absolute power measurement</w:t>
            </w:r>
          </w:p>
        </w:tc>
        <w:tc>
          <w:tcPr>
            <w:tcW w:w="725" w:type="dxa"/>
            <w:tcBorders>
              <w:top w:val="single" w:sz="4" w:space="0" w:color="auto"/>
              <w:left w:val="nil"/>
              <w:bottom w:val="single" w:sz="4" w:space="0" w:color="auto"/>
              <w:right w:val="single" w:sz="4" w:space="0" w:color="auto"/>
            </w:tcBorders>
            <w:vAlign w:val="center"/>
          </w:tcPr>
          <w:p w14:paraId="691DAEB2" w14:textId="77777777" w:rsidR="004D5838" w:rsidRPr="00D0162F" w:rsidRDefault="004D5838" w:rsidP="00C83BA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3DC0D" w14:textId="77777777" w:rsidR="004D5838" w:rsidRPr="00D0162F" w:rsidRDefault="004D5838" w:rsidP="00C83BA7">
            <w:pPr>
              <w:pStyle w:val="TAL"/>
              <w:keepLines w:val="0"/>
            </w:pPr>
            <w:r w:rsidRPr="00D0162F">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1EDD9C17" w14:textId="77777777" w:rsidR="004D5838" w:rsidRPr="00D0162F" w:rsidRDefault="004D5838" w:rsidP="00C83BA7">
            <w:pPr>
              <w:pStyle w:val="TAL"/>
              <w:keepNext w:val="0"/>
              <w:keepLines w:val="0"/>
            </w:pPr>
            <w:r w:rsidRPr="00D0162F">
              <w:t>Same as in TS 38.521-1 [17]</w:t>
            </w:r>
          </w:p>
        </w:tc>
      </w:tr>
      <w:tr w:rsidR="004D5838" w:rsidRPr="00D0162F" w14:paraId="4571D39D"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617977D" w14:textId="77777777" w:rsidR="004D5838" w:rsidRPr="00D0162F" w:rsidRDefault="004D5838" w:rsidP="00C83BA7">
            <w:pPr>
              <w:pStyle w:val="TAL"/>
              <w:keepNext w:val="0"/>
              <w:keepLines w:val="0"/>
            </w:pPr>
            <w:r w:rsidRPr="00D0162F">
              <w:t>Uplink relative power measurement</w:t>
            </w:r>
          </w:p>
        </w:tc>
        <w:tc>
          <w:tcPr>
            <w:tcW w:w="725" w:type="dxa"/>
            <w:tcBorders>
              <w:top w:val="single" w:sz="4" w:space="0" w:color="auto"/>
              <w:left w:val="nil"/>
              <w:bottom w:val="single" w:sz="4" w:space="0" w:color="auto"/>
              <w:right w:val="single" w:sz="4" w:space="0" w:color="auto"/>
            </w:tcBorders>
            <w:vAlign w:val="center"/>
          </w:tcPr>
          <w:p w14:paraId="221B495D" w14:textId="77777777" w:rsidR="004D5838" w:rsidRPr="00D0162F" w:rsidRDefault="004D5838" w:rsidP="00C83BA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A3C0C" w14:textId="77777777" w:rsidR="004D5838" w:rsidRPr="00D0162F" w:rsidRDefault="004D5838" w:rsidP="00C83BA7">
            <w:pPr>
              <w:pStyle w:val="TAL"/>
              <w:keepLines w:val="0"/>
            </w:pPr>
            <w:r w:rsidRPr="00D0162F">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4E3E41DE" w14:textId="77777777" w:rsidR="004D5838" w:rsidRPr="00D0162F" w:rsidRDefault="004D5838" w:rsidP="00C83BA7">
            <w:pPr>
              <w:pStyle w:val="TAL"/>
              <w:keepNext w:val="0"/>
              <w:keepLines w:val="0"/>
            </w:pPr>
            <w:r w:rsidRPr="00D0162F">
              <w:t>Same as in TS 38.521-1 [17]</w:t>
            </w:r>
          </w:p>
        </w:tc>
      </w:tr>
      <w:tr w:rsidR="004D5838" w:rsidRPr="00D0162F" w14:paraId="69EC7B99"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AD01271" w14:textId="77777777" w:rsidR="004D5838" w:rsidRPr="00D0162F" w:rsidRDefault="004D5838" w:rsidP="00C83BA7">
            <w:pPr>
              <w:pStyle w:val="TAL"/>
              <w:keepNext w:val="0"/>
              <w:keepLines w:val="0"/>
            </w:pPr>
            <w:r w:rsidRPr="00D0162F">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5B603BCF" w14:textId="77777777" w:rsidR="004D5838" w:rsidRPr="00D0162F" w:rsidRDefault="004D5838" w:rsidP="00C83BA7">
            <w:pPr>
              <w:pStyle w:val="TAL"/>
              <w:keepLines w:val="0"/>
            </w:pPr>
            <w:r w:rsidRPr="00D0162F">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36E56" w14:textId="77777777" w:rsidR="004D5838" w:rsidRPr="00D0162F" w:rsidRDefault="004D5838" w:rsidP="00C83BA7">
            <w:pPr>
              <w:pStyle w:val="TAL"/>
              <w:keepLines w:val="0"/>
            </w:pPr>
            <w:r w:rsidRPr="00D0162F">
              <w:rPr>
                <w:lang w:eastAsia="sv-SE"/>
              </w:rPr>
              <w:t>±</w:t>
            </w:r>
            <w:r w:rsidRPr="00D0162F">
              <w:t>112</w:t>
            </w:r>
          </w:p>
        </w:tc>
        <w:tc>
          <w:tcPr>
            <w:tcW w:w="4125" w:type="dxa"/>
            <w:tcBorders>
              <w:top w:val="single" w:sz="4" w:space="0" w:color="auto"/>
              <w:left w:val="nil"/>
              <w:bottom w:val="single" w:sz="4" w:space="0" w:color="auto"/>
              <w:right w:val="single" w:sz="4" w:space="0" w:color="auto"/>
            </w:tcBorders>
            <w:shd w:val="clear" w:color="auto" w:fill="auto"/>
          </w:tcPr>
          <w:p w14:paraId="510C8F91" w14:textId="77777777" w:rsidR="004D5838" w:rsidRPr="00D0162F" w:rsidRDefault="004D5838" w:rsidP="00C83BA7">
            <w:pPr>
              <w:pStyle w:val="TAL"/>
              <w:keepNext w:val="0"/>
              <w:keepLines w:val="0"/>
            </w:pPr>
          </w:p>
        </w:tc>
      </w:tr>
      <w:tr w:rsidR="004D5838" w:rsidRPr="00D0162F" w14:paraId="490ECC15"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04E9930" w14:textId="77777777" w:rsidR="004D5838" w:rsidRPr="00D0162F" w:rsidRDefault="004D5838" w:rsidP="00C83BA7">
            <w:pPr>
              <w:pStyle w:val="TAL"/>
              <w:keepNext w:val="0"/>
              <w:keepLines w:val="0"/>
            </w:pPr>
            <w:r w:rsidRPr="00D0162F">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5257A2E6" w14:textId="77777777" w:rsidR="004D5838" w:rsidRPr="00D0162F" w:rsidRDefault="004D5838" w:rsidP="00C83BA7">
            <w:pPr>
              <w:pStyle w:val="TAL"/>
              <w:keepLines w:val="0"/>
            </w:pPr>
            <w:r w:rsidRPr="00D0162F">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130F1" w14:textId="77777777" w:rsidR="004D5838" w:rsidRPr="00D0162F" w:rsidRDefault="004D5838" w:rsidP="00C83BA7">
            <w:pPr>
              <w:pStyle w:val="TAL"/>
              <w:keepLines w:val="0"/>
            </w:pPr>
            <w:r w:rsidRPr="00D0162F">
              <w:rPr>
                <w:lang w:eastAsia="sv-SE"/>
              </w:rPr>
              <w:t>±</w:t>
            </w:r>
            <w:r w:rsidRPr="00D0162F">
              <w:t>88</w:t>
            </w:r>
          </w:p>
        </w:tc>
        <w:tc>
          <w:tcPr>
            <w:tcW w:w="4125" w:type="dxa"/>
            <w:tcBorders>
              <w:top w:val="single" w:sz="4" w:space="0" w:color="auto"/>
              <w:left w:val="nil"/>
              <w:bottom w:val="single" w:sz="4" w:space="0" w:color="auto"/>
              <w:right w:val="single" w:sz="4" w:space="0" w:color="auto"/>
            </w:tcBorders>
            <w:shd w:val="clear" w:color="auto" w:fill="auto"/>
          </w:tcPr>
          <w:p w14:paraId="398F49CB" w14:textId="77777777" w:rsidR="004D5838" w:rsidRPr="00D0162F" w:rsidRDefault="004D5838" w:rsidP="00C83BA7">
            <w:pPr>
              <w:pStyle w:val="TAL"/>
              <w:keepNext w:val="0"/>
              <w:keepLines w:val="0"/>
            </w:pPr>
          </w:p>
        </w:tc>
      </w:tr>
      <w:tr w:rsidR="004D5838" w:rsidRPr="00D0162F" w14:paraId="4CC4E400"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7B82B94" w14:textId="77777777" w:rsidR="004D5838" w:rsidRPr="00D0162F" w:rsidRDefault="004D5838" w:rsidP="00C83BA7">
            <w:pPr>
              <w:pStyle w:val="TAL"/>
              <w:keepNext w:val="0"/>
              <w:keepLines w:val="0"/>
            </w:pPr>
            <w:r w:rsidRPr="00D0162F">
              <w:t>Timing Advance Adjustment accuracy</w:t>
            </w:r>
          </w:p>
        </w:tc>
        <w:tc>
          <w:tcPr>
            <w:tcW w:w="725" w:type="dxa"/>
            <w:tcBorders>
              <w:top w:val="single" w:sz="4" w:space="0" w:color="auto"/>
              <w:left w:val="nil"/>
              <w:bottom w:val="single" w:sz="4" w:space="0" w:color="auto"/>
              <w:right w:val="single" w:sz="4" w:space="0" w:color="auto"/>
            </w:tcBorders>
            <w:vAlign w:val="center"/>
          </w:tcPr>
          <w:p w14:paraId="4F6CA076" w14:textId="77777777" w:rsidR="004D5838" w:rsidRPr="00D0162F" w:rsidRDefault="004D5838" w:rsidP="00C83BA7">
            <w:pPr>
              <w:pStyle w:val="TAL"/>
              <w:keepLines w:val="0"/>
            </w:pPr>
            <w:r w:rsidRPr="00D0162F">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4A497" w14:textId="77777777" w:rsidR="004D5838" w:rsidRPr="00D0162F" w:rsidRDefault="004D5838" w:rsidP="00C83BA7">
            <w:pPr>
              <w:pStyle w:val="TAL"/>
              <w:keepLines w:val="0"/>
            </w:pPr>
            <w:r w:rsidRPr="00D0162F">
              <w:rPr>
                <w:lang w:eastAsia="sv-SE"/>
              </w:rPr>
              <w:t>±</w:t>
            </w:r>
            <w:r w:rsidRPr="00D0162F">
              <w:t>88</w:t>
            </w:r>
          </w:p>
        </w:tc>
        <w:tc>
          <w:tcPr>
            <w:tcW w:w="4125" w:type="dxa"/>
            <w:tcBorders>
              <w:top w:val="single" w:sz="4" w:space="0" w:color="auto"/>
              <w:left w:val="nil"/>
              <w:bottom w:val="single" w:sz="4" w:space="0" w:color="auto"/>
              <w:right w:val="single" w:sz="4" w:space="0" w:color="auto"/>
            </w:tcBorders>
            <w:shd w:val="clear" w:color="auto" w:fill="auto"/>
          </w:tcPr>
          <w:p w14:paraId="6B3AE089" w14:textId="77777777" w:rsidR="004D5838" w:rsidRPr="00D0162F" w:rsidRDefault="004D5838" w:rsidP="00C83BA7">
            <w:pPr>
              <w:pStyle w:val="TAL"/>
              <w:keepNext w:val="0"/>
              <w:keepLines w:val="0"/>
            </w:pPr>
          </w:p>
        </w:tc>
      </w:tr>
      <w:tr w:rsidR="004D5838" w:rsidRPr="00D0162F" w14:paraId="0156E9D6" w14:textId="77777777" w:rsidTr="00C83BA7">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6BB422" w14:textId="77777777" w:rsidR="004D5838" w:rsidRPr="00D0162F" w:rsidRDefault="004D5838" w:rsidP="00C83BA7">
            <w:pPr>
              <w:pStyle w:val="TAN"/>
            </w:pPr>
            <w:r w:rsidRPr="00D0162F">
              <w:t>Note 1: The values in this table are specified per cell. Multi-cell test cases need to combined these values in the TT analysis in TR 38.903</w:t>
            </w:r>
          </w:p>
          <w:p w14:paraId="16EA57EB" w14:textId="77777777" w:rsidR="004D5838" w:rsidRPr="00D0162F" w:rsidRDefault="004D5838" w:rsidP="00C83BA7">
            <w:pPr>
              <w:pStyle w:val="TAN"/>
              <w:rPr>
                <w:lang w:eastAsia="sv-SE"/>
              </w:rPr>
            </w:pPr>
            <w:r w:rsidRPr="00D0162F">
              <w:t xml:space="preserve">Note </w:t>
            </w:r>
            <w:proofErr w:type="gramStart"/>
            <w:r w:rsidRPr="00D0162F">
              <w:t>2:These</w:t>
            </w:r>
            <w:proofErr w:type="gramEnd"/>
            <w:r w:rsidRPr="00D0162F">
              <w:t xml:space="preserve"> values apply for cell BW </w:t>
            </w:r>
            <w:r w:rsidRPr="00D0162F">
              <w:rPr>
                <w:lang w:eastAsia="sv-SE"/>
              </w:rPr>
              <w:t>≤ 40 MHz. The maximum allowed measurement uncertainty for higher cell BW is FFS.</w:t>
            </w:r>
          </w:p>
          <w:p w14:paraId="373B8480" w14:textId="77777777" w:rsidR="004D5838" w:rsidRPr="00D0162F" w:rsidRDefault="004D5838" w:rsidP="00C83BA7">
            <w:pPr>
              <w:pStyle w:val="TAN"/>
            </w:pPr>
            <w:r w:rsidRPr="00D0162F">
              <w:rPr>
                <w:lang w:eastAsia="sv-SE"/>
              </w:rPr>
              <w:t>Note 3: Void</w:t>
            </w:r>
          </w:p>
        </w:tc>
      </w:tr>
    </w:tbl>
    <w:p w14:paraId="7E556738" w14:textId="77777777" w:rsidR="004D5838" w:rsidRPr="00D0162F" w:rsidRDefault="004D5838" w:rsidP="004D5838"/>
    <w:p w14:paraId="2D65BD31" w14:textId="77777777" w:rsidR="004D5838" w:rsidRPr="00D0162F" w:rsidRDefault="004D5838" w:rsidP="004D5838">
      <w:pPr>
        <w:pStyle w:val="TH"/>
        <w:keepNext w:val="0"/>
        <w:keepLines w:val="0"/>
      </w:pPr>
      <w:r w:rsidRPr="00D0162F">
        <w:t xml:space="preserve">Table F.1.1.2-2: Maximum allowed measurement uncertainty values for the test system for FR2 (up to 40GHz) and Cell BW </w:t>
      </w:r>
      <w:r w:rsidRPr="00D0162F">
        <w:rPr>
          <w:lang w:eastAsia="sv-SE"/>
        </w:rPr>
        <w:t>≤ 40</w:t>
      </w:r>
      <w:r w:rsidRPr="00D0162F">
        <w:t>0</w:t>
      </w:r>
      <w:r w:rsidRPr="00D0162F">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4D5838" w:rsidRPr="00D0162F" w14:paraId="7913705C" w14:textId="77777777" w:rsidTr="00C83BA7">
        <w:trPr>
          <w:tblHeader/>
          <w:jc w:val="center"/>
        </w:trPr>
        <w:tc>
          <w:tcPr>
            <w:tcW w:w="2562" w:type="dxa"/>
            <w:tcBorders>
              <w:top w:val="single" w:sz="4" w:space="0" w:color="auto"/>
              <w:left w:val="single" w:sz="4" w:space="0" w:color="auto"/>
              <w:bottom w:val="single" w:sz="4" w:space="0" w:color="auto"/>
              <w:right w:val="single" w:sz="4" w:space="0" w:color="auto"/>
            </w:tcBorders>
            <w:shd w:val="clear" w:color="auto" w:fill="auto"/>
          </w:tcPr>
          <w:p w14:paraId="3317CAC2" w14:textId="77777777" w:rsidR="004D5838" w:rsidRPr="00D0162F" w:rsidRDefault="004D5838" w:rsidP="00C83BA7">
            <w:pPr>
              <w:pStyle w:val="TAH"/>
              <w:keepNext w:val="0"/>
              <w:keepLines w:val="0"/>
            </w:pPr>
            <w:r w:rsidRPr="00D0162F">
              <w:t>MU contributor</w:t>
            </w:r>
          </w:p>
        </w:tc>
        <w:tc>
          <w:tcPr>
            <w:tcW w:w="728" w:type="dxa"/>
            <w:tcBorders>
              <w:top w:val="single" w:sz="4" w:space="0" w:color="auto"/>
              <w:left w:val="nil"/>
              <w:bottom w:val="single" w:sz="4" w:space="0" w:color="auto"/>
              <w:right w:val="single" w:sz="4" w:space="0" w:color="auto"/>
            </w:tcBorders>
          </w:tcPr>
          <w:p w14:paraId="32CA32AB" w14:textId="77777777" w:rsidR="004D5838" w:rsidRPr="00D0162F" w:rsidRDefault="004D5838" w:rsidP="00C83BA7">
            <w:pPr>
              <w:pStyle w:val="TAH"/>
              <w:keepNext w:val="0"/>
              <w:keepLines w:val="0"/>
            </w:pPr>
            <w:r w:rsidRPr="00D0162F">
              <w:t>Unit</w:t>
            </w: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12069AD2" w14:textId="77777777" w:rsidR="004D5838" w:rsidRPr="00D0162F" w:rsidRDefault="004D5838" w:rsidP="00C83BA7">
            <w:pPr>
              <w:pStyle w:val="TAH"/>
              <w:keepNext w:val="0"/>
              <w:keepLines w:val="0"/>
            </w:pPr>
            <w:r w:rsidRPr="00D0162F">
              <w:t>Value</w:t>
            </w:r>
          </w:p>
        </w:tc>
        <w:tc>
          <w:tcPr>
            <w:tcW w:w="4141" w:type="dxa"/>
            <w:tcBorders>
              <w:top w:val="single" w:sz="4" w:space="0" w:color="auto"/>
              <w:left w:val="nil"/>
              <w:bottom w:val="single" w:sz="4" w:space="0" w:color="auto"/>
              <w:right w:val="single" w:sz="4" w:space="0" w:color="auto"/>
            </w:tcBorders>
            <w:shd w:val="clear" w:color="auto" w:fill="auto"/>
          </w:tcPr>
          <w:p w14:paraId="226E35D2" w14:textId="77777777" w:rsidR="004D5838" w:rsidRPr="00D0162F" w:rsidRDefault="004D5838" w:rsidP="00C83BA7">
            <w:pPr>
              <w:pStyle w:val="TAH"/>
              <w:keepNext w:val="0"/>
              <w:keepLines w:val="0"/>
            </w:pPr>
            <w:r w:rsidRPr="00D0162F">
              <w:t>Comment</w:t>
            </w:r>
          </w:p>
        </w:tc>
      </w:tr>
      <w:tr w:rsidR="004D5838" w:rsidRPr="00D0162F" w14:paraId="1D5DEDBE"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79CA66AA" w14:textId="77777777" w:rsidR="004D5838" w:rsidRPr="00D0162F" w:rsidRDefault="004D5838" w:rsidP="00C83BA7">
            <w:pPr>
              <w:pStyle w:val="TAL"/>
              <w:keepNext w:val="0"/>
              <w:keepLines w:val="0"/>
              <w:rPr>
                <w:vertAlign w:val="subscript"/>
              </w:rPr>
            </w:pPr>
            <w:r w:rsidRPr="00D0162F">
              <w:t>AWGN absolute power, N</w:t>
            </w:r>
            <w:r w:rsidRPr="00D0162F">
              <w:rPr>
                <w:vertAlign w:val="subscript"/>
              </w:rPr>
              <w:t>oc</w:t>
            </w:r>
            <w:r w:rsidRPr="00D0162F">
              <w:t xml:space="preserve"> averaged over BW</w:t>
            </w:r>
            <w:r w:rsidRPr="00D0162F">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64D181AA" w14:textId="77777777" w:rsidR="004D5838" w:rsidRPr="00D0162F" w:rsidRDefault="004D5838" w:rsidP="00C83BA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844FA" w14:textId="77777777" w:rsidR="004D5838" w:rsidRPr="00D0162F" w:rsidRDefault="004D5838" w:rsidP="00C83BA7">
            <w:pPr>
              <w:pStyle w:val="TAL"/>
              <w:keepLines w:val="0"/>
              <w:rPr>
                <w:vertAlign w:val="superscript"/>
                <w:lang w:eastAsia="sv-SE"/>
              </w:rPr>
            </w:pPr>
            <w:r w:rsidRPr="00D0162F">
              <w:rPr>
                <w:lang w:eastAsia="sv-SE"/>
              </w:rPr>
              <w:t>PC3: ±5.65</w:t>
            </w:r>
            <w:r w:rsidRPr="00D0162F">
              <w:rPr>
                <w:vertAlign w:val="superscript"/>
                <w:lang w:eastAsia="sv-SE"/>
              </w:rPr>
              <w:t>4,5</w:t>
            </w:r>
          </w:p>
          <w:p w14:paraId="3F2B0C14" w14:textId="77777777" w:rsidR="004D5838" w:rsidRPr="00D0162F" w:rsidRDefault="004D5838" w:rsidP="00C83BA7">
            <w:pPr>
              <w:pStyle w:val="TAL"/>
              <w:keepLines w:val="0"/>
            </w:pPr>
            <w:r w:rsidRPr="00D0162F">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717B2C43" w14:textId="77777777" w:rsidR="004D5838" w:rsidRPr="00D0162F" w:rsidRDefault="004D5838" w:rsidP="00C83BA7">
            <w:pPr>
              <w:pStyle w:val="TAL"/>
              <w:keepNext w:val="0"/>
              <w:keepLines w:val="0"/>
            </w:pPr>
          </w:p>
        </w:tc>
      </w:tr>
      <w:tr w:rsidR="004D5838" w:rsidRPr="00D0162F" w14:paraId="75B53FB2"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7765EFA" w14:textId="77777777" w:rsidR="004D5838" w:rsidRPr="00D0162F" w:rsidRDefault="004D5838" w:rsidP="00C83BA7">
            <w:pPr>
              <w:pStyle w:val="TAL"/>
              <w:keepNext w:val="0"/>
              <w:keepLines w:val="0"/>
            </w:pPr>
            <w:r w:rsidRPr="00D0162F">
              <w:lastRenderedPageBreak/>
              <w:t>AWGN absolute power, N</w:t>
            </w:r>
            <w:r w:rsidRPr="00D0162F">
              <w:rPr>
                <w:vertAlign w:val="subscript"/>
              </w:rPr>
              <w:t>oc</w:t>
            </w:r>
            <w:r w:rsidRPr="00D0162F">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53266533" w14:textId="77777777" w:rsidR="004D5838" w:rsidRPr="00D0162F" w:rsidRDefault="004D5838" w:rsidP="00C83BA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54134" w14:textId="77777777" w:rsidR="004D5838" w:rsidRPr="00D0162F" w:rsidRDefault="004D5838" w:rsidP="00C83BA7">
            <w:pPr>
              <w:pStyle w:val="TAL"/>
              <w:keepLines w:val="0"/>
              <w:rPr>
                <w:vertAlign w:val="superscript"/>
                <w:lang w:eastAsia="sv-SE"/>
              </w:rPr>
            </w:pPr>
            <w:r w:rsidRPr="00D0162F">
              <w:rPr>
                <w:lang w:eastAsia="sv-SE"/>
              </w:rPr>
              <w:t>PC3: ±5.65</w:t>
            </w:r>
            <w:r w:rsidRPr="00D0162F">
              <w:rPr>
                <w:vertAlign w:val="superscript"/>
                <w:lang w:eastAsia="sv-SE"/>
              </w:rPr>
              <w:t>4,5</w:t>
            </w:r>
          </w:p>
          <w:p w14:paraId="7BA31C0A" w14:textId="77777777" w:rsidR="004D5838" w:rsidRPr="00D0162F" w:rsidRDefault="004D5838" w:rsidP="00C83BA7">
            <w:pPr>
              <w:pStyle w:val="TAL"/>
              <w:keepLines w:val="0"/>
            </w:pPr>
            <w:r w:rsidRPr="00D0162F">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3B7795A9" w14:textId="77777777" w:rsidR="004D5838" w:rsidRPr="00D0162F" w:rsidRDefault="004D5838" w:rsidP="00C83BA7">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274</w:t>
            </w:r>
            <w:r w:rsidRPr="00D0162F">
              <w:t xml:space="preserve"> for CSI-RS-based, or configured RBs in the SRS resource for CLI-based</w:t>
            </w:r>
          </w:p>
        </w:tc>
      </w:tr>
      <w:tr w:rsidR="004D5838" w:rsidRPr="00D0162F" w14:paraId="06F2BEB5"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5597E8F" w14:textId="77777777" w:rsidR="004D5838" w:rsidRPr="00D0162F" w:rsidRDefault="004D5838" w:rsidP="00C83BA7">
            <w:pPr>
              <w:pStyle w:val="TAL"/>
              <w:keepNext w:val="0"/>
              <w:keepLines w:val="0"/>
            </w:pPr>
            <w:r w:rsidRPr="00D0162F">
              <w:t>Ratio of cell X signal / AWGN, Ês</w:t>
            </w:r>
            <w:r w:rsidRPr="00D0162F">
              <w:rPr>
                <w:vertAlign w:val="subscript"/>
              </w:rPr>
              <w:t>x</w:t>
            </w:r>
            <w:r w:rsidRPr="00D0162F">
              <w:t xml:space="preserve"> / N</w:t>
            </w:r>
            <w:r w:rsidRPr="00D0162F">
              <w:rPr>
                <w:vertAlign w:val="subscript"/>
              </w:rPr>
              <w:t>oc</w:t>
            </w:r>
            <w:r w:rsidRPr="00D0162F">
              <w:t xml:space="preserve"> averaged over BW</w:t>
            </w:r>
            <w:r w:rsidRPr="00D0162F">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15590733" w14:textId="77777777" w:rsidR="004D5838" w:rsidRPr="00D0162F" w:rsidRDefault="004D5838" w:rsidP="00C83BA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5DB70" w14:textId="77777777" w:rsidR="004D5838" w:rsidRPr="00D0162F" w:rsidRDefault="004D5838" w:rsidP="00C83BA7">
            <w:pPr>
              <w:pStyle w:val="TAL"/>
              <w:keepLines w:val="0"/>
            </w:pPr>
            <w:r w:rsidRPr="00D0162F">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2B701C19" w14:textId="77777777" w:rsidR="004D5838" w:rsidRPr="00D0162F" w:rsidRDefault="004D5838" w:rsidP="00C83BA7">
            <w:pPr>
              <w:pStyle w:val="TAL"/>
              <w:keepNext w:val="0"/>
              <w:keepLines w:val="0"/>
            </w:pPr>
          </w:p>
        </w:tc>
      </w:tr>
      <w:tr w:rsidR="004D5838" w:rsidRPr="00D0162F" w14:paraId="5FF9E241"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98ACE24" w14:textId="77777777" w:rsidR="004D5838" w:rsidRPr="00D0162F" w:rsidRDefault="004D5838" w:rsidP="00C83BA7">
            <w:pPr>
              <w:pStyle w:val="TAL"/>
              <w:keepNext w:val="0"/>
              <w:keepLines w:val="0"/>
            </w:pPr>
            <w:r w:rsidRPr="00D0162F">
              <w:t>Ratio of cell X signal / AWGN, Ês</w:t>
            </w:r>
            <w:r w:rsidRPr="00D0162F">
              <w:rPr>
                <w:vertAlign w:val="subscript"/>
              </w:rPr>
              <w:t>x</w:t>
            </w:r>
            <w:r w:rsidRPr="00D0162F">
              <w:t xml:space="preserve"> / N</w:t>
            </w:r>
            <w:r w:rsidRPr="00D0162F">
              <w:rPr>
                <w:vertAlign w:val="subscript"/>
              </w:rPr>
              <w:t>oc</w:t>
            </w:r>
            <w:r w:rsidRPr="00D0162F">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4D13113F" w14:textId="77777777" w:rsidR="004D5838" w:rsidRPr="00D0162F" w:rsidRDefault="004D5838" w:rsidP="00C83BA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97361" w14:textId="77777777" w:rsidR="004D5838" w:rsidRPr="00D0162F" w:rsidRDefault="004D5838" w:rsidP="00C83BA7">
            <w:pPr>
              <w:pStyle w:val="TAL"/>
              <w:keepLines w:val="0"/>
              <w:rPr>
                <w:lang w:eastAsia="sv-SE"/>
              </w:rPr>
            </w:pPr>
            <w:r w:rsidRPr="00D0162F">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071C33BF" w14:textId="77777777" w:rsidR="004D5838" w:rsidRPr="00D0162F" w:rsidRDefault="004D5838" w:rsidP="00C83BA7">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274</w:t>
            </w:r>
            <w:r w:rsidRPr="00D0162F">
              <w:t xml:space="preserve"> for CSI-RS-based, or configured RBs in the SRS resource for CLI-based</w:t>
            </w:r>
          </w:p>
        </w:tc>
      </w:tr>
      <w:tr w:rsidR="004D5838" w:rsidRPr="00D0162F" w14:paraId="3121F021"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069B67A" w14:textId="77777777" w:rsidR="004D5838" w:rsidRPr="00D0162F" w:rsidRDefault="004D5838" w:rsidP="00C83BA7">
            <w:pPr>
              <w:pStyle w:val="TAL"/>
              <w:keepNext w:val="0"/>
              <w:keepLines w:val="0"/>
            </w:pPr>
            <w:r w:rsidRPr="00D0162F">
              <w:t>Ês</w:t>
            </w:r>
            <w:r w:rsidRPr="00D0162F">
              <w:rPr>
                <w:vertAlign w:val="subscript"/>
              </w:rPr>
              <w:t>x</w:t>
            </w:r>
            <w:r w:rsidRPr="00D0162F">
              <w:rPr>
                <w:vertAlign w:val="superscript"/>
              </w:rPr>
              <w:t>Note 3</w:t>
            </w:r>
            <w:r w:rsidRPr="00D0162F">
              <w:t xml:space="preserve"> absolute power, N</w:t>
            </w:r>
            <w:r w:rsidRPr="00D0162F">
              <w:rPr>
                <w:vertAlign w:val="subscript"/>
              </w:rPr>
              <w:t>oc</w:t>
            </w:r>
            <w:r w:rsidRPr="00D0162F">
              <w:t xml:space="preserve"> averaged over BW</w:t>
            </w:r>
            <w:r w:rsidRPr="00D0162F">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428A1826" w14:textId="77777777" w:rsidR="004D5838" w:rsidRPr="00D0162F" w:rsidRDefault="004D5838" w:rsidP="00C83BA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D3BA0" w14:textId="77777777" w:rsidR="004D5838" w:rsidRPr="00D0162F" w:rsidRDefault="004D5838" w:rsidP="00C83BA7">
            <w:pPr>
              <w:pStyle w:val="TAL"/>
              <w:keepLines w:val="0"/>
              <w:rPr>
                <w:vertAlign w:val="superscript"/>
                <w:lang w:eastAsia="sv-SE"/>
              </w:rPr>
            </w:pPr>
            <w:r w:rsidRPr="00D0162F">
              <w:rPr>
                <w:lang w:eastAsia="sv-SE"/>
              </w:rPr>
              <w:t>PC3: ±5.65</w:t>
            </w:r>
            <w:r w:rsidRPr="00D0162F">
              <w:rPr>
                <w:vertAlign w:val="superscript"/>
                <w:lang w:eastAsia="sv-SE"/>
              </w:rPr>
              <w:t>4,5</w:t>
            </w:r>
          </w:p>
          <w:p w14:paraId="4A755073" w14:textId="77777777" w:rsidR="004D5838" w:rsidRPr="00D0162F" w:rsidRDefault="004D5838" w:rsidP="00C83BA7">
            <w:pPr>
              <w:pStyle w:val="TAL"/>
              <w:keepLines w:val="0"/>
              <w:rPr>
                <w:lang w:eastAsia="sv-SE"/>
              </w:rPr>
            </w:pPr>
            <w:r w:rsidRPr="00D0162F">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119C3820" w14:textId="77777777" w:rsidR="004D5838" w:rsidRPr="00D0162F" w:rsidRDefault="004D5838" w:rsidP="00C83BA7">
            <w:pPr>
              <w:pStyle w:val="TAL"/>
              <w:keepNext w:val="0"/>
              <w:keepLines w:val="0"/>
            </w:pPr>
          </w:p>
        </w:tc>
      </w:tr>
      <w:tr w:rsidR="004D5838" w:rsidRPr="00D0162F" w14:paraId="07C72D94"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7E05E6EB" w14:textId="77777777" w:rsidR="004D5838" w:rsidRPr="00D0162F" w:rsidRDefault="004D5838" w:rsidP="00C83BA7">
            <w:pPr>
              <w:pStyle w:val="TAL"/>
              <w:keepNext w:val="0"/>
              <w:keepLines w:val="0"/>
            </w:pPr>
            <w:r w:rsidRPr="00D0162F">
              <w:t>Ês</w:t>
            </w:r>
            <w:r w:rsidRPr="00D0162F">
              <w:rPr>
                <w:vertAlign w:val="subscript"/>
              </w:rPr>
              <w:t>x</w:t>
            </w:r>
            <w:r w:rsidRPr="00D0162F">
              <w:rPr>
                <w:vertAlign w:val="superscript"/>
              </w:rPr>
              <w:t>Note 3</w:t>
            </w:r>
            <w:r w:rsidRPr="00D0162F">
              <w:t xml:space="preserve"> absolute power, N</w:t>
            </w:r>
            <w:r w:rsidRPr="00D0162F">
              <w:rPr>
                <w:vertAlign w:val="subscript"/>
              </w:rPr>
              <w:t>oc</w:t>
            </w:r>
            <w:r w:rsidRPr="00D0162F">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4378C9C5" w14:textId="77777777" w:rsidR="004D5838" w:rsidRPr="00D0162F" w:rsidRDefault="004D5838" w:rsidP="00C83BA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162E9" w14:textId="77777777" w:rsidR="004D5838" w:rsidRPr="00D0162F" w:rsidRDefault="004D5838" w:rsidP="00C83BA7">
            <w:pPr>
              <w:pStyle w:val="TAL"/>
              <w:keepLines w:val="0"/>
              <w:rPr>
                <w:vertAlign w:val="superscript"/>
                <w:lang w:eastAsia="sv-SE"/>
              </w:rPr>
            </w:pPr>
            <w:r w:rsidRPr="00D0162F">
              <w:rPr>
                <w:lang w:eastAsia="sv-SE"/>
              </w:rPr>
              <w:t>PC3: ±5.65</w:t>
            </w:r>
            <w:r w:rsidRPr="00D0162F">
              <w:rPr>
                <w:vertAlign w:val="superscript"/>
                <w:lang w:eastAsia="sv-SE"/>
              </w:rPr>
              <w:t>4,5</w:t>
            </w:r>
          </w:p>
          <w:p w14:paraId="609C3E0A" w14:textId="77777777" w:rsidR="004D5838" w:rsidRPr="00D0162F" w:rsidRDefault="004D5838" w:rsidP="00C83BA7">
            <w:pPr>
              <w:pStyle w:val="TAL"/>
              <w:keepLines w:val="0"/>
              <w:rPr>
                <w:lang w:eastAsia="sv-SE"/>
              </w:rPr>
            </w:pPr>
            <w:r w:rsidRPr="00D0162F">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6504E4B7" w14:textId="77777777" w:rsidR="004D5838" w:rsidRPr="00D0162F" w:rsidRDefault="004D5838" w:rsidP="00C83BA7">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274</w:t>
            </w:r>
            <w:r w:rsidRPr="00D0162F">
              <w:t xml:space="preserve"> for CSI-RS-based, or configured RBs in the SRS resource for CLI-based</w:t>
            </w:r>
          </w:p>
        </w:tc>
      </w:tr>
      <w:tr w:rsidR="004D5838" w:rsidRPr="00D0162F" w14:paraId="08F589A9"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7F2C4C38" w14:textId="77777777" w:rsidR="004D5838" w:rsidRPr="00D0162F" w:rsidRDefault="004D5838" w:rsidP="00C83BA7">
            <w:pPr>
              <w:pStyle w:val="TAL"/>
              <w:keepNext w:val="0"/>
              <w:keepLines w:val="0"/>
            </w:pPr>
            <w:r w:rsidRPr="00D0162F">
              <w:rPr>
                <w:bCs/>
              </w:rPr>
              <w:t xml:space="preserve">Relative power between any two </w:t>
            </w:r>
            <w:r w:rsidRPr="00D0162F">
              <w:t>Ês</w:t>
            </w:r>
            <w:r w:rsidRPr="00D0162F">
              <w:rPr>
                <w:bCs/>
              </w:rPr>
              <w:t xml:space="preserve"> levels at the same frequency</w:t>
            </w:r>
          </w:p>
        </w:tc>
        <w:tc>
          <w:tcPr>
            <w:tcW w:w="728" w:type="dxa"/>
            <w:tcBorders>
              <w:top w:val="single" w:sz="4" w:space="0" w:color="auto"/>
              <w:left w:val="nil"/>
              <w:bottom w:val="single" w:sz="4" w:space="0" w:color="auto"/>
              <w:right w:val="single" w:sz="4" w:space="0" w:color="auto"/>
            </w:tcBorders>
            <w:vAlign w:val="center"/>
          </w:tcPr>
          <w:p w14:paraId="61750F28" w14:textId="77777777" w:rsidR="004D5838" w:rsidRPr="00D0162F" w:rsidRDefault="004D5838" w:rsidP="00C83BA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35376" w14:textId="77777777" w:rsidR="004D5838" w:rsidRPr="00D0162F" w:rsidRDefault="004D5838" w:rsidP="00C83BA7">
            <w:pPr>
              <w:pStyle w:val="TAL"/>
              <w:keepLines w:val="0"/>
              <w:rPr>
                <w:lang w:eastAsia="sv-SE"/>
              </w:rPr>
            </w:pPr>
            <w:r w:rsidRPr="00D0162F">
              <w:rPr>
                <w:lang w:eastAsia="sv-SE"/>
              </w:rPr>
              <w:t>±2.0</w:t>
            </w:r>
          </w:p>
        </w:tc>
        <w:tc>
          <w:tcPr>
            <w:tcW w:w="4141" w:type="dxa"/>
            <w:tcBorders>
              <w:top w:val="single" w:sz="4" w:space="0" w:color="auto"/>
              <w:left w:val="nil"/>
              <w:bottom w:val="single" w:sz="4" w:space="0" w:color="auto"/>
              <w:right w:val="single" w:sz="4" w:space="0" w:color="auto"/>
            </w:tcBorders>
            <w:shd w:val="clear" w:color="auto" w:fill="auto"/>
            <w:vAlign w:val="center"/>
          </w:tcPr>
          <w:p w14:paraId="6035BF37" w14:textId="77777777" w:rsidR="004D5838" w:rsidRPr="00D0162F" w:rsidRDefault="004D5838" w:rsidP="00C83BA7">
            <w:pPr>
              <w:pStyle w:val="TAL"/>
              <w:keepNext w:val="0"/>
              <w:keepLines w:val="0"/>
            </w:pPr>
          </w:p>
        </w:tc>
      </w:tr>
      <w:tr w:rsidR="004D5838" w:rsidRPr="00D0162F" w14:paraId="3AA4A0F8"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EAEC25B" w14:textId="77777777" w:rsidR="004D5838" w:rsidRPr="00D0162F" w:rsidRDefault="004D5838" w:rsidP="00C83BA7">
            <w:pPr>
              <w:pStyle w:val="TAL"/>
              <w:keepNext w:val="0"/>
              <w:keepLines w:val="0"/>
            </w:pPr>
            <w:r w:rsidRPr="00D0162F">
              <w:t>Fading profile uncertainty</w:t>
            </w:r>
          </w:p>
        </w:tc>
        <w:tc>
          <w:tcPr>
            <w:tcW w:w="728" w:type="dxa"/>
            <w:tcBorders>
              <w:top w:val="single" w:sz="4" w:space="0" w:color="auto"/>
              <w:left w:val="nil"/>
              <w:bottom w:val="single" w:sz="4" w:space="0" w:color="auto"/>
              <w:right w:val="single" w:sz="4" w:space="0" w:color="auto"/>
            </w:tcBorders>
            <w:vAlign w:val="center"/>
          </w:tcPr>
          <w:p w14:paraId="2162EC1C" w14:textId="77777777" w:rsidR="004D5838" w:rsidRPr="00D0162F" w:rsidRDefault="004D5838" w:rsidP="00C83BA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8B9D9" w14:textId="77777777" w:rsidR="004D5838" w:rsidRPr="00D0162F" w:rsidRDefault="004D5838" w:rsidP="00C83BA7">
            <w:pPr>
              <w:pStyle w:val="TAL"/>
              <w:keepLines w:val="0"/>
            </w:pPr>
            <w:r w:rsidRPr="00D0162F">
              <w:rPr>
                <w:lang w:eastAsia="sv-SE"/>
              </w:rPr>
              <w:t>±0.5</w:t>
            </w:r>
            <w:r w:rsidRPr="00D0162F">
              <w:t xml:space="preserve"> for 1 Tx </w:t>
            </w:r>
            <w:r w:rsidRPr="00D0162F">
              <w:rPr>
                <w:lang w:eastAsia="sv-SE"/>
              </w:rPr>
              <w:t>±0.7 for 2 Tx</w:t>
            </w:r>
          </w:p>
        </w:tc>
        <w:tc>
          <w:tcPr>
            <w:tcW w:w="4141" w:type="dxa"/>
            <w:tcBorders>
              <w:top w:val="single" w:sz="4" w:space="0" w:color="auto"/>
              <w:left w:val="nil"/>
              <w:bottom w:val="single" w:sz="4" w:space="0" w:color="auto"/>
              <w:right w:val="single" w:sz="4" w:space="0" w:color="auto"/>
            </w:tcBorders>
            <w:shd w:val="clear" w:color="auto" w:fill="auto"/>
            <w:vAlign w:val="center"/>
          </w:tcPr>
          <w:p w14:paraId="48CEA534" w14:textId="77777777" w:rsidR="004D5838" w:rsidRPr="00D0162F" w:rsidRDefault="004D5838" w:rsidP="00C83BA7">
            <w:pPr>
              <w:pStyle w:val="TAL"/>
              <w:keepNext w:val="0"/>
              <w:keepLines w:val="0"/>
            </w:pPr>
          </w:p>
        </w:tc>
      </w:tr>
      <w:tr w:rsidR="004D5838" w:rsidRPr="00D0162F" w14:paraId="31B51B18"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58C02535" w14:textId="77777777" w:rsidR="004D5838" w:rsidRPr="00D0162F" w:rsidRDefault="004D5838" w:rsidP="00C83BA7">
            <w:pPr>
              <w:pStyle w:val="TAL"/>
              <w:keepNext w:val="0"/>
              <w:keepLines w:val="0"/>
            </w:pPr>
            <w:r w:rsidRPr="00D0162F">
              <w:t>AWGN and signal flatness*</w:t>
            </w:r>
          </w:p>
        </w:tc>
        <w:tc>
          <w:tcPr>
            <w:tcW w:w="728" w:type="dxa"/>
            <w:tcBorders>
              <w:top w:val="single" w:sz="4" w:space="0" w:color="auto"/>
              <w:left w:val="nil"/>
              <w:bottom w:val="single" w:sz="4" w:space="0" w:color="auto"/>
              <w:right w:val="single" w:sz="4" w:space="0" w:color="auto"/>
            </w:tcBorders>
            <w:vAlign w:val="center"/>
          </w:tcPr>
          <w:p w14:paraId="5E60374C" w14:textId="77777777" w:rsidR="004D5838" w:rsidRPr="00D0162F" w:rsidRDefault="004D5838" w:rsidP="00C83BA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63EAB" w14:textId="77777777" w:rsidR="004D5838" w:rsidRPr="00D0162F" w:rsidRDefault="004D5838" w:rsidP="00C83BA7">
            <w:pPr>
              <w:pStyle w:val="TAL"/>
              <w:keepLines w:val="0"/>
              <w:rPr>
                <w:lang w:eastAsia="sv-SE"/>
              </w:rPr>
            </w:pPr>
            <w:r w:rsidRPr="00D0162F">
              <w:rPr>
                <w:lang w:eastAsia="sv-SE"/>
              </w:rPr>
              <w:t>±3.6</w:t>
            </w:r>
          </w:p>
        </w:tc>
        <w:tc>
          <w:tcPr>
            <w:tcW w:w="4141" w:type="dxa"/>
            <w:tcBorders>
              <w:top w:val="single" w:sz="4" w:space="0" w:color="auto"/>
              <w:left w:val="nil"/>
              <w:bottom w:val="single" w:sz="4" w:space="0" w:color="auto"/>
              <w:right w:val="single" w:sz="4" w:space="0" w:color="auto"/>
            </w:tcBorders>
            <w:shd w:val="clear" w:color="auto" w:fill="auto"/>
            <w:vAlign w:val="center"/>
          </w:tcPr>
          <w:p w14:paraId="380EFAB7" w14:textId="77777777" w:rsidR="004D5838" w:rsidRPr="00D0162F" w:rsidRDefault="004D5838" w:rsidP="00C83BA7">
            <w:pPr>
              <w:pStyle w:val="TAL"/>
              <w:keepNext w:val="0"/>
              <w:keepLines w:val="0"/>
            </w:pPr>
            <w:r w:rsidRPr="00D0162F">
              <w:t>Same as in Demod Performance test cases, can be referenced from TS 38.521-4 [20]</w:t>
            </w:r>
          </w:p>
        </w:tc>
      </w:tr>
      <w:tr w:rsidR="004D5838" w:rsidRPr="00D0162F" w14:paraId="30635C75"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0BDD2EAE" w14:textId="77777777" w:rsidR="004D5838" w:rsidRPr="00D0162F" w:rsidRDefault="004D5838" w:rsidP="00C83BA7">
            <w:pPr>
              <w:pStyle w:val="TAL"/>
              <w:keepNext w:val="0"/>
              <w:keepLines w:val="0"/>
            </w:pPr>
            <w:r w:rsidRPr="00D0162F">
              <w:t>Uplink absolute power measurement</w:t>
            </w:r>
          </w:p>
        </w:tc>
        <w:tc>
          <w:tcPr>
            <w:tcW w:w="728" w:type="dxa"/>
            <w:tcBorders>
              <w:top w:val="single" w:sz="4" w:space="0" w:color="auto"/>
              <w:left w:val="nil"/>
              <w:bottom w:val="single" w:sz="4" w:space="0" w:color="auto"/>
              <w:right w:val="single" w:sz="4" w:space="0" w:color="auto"/>
            </w:tcBorders>
            <w:vAlign w:val="center"/>
          </w:tcPr>
          <w:p w14:paraId="3F547D36" w14:textId="77777777" w:rsidR="004D5838" w:rsidRPr="00D0162F" w:rsidRDefault="004D5838" w:rsidP="00C83BA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45CB5" w14:textId="77777777" w:rsidR="004D5838" w:rsidRPr="00D0162F" w:rsidRDefault="004D5838" w:rsidP="00C83BA7">
            <w:pPr>
              <w:pStyle w:val="TAL"/>
              <w:keepLines w:val="0"/>
            </w:pPr>
            <w:r w:rsidRPr="00D0162F">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6A75484B" w14:textId="77777777" w:rsidR="004D5838" w:rsidRPr="00D0162F" w:rsidRDefault="004D5838" w:rsidP="00C83BA7">
            <w:pPr>
              <w:pStyle w:val="TAL"/>
              <w:keepNext w:val="0"/>
              <w:keepLines w:val="0"/>
            </w:pPr>
          </w:p>
        </w:tc>
      </w:tr>
      <w:tr w:rsidR="004D5838" w:rsidRPr="00D0162F" w14:paraId="4D654175"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EDECDF7" w14:textId="77777777" w:rsidR="004D5838" w:rsidRPr="00D0162F" w:rsidRDefault="004D5838" w:rsidP="00C83BA7">
            <w:pPr>
              <w:pStyle w:val="TAL"/>
              <w:keepNext w:val="0"/>
              <w:keepLines w:val="0"/>
            </w:pPr>
            <w:r w:rsidRPr="00D0162F">
              <w:t>Uplink relative power measurement</w:t>
            </w:r>
          </w:p>
        </w:tc>
        <w:tc>
          <w:tcPr>
            <w:tcW w:w="728" w:type="dxa"/>
            <w:tcBorders>
              <w:top w:val="single" w:sz="4" w:space="0" w:color="auto"/>
              <w:left w:val="nil"/>
              <w:bottom w:val="single" w:sz="4" w:space="0" w:color="auto"/>
              <w:right w:val="single" w:sz="4" w:space="0" w:color="auto"/>
            </w:tcBorders>
            <w:vAlign w:val="center"/>
          </w:tcPr>
          <w:p w14:paraId="74907849" w14:textId="77777777" w:rsidR="004D5838" w:rsidRPr="00D0162F" w:rsidRDefault="004D5838" w:rsidP="00C83BA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37696" w14:textId="77777777" w:rsidR="004D5838" w:rsidRPr="00D0162F" w:rsidRDefault="004D5838" w:rsidP="00C83BA7">
            <w:pPr>
              <w:pStyle w:val="TAL"/>
              <w:keepLines w:val="0"/>
            </w:pPr>
            <w:r w:rsidRPr="00D0162F">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33C95240" w14:textId="77777777" w:rsidR="004D5838" w:rsidRPr="00D0162F" w:rsidRDefault="004D5838" w:rsidP="00C83BA7">
            <w:pPr>
              <w:pStyle w:val="TAL"/>
              <w:keepNext w:val="0"/>
              <w:keepLines w:val="0"/>
            </w:pPr>
          </w:p>
        </w:tc>
      </w:tr>
      <w:tr w:rsidR="004D5838" w:rsidRPr="00D0162F" w14:paraId="6611A437"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08D0809" w14:textId="77777777" w:rsidR="004D5838" w:rsidRPr="00D0162F" w:rsidRDefault="004D5838" w:rsidP="00C83BA7">
            <w:pPr>
              <w:pStyle w:val="TAL"/>
              <w:keepNext w:val="0"/>
              <w:keepLines w:val="0"/>
            </w:pPr>
            <w:r w:rsidRPr="00D0162F">
              <w:rPr>
                <w:lang w:eastAsia="sv-SE"/>
              </w:rPr>
              <w:t>Uplink signal transmit timing relative to downlink</w:t>
            </w:r>
          </w:p>
        </w:tc>
        <w:tc>
          <w:tcPr>
            <w:tcW w:w="728" w:type="dxa"/>
            <w:tcBorders>
              <w:top w:val="single" w:sz="4" w:space="0" w:color="auto"/>
              <w:left w:val="nil"/>
              <w:bottom w:val="single" w:sz="4" w:space="0" w:color="auto"/>
              <w:right w:val="single" w:sz="4" w:space="0" w:color="auto"/>
            </w:tcBorders>
            <w:vAlign w:val="center"/>
          </w:tcPr>
          <w:p w14:paraId="7D7A15A3" w14:textId="77777777" w:rsidR="004D5838" w:rsidRPr="00D0162F" w:rsidRDefault="004D5838" w:rsidP="00C83BA7">
            <w:pPr>
              <w:pStyle w:val="TAL"/>
              <w:keepLines w:val="0"/>
            </w:pPr>
            <w:r w:rsidRPr="00D0162F">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CFC49" w14:textId="77777777" w:rsidR="004D5838" w:rsidRPr="00D0162F" w:rsidRDefault="004D5838" w:rsidP="00C83BA7">
            <w:pPr>
              <w:pStyle w:val="TAL"/>
              <w:keepLines w:val="0"/>
            </w:pPr>
            <w:r w:rsidRPr="00D0162F">
              <w:rPr>
                <w:lang w:eastAsia="sv-SE"/>
              </w:rPr>
              <w:t>±</w:t>
            </w:r>
            <w:r w:rsidRPr="00D0162F">
              <w:t>48</w:t>
            </w:r>
          </w:p>
        </w:tc>
        <w:tc>
          <w:tcPr>
            <w:tcW w:w="4141" w:type="dxa"/>
            <w:tcBorders>
              <w:top w:val="single" w:sz="4" w:space="0" w:color="auto"/>
              <w:left w:val="nil"/>
              <w:bottom w:val="single" w:sz="4" w:space="0" w:color="auto"/>
              <w:right w:val="single" w:sz="4" w:space="0" w:color="auto"/>
            </w:tcBorders>
            <w:shd w:val="clear" w:color="auto" w:fill="auto"/>
          </w:tcPr>
          <w:p w14:paraId="54874FEA" w14:textId="77777777" w:rsidR="004D5838" w:rsidRPr="00D0162F" w:rsidRDefault="004D5838" w:rsidP="00C83BA7">
            <w:pPr>
              <w:pStyle w:val="TAL"/>
              <w:keepNext w:val="0"/>
              <w:keepLines w:val="0"/>
            </w:pPr>
          </w:p>
        </w:tc>
      </w:tr>
      <w:tr w:rsidR="004D5838" w:rsidRPr="00D0162F" w14:paraId="3808A9F3"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DD5B483" w14:textId="77777777" w:rsidR="004D5838" w:rsidRPr="00D0162F" w:rsidRDefault="004D5838" w:rsidP="00C83BA7">
            <w:pPr>
              <w:pStyle w:val="TAL"/>
              <w:keepNext w:val="0"/>
              <w:keepLines w:val="0"/>
            </w:pPr>
            <w:r w:rsidRPr="00D0162F">
              <w:t>Relative transmit timing during UE timing adjustment</w:t>
            </w:r>
          </w:p>
        </w:tc>
        <w:tc>
          <w:tcPr>
            <w:tcW w:w="728" w:type="dxa"/>
            <w:tcBorders>
              <w:top w:val="single" w:sz="4" w:space="0" w:color="auto"/>
              <w:left w:val="nil"/>
              <w:bottom w:val="single" w:sz="4" w:space="0" w:color="auto"/>
              <w:right w:val="single" w:sz="4" w:space="0" w:color="auto"/>
            </w:tcBorders>
            <w:vAlign w:val="center"/>
          </w:tcPr>
          <w:p w14:paraId="1A7AD9F6" w14:textId="77777777" w:rsidR="004D5838" w:rsidRPr="00D0162F" w:rsidRDefault="004D5838" w:rsidP="00C83BA7">
            <w:pPr>
              <w:pStyle w:val="TAL"/>
              <w:keepLines w:val="0"/>
            </w:pPr>
            <w:r w:rsidRPr="00D0162F">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87A12" w14:textId="77777777" w:rsidR="004D5838" w:rsidRPr="00D0162F" w:rsidRDefault="004D5838" w:rsidP="00C83BA7">
            <w:pPr>
              <w:pStyle w:val="TAL"/>
              <w:keepLines w:val="0"/>
            </w:pPr>
            <w:r w:rsidRPr="00D0162F">
              <w:rPr>
                <w:lang w:eastAsia="sv-SE"/>
              </w:rPr>
              <w:t>±</w:t>
            </w:r>
            <w:r w:rsidRPr="00D0162F">
              <w:t>40</w:t>
            </w:r>
          </w:p>
        </w:tc>
        <w:tc>
          <w:tcPr>
            <w:tcW w:w="4141" w:type="dxa"/>
            <w:tcBorders>
              <w:top w:val="single" w:sz="4" w:space="0" w:color="auto"/>
              <w:left w:val="nil"/>
              <w:bottom w:val="single" w:sz="4" w:space="0" w:color="auto"/>
              <w:right w:val="single" w:sz="4" w:space="0" w:color="auto"/>
            </w:tcBorders>
            <w:shd w:val="clear" w:color="auto" w:fill="auto"/>
          </w:tcPr>
          <w:p w14:paraId="3E3FFE39" w14:textId="77777777" w:rsidR="004D5838" w:rsidRPr="00D0162F" w:rsidRDefault="004D5838" w:rsidP="00C83BA7">
            <w:pPr>
              <w:pStyle w:val="TAL"/>
              <w:keepNext w:val="0"/>
              <w:keepLines w:val="0"/>
            </w:pPr>
          </w:p>
        </w:tc>
      </w:tr>
      <w:tr w:rsidR="004D5838" w:rsidRPr="00D0162F" w14:paraId="4E96915D"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F6C8F91" w14:textId="77777777" w:rsidR="004D5838" w:rsidRPr="00D0162F" w:rsidRDefault="004D5838" w:rsidP="00C83BA7">
            <w:pPr>
              <w:pStyle w:val="TAL"/>
              <w:keepNext w:val="0"/>
              <w:keepLines w:val="0"/>
            </w:pPr>
            <w:r w:rsidRPr="00D0162F">
              <w:t>Timing Advance Adjustment</w:t>
            </w:r>
          </w:p>
        </w:tc>
        <w:tc>
          <w:tcPr>
            <w:tcW w:w="728" w:type="dxa"/>
            <w:tcBorders>
              <w:top w:val="single" w:sz="4" w:space="0" w:color="auto"/>
              <w:left w:val="nil"/>
              <w:bottom w:val="single" w:sz="4" w:space="0" w:color="auto"/>
              <w:right w:val="single" w:sz="4" w:space="0" w:color="auto"/>
            </w:tcBorders>
            <w:vAlign w:val="center"/>
          </w:tcPr>
          <w:p w14:paraId="42CC81AC" w14:textId="77777777" w:rsidR="004D5838" w:rsidRPr="00D0162F" w:rsidRDefault="004D5838" w:rsidP="00C83BA7">
            <w:pPr>
              <w:pStyle w:val="TAL"/>
              <w:keepLines w:val="0"/>
            </w:pPr>
            <w:r w:rsidRPr="00D0162F">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76EB7" w14:textId="77777777" w:rsidR="004D5838" w:rsidRPr="00D0162F" w:rsidRDefault="004D5838" w:rsidP="00C83BA7">
            <w:pPr>
              <w:pStyle w:val="TAL"/>
              <w:keepLines w:val="0"/>
            </w:pPr>
            <w:r w:rsidRPr="00D0162F">
              <w:rPr>
                <w:lang w:eastAsia="sv-SE"/>
              </w:rPr>
              <w:t>±</w:t>
            </w:r>
            <w:r w:rsidRPr="00D0162F">
              <w:t>40</w:t>
            </w:r>
          </w:p>
        </w:tc>
        <w:tc>
          <w:tcPr>
            <w:tcW w:w="4141" w:type="dxa"/>
            <w:tcBorders>
              <w:top w:val="single" w:sz="4" w:space="0" w:color="auto"/>
              <w:left w:val="nil"/>
              <w:bottom w:val="single" w:sz="4" w:space="0" w:color="auto"/>
              <w:right w:val="single" w:sz="4" w:space="0" w:color="auto"/>
            </w:tcBorders>
            <w:shd w:val="clear" w:color="auto" w:fill="auto"/>
          </w:tcPr>
          <w:p w14:paraId="5E7F240B" w14:textId="77777777" w:rsidR="004D5838" w:rsidRPr="00D0162F" w:rsidRDefault="004D5838" w:rsidP="00C83BA7">
            <w:pPr>
              <w:pStyle w:val="TAL"/>
              <w:keepNext w:val="0"/>
              <w:keepLines w:val="0"/>
            </w:pPr>
          </w:p>
        </w:tc>
      </w:tr>
      <w:tr w:rsidR="004D5838" w:rsidRPr="00D0162F" w14:paraId="6DCB900B" w14:textId="77777777" w:rsidTr="00C83BA7">
        <w:trPr>
          <w:jc w:val="center"/>
        </w:trPr>
        <w:tc>
          <w:tcPr>
            <w:tcW w:w="85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536EB0" w14:textId="77777777" w:rsidR="004D5838" w:rsidRPr="00D0162F" w:rsidRDefault="004D5838" w:rsidP="00C83BA7">
            <w:pPr>
              <w:pStyle w:val="TAN"/>
            </w:pPr>
            <w:r w:rsidRPr="00D0162F">
              <w:t>NOTE 1:</w:t>
            </w:r>
            <w:r w:rsidRPr="00D0162F">
              <w:tab/>
              <w:t>The values in this table are specified per cell. Multi-cell test cases need to combine these values in the TT analysis in TR 38.903</w:t>
            </w:r>
          </w:p>
          <w:p w14:paraId="78C9F781" w14:textId="77777777" w:rsidR="004D5838" w:rsidRPr="00D0162F" w:rsidRDefault="004D5838" w:rsidP="00C83BA7">
            <w:pPr>
              <w:pStyle w:val="TAN"/>
              <w:rPr>
                <w:lang w:eastAsia="sv-SE"/>
              </w:rPr>
            </w:pPr>
            <w:r w:rsidRPr="00D0162F">
              <w:t>NOTE 2:</w:t>
            </w:r>
            <w:r w:rsidRPr="00D0162F">
              <w:tab/>
              <w:t xml:space="preserve">These values apply for cell BW </w:t>
            </w:r>
            <w:r w:rsidRPr="00D0162F">
              <w:rPr>
                <w:lang w:eastAsia="sv-SE"/>
              </w:rPr>
              <w:t>≤ 40</w:t>
            </w:r>
            <w:r w:rsidRPr="00D0162F">
              <w:t>0</w:t>
            </w:r>
            <w:r w:rsidRPr="00D0162F">
              <w:rPr>
                <w:lang w:eastAsia="sv-SE"/>
              </w:rPr>
              <w:t xml:space="preserve"> MHz. The maximum allowed measurement uncertainty for higher cell BW is FFS.</w:t>
            </w:r>
          </w:p>
          <w:p w14:paraId="7728F816" w14:textId="77777777" w:rsidR="004D5838" w:rsidRPr="00D0162F" w:rsidRDefault="004D5838" w:rsidP="00C83BA7">
            <w:pPr>
              <w:pStyle w:val="TAN"/>
            </w:pPr>
            <w:r w:rsidRPr="00D0162F">
              <w:t>NOTE 3:</w:t>
            </w:r>
            <w:r w:rsidRPr="00D0162F">
              <w:tab/>
              <w:t>Applies for test cases that use Ês without AWGN</w:t>
            </w:r>
          </w:p>
          <w:p w14:paraId="79C262D8" w14:textId="77777777" w:rsidR="004D5838" w:rsidRPr="00D0162F" w:rsidRDefault="004D5838" w:rsidP="00C83BA7">
            <w:pPr>
              <w:pStyle w:val="TAN"/>
            </w:pPr>
            <w:r w:rsidRPr="00D0162F">
              <w:t>NOTE 4:</w:t>
            </w:r>
            <w:r w:rsidRPr="00D0162F">
              <w:tab/>
              <w:t xml:space="preserve">Total Expanded MU for IFF for Max device size </w:t>
            </w:r>
            <w:r w:rsidRPr="00D0162F">
              <w:rPr>
                <w:rFonts w:cs="Arial"/>
              </w:rPr>
              <w:t>≤</w:t>
            </w:r>
            <w:r w:rsidRPr="00D0162F">
              <w:t xml:space="preserve"> 30cm in TR 38.903 [22] Table E.3.1.1-2 for PC3 UEs and in Table FFS for PC1 UEs.</w:t>
            </w:r>
          </w:p>
          <w:p w14:paraId="3156E63D" w14:textId="77777777" w:rsidR="004D5838" w:rsidRPr="00D0162F" w:rsidRDefault="004D5838" w:rsidP="00C83BA7">
            <w:pPr>
              <w:pStyle w:val="TAN"/>
            </w:pPr>
            <w:r w:rsidRPr="00D0162F">
              <w:t>NOTE 5:</w:t>
            </w:r>
            <w:r w:rsidRPr="00D0162F">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3561E6B0" w14:textId="77777777" w:rsidR="004D5838" w:rsidRPr="00D0162F" w:rsidRDefault="004D5838" w:rsidP="004D5838"/>
    <w:p w14:paraId="07DBCEF9" w14:textId="77777777" w:rsidR="004D5838" w:rsidRPr="00D0162F" w:rsidRDefault="004D5838" w:rsidP="004D5838">
      <w:r w:rsidRPr="00D0162F">
        <w:t>The maximum test system uncertainty for the EN-DC FR1 test cases in chapter 4 is defined in Table F.1.1.2-3.</w:t>
      </w:r>
    </w:p>
    <w:p w14:paraId="169FE28D" w14:textId="77777777" w:rsidR="004D5838" w:rsidRPr="00D0162F" w:rsidRDefault="004D5838" w:rsidP="004D5838">
      <w:r w:rsidRPr="00D0162F">
        <w:t>The maximum test system uncertainty for the NE-DC FR1 test cases in chapter 4 is defined in Table F.1.1.2-3a.</w:t>
      </w:r>
    </w:p>
    <w:p w14:paraId="0EC308A0" w14:textId="77777777" w:rsidR="004D5838" w:rsidRPr="00D0162F" w:rsidRDefault="004D5838" w:rsidP="004D5838">
      <w:r w:rsidRPr="00D0162F">
        <w:t xml:space="preserve">The maximum test system uncertainty for the NR/5GC FR1 test cases in chapter 6 is defined in Table F.1.1.2-4. </w:t>
      </w:r>
    </w:p>
    <w:p w14:paraId="6B2EADF3" w14:textId="77777777" w:rsidR="004D5838" w:rsidRPr="00D0162F" w:rsidRDefault="004D5838" w:rsidP="004D5838">
      <w:r w:rsidRPr="00D0162F">
        <w:t xml:space="preserve">The maximum test system uncertainty for the EN-DC FR2 test cases in chapter 5 is defined in Table </w:t>
      </w:r>
      <w:r w:rsidRPr="004D5838">
        <w:rPr>
          <w:highlight w:val="green"/>
        </w:rPr>
        <w:t>F.1.1.2-5.</w:t>
      </w:r>
    </w:p>
    <w:p w14:paraId="78D43C95" w14:textId="77777777" w:rsidR="004D5838" w:rsidRPr="00D0162F" w:rsidRDefault="004D5838" w:rsidP="004D5838">
      <w:r w:rsidRPr="00D0162F">
        <w:t xml:space="preserve">The maximum test system uncertainty for the NR/5GC FR2 test cases in chapter 7 is defined in Table </w:t>
      </w:r>
      <w:r w:rsidRPr="004D5838">
        <w:rPr>
          <w:highlight w:val="green"/>
        </w:rPr>
        <w:t>F.1.1.2-6.</w:t>
      </w:r>
    </w:p>
    <w:p w14:paraId="01252355" w14:textId="77777777" w:rsidR="004D5838" w:rsidRPr="00D0162F" w:rsidRDefault="004D5838" w:rsidP="004D5838">
      <w:r w:rsidRPr="00D0162F">
        <w:t>The maximum test system uncertainty for the E-UTRA – NR inter-RAT with E-UTRA serving cell test cases in chapter 8 is defined in Table F.1.1.2-7.</w:t>
      </w:r>
    </w:p>
    <w:p w14:paraId="08C92975" w14:textId="77777777" w:rsidR="004D5838" w:rsidRPr="00D0162F" w:rsidRDefault="004D5838" w:rsidP="004D5838">
      <w:r w:rsidRPr="00D0162F">
        <w:t>The maximum test system uncertainty for the FR1 NR sidelink test cases in chapter 9 is defined in Table F.1.1.2-8.</w:t>
      </w:r>
    </w:p>
    <w:p w14:paraId="28481C1D" w14:textId="77777777" w:rsidR="004D5838" w:rsidRPr="00D0162F" w:rsidRDefault="004D5838" w:rsidP="004D5838">
      <w:r w:rsidRPr="00D0162F">
        <w:lastRenderedPageBreak/>
        <w:t xml:space="preserve">The maximum test system uncertainty for the NR/5GC FR1 test cases for RedCap in chapter 16 is defined in Table F.1.1.2-9. </w:t>
      </w:r>
    </w:p>
    <w:p w14:paraId="716B42C3" w14:textId="77777777" w:rsidR="004D5838" w:rsidRPr="00D0162F" w:rsidRDefault="004D5838" w:rsidP="004D5838">
      <w:r w:rsidRPr="00D0162F">
        <w:t>The maximum test system uncertainty for the NR/5GC FR2 test cases for RedCap in chapter 17 is defined in Table F.1.1.2-10.</w:t>
      </w:r>
    </w:p>
    <w:p w14:paraId="3AED1A34" w14:textId="77777777" w:rsidR="004D5838" w:rsidRPr="00D0162F" w:rsidRDefault="004D5838" w:rsidP="004D5838">
      <w:r w:rsidRPr="00D0162F">
        <w:t>The maximum test system uncertainty for the E-UTRA – NR inter-RAT with E-UTRA serving cell test cases for RedCap in chapter 18 is defined in Table F.1.1.2-11.</w:t>
      </w:r>
    </w:p>
    <w:p w14:paraId="46C3ACF5" w14:textId="77777777" w:rsidR="004D5838" w:rsidRPr="001E3207" w:rsidRDefault="004D5838" w:rsidP="004D5838">
      <w:pPr>
        <w:pStyle w:val="30"/>
        <w:rPr>
          <w:color w:val="FF0000"/>
        </w:rPr>
      </w:pPr>
      <w:r w:rsidRPr="001E3207">
        <w:rPr>
          <w:color w:val="FF0000"/>
        </w:rPr>
        <w:lastRenderedPageBreak/>
        <w:t>&lt;Unchanged Skipped&gt;</w:t>
      </w:r>
    </w:p>
    <w:p w14:paraId="506C2945" w14:textId="77777777" w:rsidR="004D5838" w:rsidRPr="00D0162F" w:rsidRDefault="004D5838" w:rsidP="004D5838">
      <w:pPr>
        <w:pStyle w:val="TH"/>
      </w:pPr>
      <w:r w:rsidRPr="00D0162F">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4D5838" w:rsidRPr="00D0162F" w14:paraId="5E8D9EBC"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07829AF" w14:textId="77777777" w:rsidR="004D5838" w:rsidRPr="00D0162F" w:rsidRDefault="004D5838" w:rsidP="00C83BA7">
            <w:pPr>
              <w:pStyle w:val="TAH"/>
              <w:jc w:val="left"/>
              <w:rPr>
                <w:shd w:val="clear" w:color="auto" w:fill="FFFFFF"/>
              </w:rPr>
            </w:pPr>
            <w:r w:rsidRPr="00D0162F">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7CE414CF" w14:textId="77777777" w:rsidR="004D5838" w:rsidRPr="00D0162F" w:rsidRDefault="004D5838" w:rsidP="00C83BA7">
            <w:pPr>
              <w:pStyle w:val="TAH"/>
              <w:jc w:val="left"/>
              <w:rPr>
                <w:shd w:val="clear" w:color="auto" w:fill="FFFFFF"/>
              </w:rPr>
            </w:pPr>
            <w:r w:rsidRPr="00D0162F">
              <w:t>Maximum Test System Uncertainty</w:t>
            </w:r>
            <w:r w:rsidRPr="00D0162F">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54FF3B2A" w14:textId="77777777" w:rsidR="004D5838" w:rsidRPr="00D0162F" w:rsidRDefault="004D5838" w:rsidP="00C83BA7">
            <w:pPr>
              <w:pStyle w:val="TAH"/>
              <w:jc w:val="left"/>
            </w:pPr>
            <w:r w:rsidRPr="00D0162F">
              <w:t>Derivation of Test System Uncertainty</w:t>
            </w:r>
          </w:p>
        </w:tc>
      </w:tr>
      <w:tr w:rsidR="004D5838" w:rsidRPr="00D0162F" w14:paraId="0507FEA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A0F8263" w14:textId="77777777" w:rsidR="004D5838" w:rsidRPr="00D0162F" w:rsidRDefault="004D5838" w:rsidP="00C83BA7">
            <w:pPr>
              <w:pStyle w:val="TAL"/>
            </w:pPr>
            <w:r w:rsidRPr="00D0162F">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400A05FA" w14:textId="77777777" w:rsidR="004D5838" w:rsidRPr="00D0162F" w:rsidRDefault="004D5838" w:rsidP="00C83BA7">
            <w:pPr>
              <w:pStyle w:val="TAL"/>
              <w:rPr>
                <w:rFonts w:cs="Arial"/>
                <w:lang w:eastAsia="zh-CN"/>
              </w:rPr>
            </w:pPr>
            <w:r w:rsidRPr="00D0162F">
              <w:rPr>
                <w:rFonts w:cs="Arial"/>
                <w:lang w:eastAsia="zh-CN"/>
              </w:rPr>
              <w:t>Average Ês ±6.0 dB</w:t>
            </w:r>
          </w:p>
          <w:p w14:paraId="5B9424F4" w14:textId="77777777" w:rsidR="004D5838" w:rsidRPr="00D0162F" w:rsidRDefault="004D5838" w:rsidP="00C83BA7">
            <w:pPr>
              <w:pStyle w:val="TAL"/>
              <w:rPr>
                <w:rFonts w:cs="Arial"/>
                <w:lang w:eastAsia="zh-CN"/>
              </w:rPr>
            </w:pPr>
            <w:r w:rsidRPr="00D0162F">
              <w:rPr>
                <w:rFonts w:cs="Arial"/>
                <w:lang w:eastAsia="zh-CN"/>
              </w:rPr>
              <w:t>Meas PRB Ês ±6.0 dB</w:t>
            </w:r>
          </w:p>
          <w:p w14:paraId="5D5A9C60" w14:textId="77777777" w:rsidR="004D5838" w:rsidRPr="00D0162F" w:rsidRDefault="004D5838" w:rsidP="00C83BA7">
            <w:pPr>
              <w:pStyle w:val="TAL"/>
              <w:rPr>
                <w:rFonts w:cs="Arial"/>
                <w:lang w:eastAsia="zh-CN"/>
              </w:rPr>
            </w:pPr>
          </w:p>
          <w:p w14:paraId="782DF2C0" w14:textId="77777777" w:rsidR="004D5838" w:rsidRPr="00D0162F" w:rsidRDefault="004D5838" w:rsidP="00C83BA7">
            <w:pPr>
              <w:pStyle w:val="TAL"/>
              <w:rPr>
                <w:rFonts w:cs="Arial"/>
                <w:lang w:eastAsia="zh-CN"/>
              </w:rPr>
            </w:pPr>
            <w:r w:rsidRPr="00D0162F">
              <w:rPr>
                <w:rFonts w:cs="Arial"/>
                <w:lang w:eastAsia="zh-CN"/>
              </w:rPr>
              <w:t>Uplink absolute power measurement ±6.0 dB</w:t>
            </w:r>
          </w:p>
          <w:p w14:paraId="15C6B4D3" w14:textId="77777777" w:rsidR="004D5838" w:rsidRPr="00D0162F" w:rsidRDefault="004D5838" w:rsidP="00C83BA7">
            <w:pPr>
              <w:pStyle w:val="TAL"/>
              <w:rPr>
                <w:rFonts w:cs="Arial"/>
                <w:lang w:eastAsia="zh-CN"/>
              </w:rPr>
            </w:pPr>
          </w:p>
          <w:p w14:paraId="0313CCE9" w14:textId="77777777" w:rsidR="004D5838" w:rsidRPr="00D0162F" w:rsidRDefault="004D5838" w:rsidP="00C83BA7">
            <w:pPr>
              <w:pStyle w:val="TAL"/>
              <w:rPr>
                <w:rFonts w:cs="Arial"/>
                <w:lang w:eastAsia="zh-CN"/>
              </w:rPr>
            </w:pPr>
            <w:r w:rsidRPr="00D0162F">
              <w:rPr>
                <w:rFonts w:cs="Arial"/>
                <w:lang w:eastAsia="zh-CN"/>
              </w:rPr>
              <w:t>Uplink relative power measurement ±FFS dB</w:t>
            </w:r>
          </w:p>
          <w:p w14:paraId="29A8BA59" w14:textId="77777777" w:rsidR="004D5838" w:rsidRPr="00D0162F" w:rsidRDefault="004D5838" w:rsidP="00C83BA7">
            <w:pPr>
              <w:pStyle w:val="TAL"/>
              <w:rPr>
                <w:rFonts w:cs="Arial"/>
                <w:lang w:eastAsia="zh-CN"/>
              </w:rPr>
            </w:pPr>
          </w:p>
          <w:p w14:paraId="4901A88C" w14:textId="77777777" w:rsidR="004D5838" w:rsidRPr="00D0162F" w:rsidRDefault="004D5838" w:rsidP="00C83BA7">
            <w:pPr>
              <w:pStyle w:val="TAL"/>
            </w:pPr>
            <w:proofErr w:type="gramStart"/>
            <w:r w:rsidRPr="00D0162F">
              <w:rPr>
                <w:rFonts w:cs="Arial"/>
                <w:lang w:eastAsia="zh-CN"/>
              </w:rPr>
              <w:t>±[</w:t>
            </w:r>
            <w:proofErr w:type="gramEnd"/>
            <w:r w:rsidRPr="00D0162F">
              <w:rPr>
                <w:rFonts w:cs="Arial"/>
                <w:lang w:eastAsia="zh-CN"/>
              </w:rPr>
              <w:t>48]</w:t>
            </w:r>
            <w:r w:rsidRPr="00D0162F">
              <w:rPr>
                <w:lang w:eastAsia="zh-CN"/>
              </w:rPr>
              <w:t>T</w:t>
            </w:r>
            <w:r w:rsidRPr="00D0162F">
              <w:rPr>
                <w:vertAlign w:val="subscript"/>
                <w:lang w:eastAsia="zh-CN"/>
              </w:rPr>
              <w:t>c</w:t>
            </w:r>
            <w:r w:rsidRPr="00D0162F">
              <w:rPr>
                <w:rFonts w:cs="Arial"/>
                <w:lang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5FABE6E3" w14:textId="77777777" w:rsidR="004D5838" w:rsidRPr="00D0162F" w:rsidRDefault="004D5838" w:rsidP="00C83BA7">
            <w:pPr>
              <w:pStyle w:val="TAL"/>
              <w:rPr>
                <w:lang w:eastAsia="zh-CN"/>
              </w:rPr>
            </w:pPr>
            <w:r w:rsidRPr="00D0162F">
              <w:rPr>
                <w:lang w:eastAsia="zh-CN"/>
              </w:rPr>
              <w:t>Meas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60C57F1C" w14:textId="77777777" w:rsidR="004D5838" w:rsidRPr="00D0162F" w:rsidRDefault="004D5838" w:rsidP="00C83BA7">
            <w:pPr>
              <w:pStyle w:val="TAL"/>
              <w:rPr>
                <w:lang w:eastAsia="zh-CN"/>
              </w:rPr>
            </w:pPr>
          </w:p>
          <w:p w14:paraId="13AA3D8D" w14:textId="77777777" w:rsidR="004D5838" w:rsidRPr="00D0162F" w:rsidRDefault="004D5838" w:rsidP="00C83BA7">
            <w:pPr>
              <w:pStyle w:val="TAL"/>
            </w:pPr>
            <w:r w:rsidRPr="00D0162F">
              <w:rPr>
                <w:lang w:eastAsia="zh-CN"/>
              </w:rPr>
              <w:t>T</w:t>
            </w:r>
            <w:r w:rsidRPr="00D0162F">
              <w:rPr>
                <w:vertAlign w:val="subscript"/>
                <w:lang w:eastAsia="zh-CN"/>
              </w:rPr>
              <w:t>c</w:t>
            </w:r>
            <w:r w:rsidRPr="00D0162F">
              <w:rPr>
                <w:lang w:eastAsia="zh-CN"/>
              </w:rPr>
              <w:t xml:space="preserve"> = 1</w:t>
            </w:r>
            <w:proofErr w:type="gramStart"/>
            <w:r w:rsidRPr="00D0162F">
              <w:rPr>
                <w:lang w:eastAsia="zh-CN"/>
              </w:rPr>
              <w:t>/(</w:t>
            </w:r>
            <w:proofErr w:type="gramEnd"/>
            <w:r w:rsidRPr="00D0162F">
              <w:rPr>
                <w:lang w:eastAsia="zh-CN"/>
              </w:rPr>
              <w:t>480000 x 4096) seconds, the basic timing unit defined in TS 38.211 [7]</w:t>
            </w:r>
          </w:p>
        </w:tc>
      </w:tr>
      <w:tr w:rsidR="004D5838" w:rsidRPr="00D0162F" w14:paraId="20F862A2"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1EC1EC05" w14:textId="77777777" w:rsidR="004D5838" w:rsidRPr="00D0162F" w:rsidRDefault="004D5838" w:rsidP="00C83BA7">
            <w:pPr>
              <w:pStyle w:val="TAL"/>
            </w:pPr>
            <w:r w:rsidRPr="00D0162F">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10884600" w14:textId="77777777" w:rsidR="004D5838" w:rsidRPr="00D0162F" w:rsidRDefault="004D5838" w:rsidP="00C83BA7">
            <w:pPr>
              <w:pStyle w:val="TAL"/>
            </w:pPr>
            <w:r w:rsidRPr="00D0162F">
              <w:rPr>
                <w:rFonts w:cs="Arial"/>
                <w:lang w:eastAsia="zh-CN"/>
              </w:rPr>
              <w:t>Same as 5.3.2.2.1</w:t>
            </w:r>
          </w:p>
        </w:tc>
        <w:tc>
          <w:tcPr>
            <w:tcW w:w="3826" w:type="dxa"/>
            <w:tcBorders>
              <w:top w:val="single" w:sz="4" w:space="0" w:color="auto"/>
              <w:left w:val="single" w:sz="4" w:space="0" w:color="auto"/>
              <w:bottom w:val="single" w:sz="4" w:space="0" w:color="auto"/>
              <w:right w:val="single" w:sz="4" w:space="0" w:color="auto"/>
            </w:tcBorders>
          </w:tcPr>
          <w:p w14:paraId="56F21ABB" w14:textId="77777777" w:rsidR="004D5838" w:rsidRPr="00D0162F" w:rsidRDefault="004D5838" w:rsidP="00C83BA7">
            <w:pPr>
              <w:pStyle w:val="TAL"/>
            </w:pPr>
            <w:r w:rsidRPr="00D0162F">
              <w:rPr>
                <w:rFonts w:cs="Arial"/>
                <w:lang w:eastAsia="zh-CN"/>
              </w:rPr>
              <w:t>Same as 5.3.2.2.1</w:t>
            </w:r>
          </w:p>
        </w:tc>
      </w:tr>
      <w:tr w:rsidR="004D5838" w:rsidRPr="00D0162F" w14:paraId="4B594133"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3ECAD80" w14:textId="77777777" w:rsidR="004D5838" w:rsidRPr="00D0162F" w:rsidRDefault="004D5838" w:rsidP="00C83BA7">
            <w:pPr>
              <w:pStyle w:val="TAL"/>
              <w:rPr>
                <w:shd w:val="clear" w:color="auto" w:fill="FFFFFF"/>
              </w:rPr>
            </w:pPr>
            <w:r w:rsidRPr="00D0162F">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59C900BC" w14:textId="77777777" w:rsidR="004D5838" w:rsidRPr="00D0162F" w:rsidRDefault="004D5838" w:rsidP="00C83BA7">
            <w:pPr>
              <w:pStyle w:val="TAL"/>
              <w:rPr>
                <w:rFonts w:cs="Arial"/>
                <w:shd w:val="clear" w:color="auto" w:fill="FFFFFF"/>
              </w:rPr>
            </w:pPr>
            <w:r w:rsidRPr="00D0162F">
              <w:rPr>
                <w:rFonts w:cs="Arial"/>
                <w:shd w:val="clear" w:color="auto" w:fill="FFFFFF"/>
              </w:rPr>
              <w:t>Noc ±5.65 dB,</w:t>
            </w:r>
            <w:r w:rsidRPr="00D0162F">
              <w:rPr>
                <w:rFonts w:cs="Arial"/>
              </w:rPr>
              <w:t xml:space="preserve"> f&lt;=40.8 GHz</w:t>
            </w:r>
          </w:p>
          <w:p w14:paraId="0F2E023E" w14:textId="77777777" w:rsidR="004D5838" w:rsidRPr="00D0162F" w:rsidRDefault="004D5838" w:rsidP="00C83BA7">
            <w:pPr>
              <w:pStyle w:val="TAL"/>
              <w:rPr>
                <w:rFonts w:cs="Arial"/>
              </w:rPr>
            </w:pPr>
          </w:p>
          <w:p w14:paraId="7318C51C" w14:textId="77777777" w:rsidR="004D5838" w:rsidRPr="00D0162F" w:rsidRDefault="004D5838" w:rsidP="00C83BA7">
            <w:pPr>
              <w:pStyle w:val="TAL"/>
              <w:rPr>
                <w:rFonts w:cs="Arial"/>
                <w:shd w:val="clear" w:color="auto" w:fill="FFFFFF"/>
              </w:rPr>
            </w:pPr>
            <w:r w:rsidRPr="00D0162F">
              <w:rPr>
                <w:rFonts w:cs="Arial"/>
              </w:rPr>
              <w:t>Ês</w:t>
            </w:r>
            <w:r w:rsidRPr="00D0162F">
              <w:rPr>
                <w:rFonts w:cs="Arial"/>
                <w:vertAlign w:val="subscript"/>
              </w:rPr>
              <w:t>2</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184EB30B" w14:textId="77777777" w:rsidR="004D5838" w:rsidRPr="00D0162F" w:rsidRDefault="004D5838" w:rsidP="00C83BA7">
            <w:pPr>
              <w:pStyle w:val="TAL"/>
              <w:rPr>
                <w:rFonts w:cs="Arial"/>
                <w:shd w:val="clear" w:color="auto" w:fill="FFFFFF"/>
              </w:rPr>
            </w:pPr>
          </w:p>
          <w:p w14:paraId="1E3767D1" w14:textId="77777777" w:rsidR="004D5838" w:rsidRPr="00D0162F" w:rsidRDefault="004D5838" w:rsidP="00C83BA7">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4E9686F4" w14:textId="77777777" w:rsidR="004D5838" w:rsidRPr="00D0162F" w:rsidRDefault="004D5838" w:rsidP="00C83BA7">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7FC42A29" w14:textId="77777777" w:rsidR="004D5838" w:rsidRPr="00D0162F" w:rsidRDefault="004D5838" w:rsidP="00C83BA7">
            <w:pPr>
              <w:pStyle w:val="TAL"/>
            </w:pPr>
          </w:p>
          <w:p w14:paraId="239259D6" w14:textId="77777777" w:rsidR="004D5838" w:rsidRPr="00D0162F" w:rsidRDefault="004D5838" w:rsidP="00C83BA7">
            <w:pPr>
              <w:pStyle w:val="TAL"/>
            </w:pPr>
          </w:p>
          <w:p w14:paraId="408D32CB" w14:textId="77777777" w:rsidR="004D5838" w:rsidRPr="00D0162F" w:rsidRDefault="004D5838" w:rsidP="00C83BA7">
            <w:pPr>
              <w:pStyle w:val="TAL"/>
            </w:pPr>
            <w:r w:rsidRPr="00D0162F">
              <w:t>Ês</w:t>
            </w:r>
            <w:r w:rsidRPr="00D0162F">
              <w:rPr>
                <w:vertAlign w:val="subscript"/>
              </w:rPr>
              <w:t>2</w:t>
            </w:r>
            <w:r w:rsidRPr="00D0162F">
              <w:t xml:space="preserve"> / Noc is the ratio of cell 2 signal / AWGN</w:t>
            </w:r>
          </w:p>
          <w:p w14:paraId="03E27D9A" w14:textId="77777777" w:rsidR="004D5838" w:rsidRPr="00D0162F" w:rsidRDefault="004D5838" w:rsidP="00C83BA7">
            <w:pPr>
              <w:pStyle w:val="TAL"/>
            </w:pPr>
          </w:p>
          <w:p w14:paraId="22F926FB" w14:textId="77777777" w:rsidR="004D5838" w:rsidRPr="00D0162F" w:rsidRDefault="004D5838" w:rsidP="00C83BA7">
            <w:pPr>
              <w:pStyle w:val="TAL"/>
              <w:rPr>
                <w:shd w:val="clear" w:color="auto" w:fill="FFFFFF"/>
              </w:rPr>
            </w:pPr>
            <w:r w:rsidRPr="00D0162F">
              <w:t>T</w:t>
            </w:r>
            <w:r w:rsidRPr="00D0162F">
              <w:rPr>
                <w:vertAlign w:val="subscript"/>
              </w:rPr>
              <w:t>c</w:t>
            </w:r>
            <w:r w:rsidRPr="00D0162F">
              <w:t xml:space="preserve"> = 1</w:t>
            </w:r>
            <w:proofErr w:type="gramStart"/>
            <w:r w:rsidRPr="00D0162F">
              <w:t>/(</w:t>
            </w:r>
            <w:proofErr w:type="gramEnd"/>
            <w:r w:rsidRPr="00D0162F">
              <w:t>480000 x 4096) seconds, the basic timing unit defined in TS 38.211 [7]</w:t>
            </w:r>
          </w:p>
        </w:tc>
      </w:tr>
      <w:tr w:rsidR="004D5838" w:rsidRPr="00D0162F" w14:paraId="0AD8C346"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A272F73" w14:textId="77777777" w:rsidR="004D5838" w:rsidRPr="00D0162F" w:rsidRDefault="004D5838" w:rsidP="00C83BA7">
            <w:pPr>
              <w:pStyle w:val="TAL"/>
            </w:pPr>
            <w:r w:rsidRPr="00D0162F">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0C54142A" w14:textId="77777777" w:rsidR="004D5838" w:rsidRPr="00D0162F" w:rsidRDefault="004D5838" w:rsidP="00C83BA7">
            <w:pPr>
              <w:pStyle w:val="TAL"/>
              <w:rPr>
                <w:rFonts w:cs="Arial"/>
                <w:shd w:val="clear" w:color="auto" w:fill="FFFFFF"/>
              </w:rPr>
            </w:pPr>
            <w:r w:rsidRPr="00D0162F">
              <w:rPr>
                <w:rFonts w:cs="Arial"/>
                <w:shd w:val="clear" w:color="auto" w:fill="FFFFFF"/>
              </w:rPr>
              <w:t>Noc ±5.65 dB,</w:t>
            </w:r>
            <w:r w:rsidRPr="00D0162F">
              <w:rPr>
                <w:rFonts w:cs="Arial"/>
              </w:rPr>
              <w:t xml:space="preserve"> f&lt;=40.8 GHz</w:t>
            </w:r>
          </w:p>
          <w:p w14:paraId="10964A61" w14:textId="77777777" w:rsidR="004D5838" w:rsidRPr="00D0162F" w:rsidRDefault="004D5838" w:rsidP="00C83BA7">
            <w:pPr>
              <w:pStyle w:val="TAL"/>
              <w:rPr>
                <w:rFonts w:cs="Arial"/>
                <w:shd w:val="clear" w:color="auto" w:fill="FFFFFF"/>
              </w:rPr>
            </w:pPr>
          </w:p>
          <w:p w14:paraId="70B02AC6"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3165EF55" w14:textId="77777777" w:rsidR="004D5838" w:rsidRPr="00D0162F" w:rsidRDefault="004D5838" w:rsidP="00C83BA7">
            <w:pPr>
              <w:pStyle w:val="TAL"/>
              <w:rPr>
                <w:rFonts w:cs="Arial"/>
                <w:shd w:val="clear" w:color="auto" w:fill="FFFFFF"/>
              </w:rPr>
            </w:pPr>
          </w:p>
          <w:p w14:paraId="2E9B5E08" w14:textId="77777777" w:rsidR="004D5838" w:rsidRPr="00D0162F" w:rsidRDefault="004D5838" w:rsidP="00C83BA7">
            <w:pPr>
              <w:pStyle w:val="TAL"/>
              <w:rPr>
                <w:rFonts w:cs="Arial"/>
                <w:shd w:val="clear" w:color="auto" w:fill="FFFFFF"/>
              </w:rPr>
            </w:pPr>
            <w:r w:rsidRPr="00D0162F">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19731DB1" w14:textId="77777777" w:rsidR="004D5838" w:rsidRPr="00D0162F" w:rsidRDefault="004D5838" w:rsidP="00C83BA7">
            <w:pPr>
              <w:pStyle w:val="TAL"/>
            </w:pPr>
          </w:p>
          <w:p w14:paraId="7046DF66" w14:textId="77777777" w:rsidR="004D5838" w:rsidRPr="00D0162F" w:rsidRDefault="004D5838" w:rsidP="00C83BA7">
            <w:pPr>
              <w:pStyle w:val="TAL"/>
            </w:pPr>
          </w:p>
          <w:p w14:paraId="69F52C8F" w14:textId="77777777" w:rsidR="004D5838" w:rsidRPr="00D0162F" w:rsidRDefault="004D5838" w:rsidP="00C83BA7">
            <w:pPr>
              <w:pStyle w:val="TAL"/>
            </w:pPr>
            <w:r w:rsidRPr="00D0162F">
              <w:t>Ês1 / Noc is the ratio of cell 1 signal / AWGN</w:t>
            </w:r>
          </w:p>
          <w:p w14:paraId="7DBB685A" w14:textId="77777777" w:rsidR="004D5838" w:rsidRPr="00D0162F" w:rsidRDefault="004D5838" w:rsidP="00C83BA7">
            <w:pPr>
              <w:pStyle w:val="TAL"/>
            </w:pPr>
          </w:p>
          <w:p w14:paraId="199F2EF2" w14:textId="77777777" w:rsidR="004D5838" w:rsidRPr="00D0162F" w:rsidRDefault="004D5838" w:rsidP="00C83BA7">
            <w:pPr>
              <w:pStyle w:val="TAL"/>
            </w:pPr>
            <w:r w:rsidRPr="00D0162F">
              <w:t>Tc = 1</w:t>
            </w:r>
            <w:proofErr w:type="gramStart"/>
            <w:r w:rsidRPr="00D0162F">
              <w:t>/(</w:t>
            </w:r>
            <w:proofErr w:type="gramEnd"/>
            <w:r w:rsidRPr="00D0162F">
              <w:t>480000 x 4096) seconds, the basic timing unit defined in TS 38.211 [7]</w:t>
            </w:r>
          </w:p>
        </w:tc>
      </w:tr>
      <w:tr w:rsidR="004D5838" w:rsidRPr="00D0162F" w14:paraId="0BDB3D0A"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8C8013D" w14:textId="77777777" w:rsidR="004D5838" w:rsidRPr="00D0162F" w:rsidRDefault="004D5838" w:rsidP="00C83BA7">
            <w:pPr>
              <w:pStyle w:val="TAL"/>
            </w:pPr>
            <w:r w:rsidRPr="00D0162F">
              <w:t>5.5.1.1 EN-DC FR2 radio link monitoring out-of-sync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6BE44C76" w14:textId="77777777" w:rsidR="004D5838" w:rsidRPr="00D0162F" w:rsidRDefault="004D5838" w:rsidP="00C83BA7">
            <w:pPr>
              <w:keepNext/>
              <w:keepLines/>
              <w:spacing w:after="0"/>
              <w:rPr>
                <w:rFonts w:ascii="Arial" w:eastAsia="宋体" w:hAnsi="Arial"/>
                <w:sz w:val="18"/>
              </w:rPr>
            </w:pPr>
            <w:r w:rsidRPr="00D0162F">
              <w:rPr>
                <w:rFonts w:ascii="Arial" w:eastAsia="宋体" w:hAnsi="Arial"/>
                <w:sz w:val="18"/>
              </w:rPr>
              <w:t>Average Noc ±5.65 dB, f&lt;=40.8 GHz</w:t>
            </w:r>
          </w:p>
          <w:p w14:paraId="305639C3" w14:textId="77777777" w:rsidR="004D5838" w:rsidRPr="00D0162F" w:rsidRDefault="004D5838" w:rsidP="00C83BA7">
            <w:pPr>
              <w:keepNext/>
              <w:keepLines/>
              <w:spacing w:after="0"/>
              <w:rPr>
                <w:rFonts w:ascii="Arial" w:eastAsia="宋体" w:hAnsi="Arial"/>
                <w:sz w:val="18"/>
              </w:rPr>
            </w:pPr>
          </w:p>
          <w:p w14:paraId="76F2C115" w14:textId="77777777" w:rsidR="004D5838" w:rsidRPr="00D0162F" w:rsidRDefault="004D5838" w:rsidP="00C83BA7">
            <w:pPr>
              <w:keepNext/>
              <w:keepLines/>
              <w:spacing w:after="0"/>
              <w:rPr>
                <w:rFonts w:ascii="Arial" w:eastAsia="宋体" w:hAnsi="Arial"/>
                <w:sz w:val="18"/>
              </w:rPr>
            </w:pPr>
            <w:r w:rsidRPr="00D0162F">
              <w:rPr>
                <w:rFonts w:ascii="Arial" w:eastAsia="宋体" w:hAnsi="Arial"/>
                <w:sz w:val="18"/>
              </w:rPr>
              <w:t>Average Ês1 / Noc ±0.3 dB</w:t>
            </w:r>
          </w:p>
          <w:p w14:paraId="59E63B43" w14:textId="77777777" w:rsidR="004D5838" w:rsidRPr="00D0162F" w:rsidRDefault="004D5838" w:rsidP="00C83BA7">
            <w:pPr>
              <w:keepNext/>
              <w:keepLines/>
              <w:spacing w:after="0"/>
              <w:rPr>
                <w:rFonts w:ascii="Arial" w:eastAsia="宋体" w:hAnsi="Arial"/>
                <w:sz w:val="18"/>
              </w:rPr>
            </w:pPr>
            <w:r w:rsidRPr="00D0162F">
              <w:rPr>
                <w:rFonts w:ascii="Arial" w:eastAsia="宋体" w:hAnsi="Arial"/>
                <w:sz w:val="18"/>
              </w:rPr>
              <w:t>Average Ês2 / Noc ±0.3 dB</w:t>
            </w:r>
          </w:p>
          <w:p w14:paraId="707C6443" w14:textId="77777777" w:rsidR="004D5838" w:rsidRPr="00D0162F" w:rsidRDefault="004D5838" w:rsidP="00C83BA7">
            <w:pPr>
              <w:keepNext/>
              <w:keepLines/>
              <w:spacing w:after="0"/>
              <w:rPr>
                <w:rFonts w:ascii="Arial" w:eastAsia="宋体" w:hAnsi="Arial"/>
                <w:sz w:val="18"/>
              </w:rPr>
            </w:pPr>
          </w:p>
          <w:p w14:paraId="6F1F3FE5" w14:textId="77777777" w:rsidR="004D5838" w:rsidRPr="00D0162F" w:rsidRDefault="004D5838" w:rsidP="00C83BA7">
            <w:pPr>
              <w:keepNext/>
              <w:keepLines/>
              <w:spacing w:after="0"/>
              <w:rPr>
                <w:rFonts w:eastAsia="宋体"/>
              </w:rPr>
            </w:pPr>
            <w:r w:rsidRPr="00D0162F">
              <w:rPr>
                <w:rFonts w:ascii="Arial" w:eastAsia="宋体"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1CE32137" w14:textId="77777777" w:rsidR="004D5838" w:rsidRPr="00D0162F" w:rsidRDefault="004D5838" w:rsidP="00C83BA7">
            <w:pPr>
              <w:keepNext/>
              <w:keepLines/>
              <w:spacing w:after="0"/>
              <w:rPr>
                <w:rFonts w:ascii="Arial" w:eastAsia="宋体" w:hAnsi="Arial" w:cs="Arial"/>
                <w:sz w:val="18"/>
                <w:szCs w:val="18"/>
              </w:rPr>
            </w:pPr>
            <w:r w:rsidRPr="00D0162F">
              <w:rPr>
                <w:rFonts w:ascii="Arial" w:eastAsia="宋体" w:hAnsi="Arial" w:cs="Arial"/>
                <w:sz w:val="18"/>
                <w:szCs w:val="18"/>
              </w:rPr>
              <w:t>Ês1 / Noc is the SNR of RLM-RS1</w:t>
            </w:r>
          </w:p>
          <w:p w14:paraId="507DF98B" w14:textId="77777777" w:rsidR="004D5838" w:rsidRPr="00D0162F" w:rsidRDefault="004D5838" w:rsidP="00C83BA7">
            <w:pPr>
              <w:pStyle w:val="TAL"/>
            </w:pPr>
            <w:r w:rsidRPr="00D0162F">
              <w:rPr>
                <w:rFonts w:eastAsia="宋体" w:cs="Arial"/>
                <w:szCs w:val="18"/>
              </w:rPr>
              <w:t>Ês2 / Noc is the SNR of RLM-RS2</w:t>
            </w:r>
          </w:p>
        </w:tc>
      </w:tr>
      <w:tr w:rsidR="004D5838" w:rsidRPr="00D0162F" w14:paraId="00B4517A"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4C15F8D" w14:textId="77777777" w:rsidR="004D5838" w:rsidRPr="00D0162F" w:rsidRDefault="004D5838" w:rsidP="00C83BA7">
            <w:pPr>
              <w:pStyle w:val="TAL"/>
            </w:pPr>
            <w:r w:rsidRPr="00D0162F">
              <w:t>5.5.1.2 EN-DC FR2 radio link monitoring in-sync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397BA9E5" w14:textId="77777777" w:rsidR="004D5838" w:rsidRPr="00D0162F" w:rsidRDefault="004D5838" w:rsidP="00C83BA7">
            <w:pPr>
              <w:pStyle w:val="TAL"/>
              <w:rPr>
                <w:rFonts w:cs="Arial"/>
                <w:shd w:val="clear" w:color="auto" w:fill="FFFFFF"/>
              </w:rPr>
            </w:pPr>
            <w:r w:rsidRPr="00D0162F">
              <w:t>Same as 5.5.1.1</w:t>
            </w:r>
          </w:p>
        </w:tc>
        <w:tc>
          <w:tcPr>
            <w:tcW w:w="3826" w:type="dxa"/>
            <w:tcBorders>
              <w:top w:val="single" w:sz="4" w:space="0" w:color="auto"/>
              <w:left w:val="single" w:sz="4" w:space="0" w:color="auto"/>
              <w:bottom w:val="single" w:sz="4" w:space="0" w:color="auto"/>
              <w:right w:val="single" w:sz="4" w:space="0" w:color="auto"/>
            </w:tcBorders>
          </w:tcPr>
          <w:p w14:paraId="583191D4" w14:textId="77777777" w:rsidR="004D5838" w:rsidRPr="00D0162F" w:rsidRDefault="004D5838" w:rsidP="00C83BA7">
            <w:pPr>
              <w:pStyle w:val="TAL"/>
            </w:pPr>
            <w:r w:rsidRPr="00D0162F">
              <w:t>Same as 5.5.1.1</w:t>
            </w:r>
          </w:p>
        </w:tc>
      </w:tr>
      <w:tr w:rsidR="004D5838" w:rsidRPr="00D0162F" w14:paraId="21C3AE51"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0A67889" w14:textId="77777777" w:rsidR="004D5838" w:rsidRPr="00D0162F" w:rsidRDefault="004D5838" w:rsidP="00C83BA7">
            <w:pPr>
              <w:pStyle w:val="TAL"/>
            </w:pPr>
            <w:r w:rsidRPr="00D0162F">
              <w:t>5.5.1.3 EN-DC FR2 radio link monitoring out-of-sync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2D6AD0A0" w14:textId="77777777" w:rsidR="004D5838" w:rsidRPr="00D0162F" w:rsidRDefault="004D5838" w:rsidP="00C83BA7">
            <w:pPr>
              <w:pStyle w:val="TAL"/>
              <w:rPr>
                <w:rFonts w:cs="Arial"/>
                <w:shd w:val="clear" w:color="auto" w:fill="FFFFFF"/>
              </w:rPr>
            </w:pPr>
            <w:r w:rsidRPr="00D0162F">
              <w:t>Same as 5.5.1.1</w:t>
            </w:r>
          </w:p>
        </w:tc>
        <w:tc>
          <w:tcPr>
            <w:tcW w:w="3826" w:type="dxa"/>
            <w:tcBorders>
              <w:top w:val="single" w:sz="4" w:space="0" w:color="auto"/>
              <w:left w:val="single" w:sz="4" w:space="0" w:color="auto"/>
              <w:bottom w:val="single" w:sz="4" w:space="0" w:color="auto"/>
              <w:right w:val="single" w:sz="4" w:space="0" w:color="auto"/>
            </w:tcBorders>
          </w:tcPr>
          <w:p w14:paraId="75D25995" w14:textId="77777777" w:rsidR="004D5838" w:rsidRPr="00D0162F" w:rsidRDefault="004D5838" w:rsidP="00C83BA7">
            <w:pPr>
              <w:pStyle w:val="TAL"/>
            </w:pPr>
            <w:r w:rsidRPr="00D0162F">
              <w:t>Same as 5.5.1.1</w:t>
            </w:r>
          </w:p>
        </w:tc>
      </w:tr>
      <w:tr w:rsidR="004D5838" w:rsidRPr="00D0162F" w14:paraId="31C69A0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B031AFC" w14:textId="77777777" w:rsidR="004D5838" w:rsidRPr="00D0162F" w:rsidRDefault="004D5838" w:rsidP="00C83BA7">
            <w:pPr>
              <w:pStyle w:val="TAL"/>
            </w:pPr>
            <w:r w:rsidRPr="00D0162F">
              <w:t>5.5.1.4 EN-DC FR2 radio link monitoring in-sync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712F3346" w14:textId="77777777" w:rsidR="004D5838" w:rsidRPr="00D0162F" w:rsidRDefault="004D5838" w:rsidP="00C83BA7">
            <w:pPr>
              <w:pStyle w:val="TAL"/>
              <w:rPr>
                <w:rFonts w:cs="Arial"/>
                <w:shd w:val="clear" w:color="auto" w:fill="FFFFFF"/>
              </w:rPr>
            </w:pPr>
            <w:r w:rsidRPr="00D0162F">
              <w:t>Same as 5.5.1.1</w:t>
            </w:r>
          </w:p>
        </w:tc>
        <w:tc>
          <w:tcPr>
            <w:tcW w:w="3826" w:type="dxa"/>
            <w:tcBorders>
              <w:top w:val="single" w:sz="4" w:space="0" w:color="auto"/>
              <w:left w:val="single" w:sz="4" w:space="0" w:color="auto"/>
              <w:bottom w:val="single" w:sz="4" w:space="0" w:color="auto"/>
              <w:right w:val="single" w:sz="4" w:space="0" w:color="auto"/>
            </w:tcBorders>
          </w:tcPr>
          <w:p w14:paraId="3ACEFCD7" w14:textId="77777777" w:rsidR="004D5838" w:rsidRPr="00D0162F" w:rsidRDefault="004D5838" w:rsidP="00C83BA7">
            <w:pPr>
              <w:pStyle w:val="TAL"/>
            </w:pPr>
            <w:r w:rsidRPr="00D0162F">
              <w:t>Same as 5.5.1.1</w:t>
            </w:r>
          </w:p>
        </w:tc>
      </w:tr>
      <w:tr w:rsidR="004D5838" w:rsidRPr="00D0162F" w14:paraId="0B49AD94"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B10A550" w14:textId="77777777" w:rsidR="004D5838" w:rsidRPr="00D0162F" w:rsidRDefault="004D5838" w:rsidP="00C83BA7">
            <w:pPr>
              <w:pStyle w:val="TAL"/>
            </w:pPr>
            <w:r w:rsidRPr="00D0162F">
              <w:t>5.5.1.5 EN-DC FR2 radio link monitoring out-of-sync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38A2B791" w14:textId="77777777" w:rsidR="004D5838" w:rsidRPr="00D0162F" w:rsidRDefault="004D5838" w:rsidP="00C83BA7">
            <w:pPr>
              <w:pStyle w:val="TAL"/>
              <w:rPr>
                <w:rFonts w:cs="Arial"/>
                <w:shd w:val="clear" w:color="auto" w:fill="FFFFFF"/>
              </w:rPr>
            </w:pPr>
            <w:r w:rsidRPr="00D0162F">
              <w:rPr>
                <w:rFonts w:cs="Arial"/>
                <w:shd w:val="clear" w:color="auto" w:fill="FFFFFF"/>
              </w:rPr>
              <w:t>Average Noc ±5.65 dB,</w:t>
            </w:r>
            <w:r w:rsidRPr="00D0162F">
              <w:rPr>
                <w:rFonts w:cs="Arial"/>
              </w:rPr>
              <w:t xml:space="preserve"> f&lt;=40.8 GHz</w:t>
            </w:r>
          </w:p>
          <w:p w14:paraId="556916C8" w14:textId="77777777" w:rsidR="004D5838" w:rsidRPr="00D0162F" w:rsidRDefault="004D5838" w:rsidP="00C83BA7">
            <w:pPr>
              <w:pStyle w:val="TAL"/>
              <w:rPr>
                <w:rFonts w:cs="Arial"/>
                <w:shd w:val="clear" w:color="auto" w:fill="FFFFFF"/>
              </w:rPr>
            </w:pPr>
          </w:p>
          <w:p w14:paraId="3B9BE015" w14:textId="77777777" w:rsidR="004D5838" w:rsidRPr="00D0162F" w:rsidRDefault="004D5838" w:rsidP="00C83BA7">
            <w:pPr>
              <w:pStyle w:val="TAL"/>
              <w:rPr>
                <w:rFonts w:cs="Arial"/>
                <w:shd w:val="clear" w:color="auto" w:fill="FFFFFF"/>
              </w:rPr>
            </w:pPr>
            <w:r w:rsidRPr="00D0162F">
              <w:rPr>
                <w:rFonts w:cs="Arial"/>
                <w:shd w:val="clear" w:color="auto" w:fill="FFFFFF"/>
              </w:rPr>
              <w:t>Average Ês1 / Noc ±0.3 dB</w:t>
            </w:r>
          </w:p>
          <w:p w14:paraId="65F04EE8" w14:textId="77777777" w:rsidR="004D5838" w:rsidRPr="00D0162F" w:rsidRDefault="004D5838" w:rsidP="00C83BA7">
            <w:pPr>
              <w:pStyle w:val="TAL"/>
              <w:rPr>
                <w:rFonts w:cs="Arial"/>
                <w:shd w:val="clear" w:color="auto" w:fill="FFFFFF"/>
              </w:rPr>
            </w:pPr>
            <w:r w:rsidRPr="00D0162F">
              <w:rPr>
                <w:rFonts w:cs="Arial"/>
                <w:shd w:val="clear" w:color="auto" w:fill="FFFFFF"/>
              </w:rPr>
              <w:t>Average Ês2 / Noc ±0.3 dB</w:t>
            </w:r>
          </w:p>
          <w:p w14:paraId="4F100CD9" w14:textId="77777777" w:rsidR="004D5838" w:rsidRPr="00D0162F" w:rsidRDefault="004D5838" w:rsidP="00C83BA7">
            <w:pPr>
              <w:pStyle w:val="TAL"/>
              <w:rPr>
                <w:rFonts w:cs="Arial"/>
                <w:shd w:val="clear" w:color="auto" w:fill="FFFFFF"/>
              </w:rPr>
            </w:pPr>
          </w:p>
          <w:p w14:paraId="35C9B042" w14:textId="77777777" w:rsidR="004D5838" w:rsidRPr="00D0162F" w:rsidRDefault="004D5838" w:rsidP="00C83BA7">
            <w:pPr>
              <w:pStyle w:val="TAL"/>
              <w:rPr>
                <w:rFonts w:cs="Arial"/>
                <w:shd w:val="clear" w:color="auto" w:fill="FFFFFF"/>
              </w:rPr>
            </w:pPr>
            <w:r w:rsidRPr="00D0162F">
              <w:rPr>
                <w:rFonts w:eastAsia="宋体"/>
              </w:rPr>
              <w:t xml:space="preserve">Fading profile </w:t>
            </w:r>
            <w:r w:rsidRPr="00D0162F">
              <w:t>±0.5 dB for 1Tx</w:t>
            </w:r>
          </w:p>
        </w:tc>
        <w:tc>
          <w:tcPr>
            <w:tcW w:w="3826" w:type="dxa"/>
            <w:tcBorders>
              <w:top w:val="single" w:sz="4" w:space="0" w:color="auto"/>
              <w:left w:val="single" w:sz="4" w:space="0" w:color="auto"/>
              <w:bottom w:val="single" w:sz="4" w:space="0" w:color="auto"/>
              <w:right w:val="single" w:sz="4" w:space="0" w:color="auto"/>
            </w:tcBorders>
          </w:tcPr>
          <w:p w14:paraId="157B9C23" w14:textId="77777777" w:rsidR="004D5838" w:rsidRPr="00D0162F" w:rsidRDefault="004D5838" w:rsidP="00C83BA7">
            <w:pPr>
              <w:pStyle w:val="TAL"/>
            </w:pPr>
          </w:p>
          <w:p w14:paraId="42219B1E" w14:textId="77777777" w:rsidR="004D5838" w:rsidRPr="00D0162F" w:rsidRDefault="004D5838" w:rsidP="00C83BA7">
            <w:pPr>
              <w:pStyle w:val="TAL"/>
            </w:pPr>
          </w:p>
          <w:p w14:paraId="1E48B4C7" w14:textId="77777777" w:rsidR="004D5838" w:rsidRPr="00D0162F" w:rsidRDefault="004D5838" w:rsidP="00C83BA7">
            <w:pPr>
              <w:pStyle w:val="TAL"/>
            </w:pPr>
          </w:p>
          <w:p w14:paraId="664BF8D4" w14:textId="77777777" w:rsidR="004D5838" w:rsidRPr="00D0162F" w:rsidRDefault="004D5838" w:rsidP="00C83BA7">
            <w:pPr>
              <w:pStyle w:val="TAL"/>
            </w:pPr>
            <w:r w:rsidRPr="00D0162F">
              <w:t>Ês1 / Noc is the SNR of RLM-RS1</w:t>
            </w:r>
          </w:p>
          <w:p w14:paraId="0B95C23F" w14:textId="77777777" w:rsidR="004D5838" w:rsidRPr="00D0162F" w:rsidRDefault="004D5838" w:rsidP="00C83BA7">
            <w:pPr>
              <w:pStyle w:val="TAL"/>
            </w:pPr>
            <w:r w:rsidRPr="00D0162F">
              <w:t>Ês2 / Noc is the SNR of RLM-RS2</w:t>
            </w:r>
          </w:p>
        </w:tc>
      </w:tr>
      <w:tr w:rsidR="004D5838" w:rsidRPr="00D0162F" w14:paraId="69D0CB9A"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494AD35" w14:textId="77777777" w:rsidR="004D5838" w:rsidRPr="00D0162F" w:rsidRDefault="004D5838" w:rsidP="00C83BA7">
            <w:pPr>
              <w:pStyle w:val="TAL"/>
            </w:pPr>
            <w:r w:rsidRPr="00D0162F">
              <w:t>5.5.1.6 EN-DC FR2 radio link monitoring in-sync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76C584B2" w14:textId="77777777" w:rsidR="004D5838" w:rsidRPr="00D0162F" w:rsidRDefault="004D5838" w:rsidP="00C83BA7">
            <w:pPr>
              <w:pStyle w:val="TAL"/>
              <w:rPr>
                <w:rFonts w:cs="Arial"/>
                <w:shd w:val="clear" w:color="auto" w:fill="FFFFFF"/>
              </w:rPr>
            </w:pPr>
            <w:r w:rsidRPr="00D0162F">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12809495" w14:textId="77777777" w:rsidR="004D5838" w:rsidRPr="00D0162F" w:rsidRDefault="004D5838" w:rsidP="00C83BA7">
            <w:pPr>
              <w:pStyle w:val="TAL"/>
            </w:pPr>
            <w:r w:rsidRPr="00D0162F">
              <w:t>Same as 5.5.1.5</w:t>
            </w:r>
          </w:p>
        </w:tc>
      </w:tr>
      <w:tr w:rsidR="004D5838" w:rsidRPr="00D0162F" w14:paraId="4E95E53E"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A1FCAFC" w14:textId="77777777" w:rsidR="004D5838" w:rsidRPr="00D0162F" w:rsidRDefault="004D5838" w:rsidP="00C83BA7">
            <w:pPr>
              <w:pStyle w:val="TAL"/>
            </w:pPr>
            <w:r w:rsidRPr="00D0162F">
              <w:t>5.5.1.7</w:t>
            </w:r>
            <w:r w:rsidRPr="00D0162F">
              <w:tab/>
              <w:t>EN-DC FR2 radio link monitoring out-of-sync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00BAD894" w14:textId="77777777" w:rsidR="004D5838" w:rsidRPr="00D0162F" w:rsidRDefault="004D5838" w:rsidP="00C83BA7">
            <w:pPr>
              <w:pStyle w:val="TAL"/>
              <w:rPr>
                <w:rFonts w:cs="Arial"/>
                <w:shd w:val="clear" w:color="auto" w:fill="FFFFFF"/>
                <w:lang w:eastAsia="fr-FR"/>
              </w:rPr>
            </w:pPr>
            <w:r w:rsidRPr="00D0162F">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1B134DA1" w14:textId="77777777" w:rsidR="004D5838" w:rsidRPr="00D0162F" w:rsidRDefault="004D5838" w:rsidP="00C83BA7">
            <w:pPr>
              <w:pStyle w:val="TAL"/>
              <w:rPr>
                <w:lang w:eastAsia="fr-FR"/>
              </w:rPr>
            </w:pPr>
            <w:r w:rsidRPr="00D0162F">
              <w:rPr>
                <w:lang w:eastAsia="fr-FR"/>
              </w:rPr>
              <w:t>Same as 5.5.1.5</w:t>
            </w:r>
          </w:p>
        </w:tc>
      </w:tr>
      <w:tr w:rsidR="004D5838" w:rsidRPr="00D0162F" w14:paraId="37277B29"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7885300" w14:textId="77777777" w:rsidR="004D5838" w:rsidRPr="00D0162F" w:rsidRDefault="004D5838" w:rsidP="00C83BA7">
            <w:pPr>
              <w:pStyle w:val="TAL"/>
            </w:pPr>
            <w:r w:rsidRPr="00D0162F">
              <w:t>5.5.1.8</w:t>
            </w:r>
            <w:r w:rsidRPr="00D0162F">
              <w:tab/>
              <w:t>EN-DC FR2 radio link monitoring in-sync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73E5167E" w14:textId="77777777" w:rsidR="004D5838" w:rsidRPr="00D0162F" w:rsidRDefault="004D5838" w:rsidP="00C83BA7">
            <w:pPr>
              <w:pStyle w:val="TAL"/>
              <w:rPr>
                <w:rFonts w:cs="Arial"/>
                <w:shd w:val="clear" w:color="auto" w:fill="FFFFFF"/>
                <w:lang w:eastAsia="fr-FR"/>
              </w:rPr>
            </w:pPr>
            <w:r w:rsidRPr="00D0162F">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369CC467" w14:textId="77777777" w:rsidR="004D5838" w:rsidRPr="00D0162F" w:rsidRDefault="004D5838" w:rsidP="00C83BA7">
            <w:pPr>
              <w:pStyle w:val="TAL"/>
              <w:rPr>
                <w:lang w:eastAsia="fr-FR"/>
              </w:rPr>
            </w:pPr>
            <w:r w:rsidRPr="00D0162F">
              <w:rPr>
                <w:lang w:eastAsia="fr-FR"/>
              </w:rPr>
              <w:t>Same as 5.5.1.5</w:t>
            </w:r>
          </w:p>
        </w:tc>
      </w:tr>
      <w:tr w:rsidR="004D5838" w:rsidRPr="00D0162F" w14:paraId="4A9F9CCA"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0ACA246" w14:textId="77777777" w:rsidR="004D5838" w:rsidRPr="00D0162F" w:rsidRDefault="004D5838" w:rsidP="00C83BA7">
            <w:pPr>
              <w:pStyle w:val="TAL"/>
            </w:pPr>
            <w:r w:rsidRPr="00D0162F">
              <w:t>5.5.1.10</w:t>
            </w:r>
            <w:r w:rsidRPr="00D0162F">
              <w:tab/>
              <w:t>EN-DC FR2 Radio Link Monitoring Out-of-sync Test for PSCell configured with SSB-based RLM RS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79DA0AC1" w14:textId="77777777" w:rsidR="004D5838" w:rsidRPr="00D0162F" w:rsidRDefault="004D5838" w:rsidP="00C83BA7">
            <w:pPr>
              <w:pStyle w:val="TAL"/>
              <w:rPr>
                <w:rFonts w:cs="Arial"/>
                <w:shd w:val="clear" w:color="auto" w:fill="FFFFFF"/>
                <w:lang w:eastAsia="fr-FR"/>
              </w:rPr>
            </w:pPr>
            <w:r w:rsidRPr="00D0162F">
              <w:rPr>
                <w:lang w:eastAsia="fr-FR"/>
              </w:rPr>
              <w:t>Same as 5.5.1.1</w:t>
            </w:r>
          </w:p>
        </w:tc>
        <w:tc>
          <w:tcPr>
            <w:tcW w:w="3826" w:type="dxa"/>
            <w:tcBorders>
              <w:top w:val="single" w:sz="4" w:space="0" w:color="auto"/>
              <w:left w:val="single" w:sz="4" w:space="0" w:color="auto"/>
              <w:bottom w:val="single" w:sz="4" w:space="0" w:color="auto"/>
              <w:right w:val="single" w:sz="4" w:space="0" w:color="auto"/>
            </w:tcBorders>
          </w:tcPr>
          <w:p w14:paraId="3CDB7837" w14:textId="77777777" w:rsidR="004D5838" w:rsidRPr="00D0162F" w:rsidRDefault="004D5838" w:rsidP="00C83BA7">
            <w:pPr>
              <w:pStyle w:val="TAL"/>
              <w:rPr>
                <w:lang w:eastAsia="fr-FR"/>
              </w:rPr>
            </w:pPr>
            <w:r w:rsidRPr="00D0162F">
              <w:rPr>
                <w:lang w:eastAsia="fr-FR"/>
              </w:rPr>
              <w:t>Same as 5.5.1.1</w:t>
            </w:r>
          </w:p>
        </w:tc>
      </w:tr>
      <w:tr w:rsidR="004D5838" w:rsidRPr="00D0162F" w14:paraId="7AA786D8"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84EBDCF" w14:textId="77777777" w:rsidR="004D5838" w:rsidRPr="00D0162F" w:rsidRDefault="004D5838" w:rsidP="00C83BA7">
            <w:pPr>
              <w:pStyle w:val="TAL"/>
            </w:pPr>
            <w:r w:rsidRPr="00D0162F">
              <w:lastRenderedPageBreak/>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FD49288" w14:textId="77777777" w:rsidR="004D5838" w:rsidRPr="00D0162F" w:rsidRDefault="004D5838" w:rsidP="00C83BA7">
            <w:pPr>
              <w:pStyle w:val="TAL"/>
              <w:rPr>
                <w:rFonts w:cs="Arial"/>
                <w:shd w:val="clear" w:color="auto" w:fill="FFFFFF"/>
              </w:rPr>
            </w:pPr>
            <w:r w:rsidRPr="00D0162F">
              <w:rPr>
                <w:rFonts w:cs="Arial"/>
              </w:rPr>
              <w:t>Noc ±5.65 dB, f&lt;=40.8 GHz</w:t>
            </w:r>
          </w:p>
          <w:p w14:paraId="09062734" w14:textId="77777777" w:rsidR="004D5838" w:rsidRPr="00D0162F" w:rsidRDefault="004D5838" w:rsidP="00C83BA7">
            <w:pPr>
              <w:pStyle w:val="TAL"/>
              <w:rPr>
                <w:rFonts w:cs="Arial"/>
              </w:rPr>
            </w:pPr>
          </w:p>
          <w:p w14:paraId="4C1AA76B" w14:textId="77777777" w:rsidR="004D5838" w:rsidRPr="00D0162F" w:rsidRDefault="004D5838" w:rsidP="00C83BA7">
            <w:pPr>
              <w:pStyle w:val="TAL"/>
              <w:rPr>
                <w:rFonts w:cs="Arial"/>
                <w:shd w:val="clear" w:color="auto" w:fill="FFFFFF"/>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595902F" w14:textId="77777777" w:rsidR="004D5838" w:rsidRPr="00D0162F" w:rsidRDefault="004D5838" w:rsidP="00C83BA7">
            <w:pPr>
              <w:pStyle w:val="TAL"/>
            </w:pPr>
          </w:p>
          <w:p w14:paraId="45C92C85" w14:textId="77777777" w:rsidR="004D5838" w:rsidRPr="00D0162F" w:rsidRDefault="004D5838" w:rsidP="00C83BA7">
            <w:pPr>
              <w:pStyle w:val="TAL"/>
            </w:pPr>
          </w:p>
          <w:p w14:paraId="51BDD52A" w14:textId="77777777" w:rsidR="004D5838" w:rsidRPr="00D0162F" w:rsidRDefault="004D5838" w:rsidP="00C83BA7">
            <w:pPr>
              <w:pStyle w:val="TAL"/>
            </w:pPr>
            <w:r w:rsidRPr="00D0162F">
              <w:t>Ês</w:t>
            </w:r>
            <w:r w:rsidRPr="00D0162F">
              <w:rPr>
                <w:vertAlign w:val="subscript"/>
              </w:rPr>
              <w:t>2</w:t>
            </w:r>
            <w:r w:rsidRPr="00D0162F">
              <w:t xml:space="preserve"> / Noc is the ratio of cell 2 signal / AWGN</w:t>
            </w:r>
          </w:p>
        </w:tc>
      </w:tr>
      <w:tr w:rsidR="004D5838" w:rsidRPr="00D0162F" w14:paraId="13F541C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7ECFD77" w14:textId="77777777" w:rsidR="004D5838" w:rsidRPr="00D0162F" w:rsidRDefault="004D5838" w:rsidP="00C83BA7">
            <w:pPr>
              <w:pStyle w:val="TAL"/>
            </w:pPr>
            <w:r w:rsidRPr="00D0162F">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9C46E69" w14:textId="77777777" w:rsidR="004D5838" w:rsidRPr="00D0162F" w:rsidRDefault="004D5838" w:rsidP="00C83BA7">
            <w:pPr>
              <w:pStyle w:val="TAL"/>
              <w:rPr>
                <w:rFonts w:cs="Arial"/>
                <w:shd w:val="clear" w:color="auto" w:fill="FFFFFF"/>
              </w:rPr>
            </w:pPr>
            <w:r w:rsidRPr="00D0162F">
              <w:rPr>
                <w:rFonts w:cs="Arial"/>
              </w:rPr>
              <w:t>Same as 5.5.2.1</w:t>
            </w:r>
          </w:p>
        </w:tc>
        <w:tc>
          <w:tcPr>
            <w:tcW w:w="3826" w:type="dxa"/>
            <w:tcBorders>
              <w:top w:val="single" w:sz="4" w:space="0" w:color="auto"/>
              <w:left w:val="single" w:sz="4" w:space="0" w:color="auto"/>
              <w:bottom w:val="single" w:sz="4" w:space="0" w:color="auto"/>
              <w:right w:val="single" w:sz="4" w:space="0" w:color="auto"/>
            </w:tcBorders>
          </w:tcPr>
          <w:p w14:paraId="6FCC841D" w14:textId="77777777" w:rsidR="004D5838" w:rsidRPr="00D0162F" w:rsidRDefault="004D5838" w:rsidP="00C83BA7">
            <w:pPr>
              <w:pStyle w:val="TAL"/>
            </w:pPr>
            <w:r w:rsidRPr="00D0162F">
              <w:t>Same as 5.5.2.1</w:t>
            </w:r>
          </w:p>
        </w:tc>
      </w:tr>
      <w:tr w:rsidR="004D5838" w:rsidRPr="00D0162F" w14:paraId="7F61ED4A"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42EA134A" w14:textId="77777777" w:rsidR="004D5838" w:rsidRPr="00D0162F" w:rsidRDefault="004D5838" w:rsidP="00C83BA7">
            <w:pPr>
              <w:pStyle w:val="TAL"/>
            </w:pPr>
            <w:r w:rsidRPr="00D0162F">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8F2D21B" w14:textId="77777777" w:rsidR="004D5838" w:rsidRPr="00D0162F" w:rsidRDefault="004D5838" w:rsidP="00C83BA7">
            <w:pPr>
              <w:pStyle w:val="TAL"/>
              <w:rPr>
                <w:rFonts w:cs="Arial"/>
                <w:szCs w:val="18"/>
                <w:shd w:val="clear" w:color="auto" w:fill="FFFFFF"/>
              </w:rPr>
            </w:pPr>
            <w:r w:rsidRPr="00D0162F">
              <w:rPr>
                <w:rFonts w:cs="Arial"/>
                <w:szCs w:val="18"/>
              </w:rPr>
              <w:t>Noc ±5.65 dB, f&lt;=40.8 GHz</w:t>
            </w:r>
          </w:p>
          <w:p w14:paraId="06730F95" w14:textId="77777777" w:rsidR="004D5838" w:rsidRPr="00D0162F" w:rsidRDefault="004D5838" w:rsidP="00C83BA7">
            <w:pPr>
              <w:keepNext/>
              <w:keepLines/>
              <w:spacing w:after="0"/>
              <w:rPr>
                <w:rFonts w:ascii="Arial" w:hAnsi="Arial" w:cs="Arial"/>
                <w:sz w:val="18"/>
                <w:szCs w:val="18"/>
              </w:rPr>
            </w:pPr>
            <w:r w:rsidRPr="00D0162F">
              <w:rPr>
                <w:rFonts w:ascii="Arial" w:hAnsi="Arial" w:cs="Arial"/>
                <w:sz w:val="18"/>
                <w:szCs w:val="18"/>
              </w:rPr>
              <w:t>Ês</w:t>
            </w:r>
            <w:r w:rsidRPr="00D0162F">
              <w:rPr>
                <w:rFonts w:ascii="Arial" w:hAnsi="Arial" w:cs="Arial"/>
                <w:sz w:val="18"/>
                <w:szCs w:val="18"/>
                <w:vertAlign w:val="subscript"/>
              </w:rPr>
              <w:t>1</w:t>
            </w:r>
            <w:r w:rsidRPr="00D0162F">
              <w:rPr>
                <w:rFonts w:ascii="Arial" w:hAnsi="Arial" w:cs="Arial"/>
                <w:sz w:val="18"/>
                <w:szCs w:val="18"/>
              </w:rPr>
              <w:t xml:space="preserve"> / N</w:t>
            </w:r>
            <w:r w:rsidRPr="00D0162F">
              <w:rPr>
                <w:rFonts w:ascii="Arial" w:hAnsi="Arial" w:cs="Arial"/>
                <w:sz w:val="18"/>
                <w:szCs w:val="18"/>
                <w:vertAlign w:val="subscript"/>
              </w:rPr>
              <w:t>oc</w:t>
            </w:r>
            <w:r w:rsidRPr="00D0162F">
              <w:rPr>
                <w:rFonts w:ascii="Arial" w:hAnsi="Arial" w:cs="Arial"/>
                <w:sz w:val="18"/>
                <w:szCs w:val="18"/>
              </w:rPr>
              <w:t xml:space="preserve"> ±0.3 dB</w:t>
            </w:r>
          </w:p>
          <w:p w14:paraId="07297C55" w14:textId="77777777" w:rsidR="004D5838" w:rsidRPr="00D0162F" w:rsidRDefault="004D5838" w:rsidP="00C83BA7">
            <w:pPr>
              <w:pStyle w:val="TAL"/>
              <w:rPr>
                <w:rFonts w:cs="Arial"/>
              </w:rPr>
            </w:pPr>
            <w:r w:rsidRPr="00D0162F">
              <w:rPr>
                <w:rFonts w:cs="Arial"/>
                <w:szCs w:val="18"/>
              </w:rPr>
              <w:t>Ês</w:t>
            </w:r>
            <w:r w:rsidRPr="00D0162F">
              <w:rPr>
                <w:rFonts w:cs="Arial"/>
                <w:szCs w:val="18"/>
                <w:vertAlign w:val="subscript"/>
              </w:rPr>
              <w:t>2</w:t>
            </w:r>
            <w:r w:rsidRPr="00D0162F">
              <w:rPr>
                <w:rFonts w:cs="Arial"/>
                <w:szCs w:val="18"/>
              </w:rPr>
              <w:t xml:space="preserve"> / N</w:t>
            </w:r>
            <w:r w:rsidRPr="00D0162F">
              <w:rPr>
                <w:rFonts w:cs="Arial"/>
                <w:szCs w:val="18"/>
                <w:vertAlign w:val="subscript"/>
              </w:rPr>
              <w:t>oc</w:t>
            </w:r>
            <w:r w:rsidRPr="00D0162F">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5D937B01" w14:textId="77777777" w:rsidR="004D5838" w:rsidRPr="00D0162F" w:rsidRDefault="004D5838" w:rsidP="00C83BA7">
            <w:pPr>
              <w:keepNext/>
              <w:keepLines/>
              <w:spacing w:after="0"/>
              <w:rPr>
                <w:rFonts w:ascii="Arial" w:hAnsi="Arial" w:cs="Arial"/>
                <w:sz w:val="18"/>
                <w:szCs w:val="18"/>
              </w:rPr>
            </w:pPr>
            <w:r w:rsidRPr="00D0162F">
              <w:rPr>
                <w:rFonts w:ascii="Arial" w:hAnsi="Arial" w:cs="Arial"/>
                <w:sz w:val="18"/>
                <w:szCs w:val="18"/>
              </w:rPr>
              <w:t>Ês</w:t>
            </w:r>
            <w:r w:rsidRPr="00D0162F">
              <w:rPr>
                <w:rFonts w:ascii="Arial" w:hAnsi="Arial" w:cs="Arial"/>
                <w:sz w:val="18"/>
                <w:szCs w:val="18"/>
                <w:vertAlign w:val="subscript"/>
              </w:rPr>
              <w:t>1</w:t>
            </w:r>
            <w:r w:rsidRPr="00D0162F">
              <w:rPr>
                <w:rFonts w:ascii="Arial" w:hAnsi="Arial" w:cs="Arial"/>
                <w:sz w:val="18"/>
                <w:szCs w:val="18"/>
              </w:rPr>
              <w:t xml:space="preserve"> / Noc is the ratio of cell 1 signal / AWGN</w:t>
            </w:r>
          </w:p>
          <w:p w14:paraId="7DE2C30E" w14:textId="77777777" w:rsidR="004D5838" w:rsidRPr="00D0162F" w:rsidRDefault="004D5838" w:rsidP="00C83BA7">
            <w:pPr>
              <w:pStyle w:val="TAL"/>
            </w:pPr>
            <w:r w:rsidRPr="00D0162F">
              <w:rPr>
                <w:rFonts w:cs="Arial"/>
                <w:szCs w:val="18"/>
              </w:rPr>
              <w:t>Ês</w:t>
            </w:r>
            <w:r w:rsidRPr="00D0162F">
              <w:rPr>
                <w:rFonts w:cs="Arial"/>
                <w:szCs w:val="18"/>
                <w:vertAlign w:val="subscript"/>
              </w:rPr>
              <w:t>2</w:t>
            </w:r>
            <w:r w:rsidRPr="00D0162F">
              <w:rPr>
                <w:rFonts w:cs="Arial"/>
                <w:szCs w:val="18"/>
              </w:rPr>
              <w:t xml:space="preserve"> / Noc is the ratio of cell 2 signal / AWGN</w:t>
            </w:r>
          </w:p>
        </w:tc>
      </w:tr>
      <w:tr w:rsidR="004D5838" w:rsidRPr="00D0162F" w14:paraId="0DAB3452"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AD91DCD" w14:textId="77777777" w:rsidR="004D5838" w:rsidRPr="00D0162F" w:rsidRDefault="004D5838" w:rsidP="00C83BA7">
            <w:pPr>
              <w:pStyle w:val="TAL"/>
            </w:pPr>
            <w:r w:rsidRPr="00D0162F">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6592D4C" w14:textId="77777777" w:rsidR="004D5838" w:rsidRPr="00D0162F" w:rsidRDefault="004D5838" w:rsidP="00C83BA7">
            <w:pPr>
              <w:pStyle w:val="TAL"/>
              <w:rPr>
                <w:rFonts w:cs="Arial"/>
              </w:rPr>
            </w:pPr>
            <w:r w:rsidRPr="00D0162F">
              <w:rPr>
                <w:rFonts w:cs="Arial"/>
              </w:rPr>
              <w:t>Same as 5.5.2.4</w:t>
            </w:r>
          </w:p>
        </w:tc>
        <w:tc>
          <w:tcPr>
            <w:tcW w:w="3826" w:type="dxa"/>
            <w:tcBorders>
              <w:top w:val="single" w:sz="4" w:space="0" w:color="auto"/>
              <w:left w:val="single" w:sz="4" w:space="0" w:color="auto"/>
              <w:bottom w:val="single" w:sz="4" w:space="0" w:color="auto"/>
              <w:right w:val="single" w:sz="4" w:space="0" w:color="auto"/>
            </w:tcBorders>
          </w:tcPr>
          <w:p w14:paraId="462B7EC5" w14:textId="77777777" w:rsidR="004D5838" w:rsidRPr="00D0162F" w:rsidRDefault="004D5838" w:rsidP="00C83BA7">
            <w:pPr>
              <w:pStyle w:val="TAL"/>
            </w:pPr>
            <w:r w:rsidRPr="00D0162F">
              <w:t>Same as 5.5.2.4</w:t>
            </w:r>
          </w:p>
        </w:tc>
      </w:tr>
      <w:tr w:rsidR="004D5838" w:rsidRPr="00D0162F" w14:paraId="65E2167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C02DEB7" w14:textId="77777777" w:rsidR="004D5838" w:rsidRPr="00D0162F" w:rsidRDefault="004D5838" w:rsidP="00C83BA7">
            <w:pPr>
              <w:pStyle w:val="TAL"/>
            </w:pPr>
            <w:r w:rsidRPr="00D0162F">
              <w:rPr>
                <w:lang w:eastAsia="zh-TW"/>
              </w:rPr>
              <w:t>5.5.3.1 EN-DC FR2 SCell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52703C6" w14:textId="77777777" w:rsidR="004D5838" w:rsidRPr="00D0162F" w:rsidRDefault="004D5838" w:rsidP="00C83BA7">
            <w:pPr>
              <w:pStyle w:val="TAL"/>
              <w:rPr>
                <w:rFonts w:cs="Arial"/>
                <w:szCs w:val="18"/>
              </w:rPr>
            </w:pPr>
            <w:r w:rsidRPr="00D0162F">
              <w:rPr>
                <w:rFonts w:cs="Arial"/>
                <w:szCs w:val="18"/>
              </w:rPr>
              <w:t>Average Noc</w:t>
            </w:r>
            <w:r w:rsidRPr="00D0162F">
              <w:rPr>
                <w:vertAlign w:val="subscript"/>
              </w:rPr>
              <w:t>2</w:t>
            </w:r>
            <w:r w:rsidRPr="00D0162F">
              <w:rPr>
                <w:rFonts w:cs="Arial"/>
                <w:szCs w:val="18"/>
              </w:rPr>
              <w:t xml:space="preserve"> ±5.65 dB</w:t>
            </w:r>
          </w:p>
          <w:p w14:paraId="14C88EFC" w14:textId="77777777" w:rsidR="004D5838" w:rsidRPr="00D0162F" w:rsidRDefault="004D5838" w:rsidP="00C83BA7">
            <w:pPr>
              <w:pStyle w:val="TAL"/>
              <w:rPr>
                <w:rFonts w:cs="Arial"/>
                <w:szCs w:val="18"/>
              </w:rPr>
            </w:pPr>
            <w:r w:rsidRPr="00D0162F">
              <w:rPr>
                <w:rFonts w:cs="Arial"/>
                <w:szCs w:val="18"/>
              </w:rPr>
              <w:t>Average Noc</w:t>
            </w:r>
            <w:r w:rsidRPr="00D0162F">
              <w:rPr>
                <w:vertAlign w:val="subscript"/>
              </w:rPr>
              <w:t>3</w:t>
            </w:r>
            <w:r w:rsidRPr="00D0162F">
              <w:rPr>
                <w:rFonts w:cs="Arial"/>
                <w:szCs w:val="18"/>
              </w:rPr>
              <w:t xml:space="preserve"> ±5.65 dB </w:t>
            </w:r>
          </w:p>
          <w:p w14:paraId="6D221B08" w14:textId="77777777" w:rsidR="004D5838" w:rsidRPr="00D0162F" w:rsidRDefault="004D5838" w:rsidP="00C83BA7">
            <w:pPr>
              <w:pStyle w:val="TAL"/>
              <w:rPr>
                <w:rFonts w:cs="Arial"/>
                <w:szCs w:val="18"/>
              </w:rPr>
            </w:pPr>
            <w:r w:rsidRPr="00D0162F">
              <w:rPr>
                <w:rFonts w:cs="Arial"/>
                <w:szCs w:val="18"/>
              </w:rPr>
              <w:t>Average Ês</w:t>
            </w:r>
            <w:r w:rsidRPr="00D0162F">
              <w:rPr>
                <w:rFonts w:cs="Arial"/>
                <w:szCs w:val="18"/>
                <w:vertAlign w:val="subscript"/>
              </w:rPr>
              <w:t>2</w:t>
            </w:r>
            <w:r w:rsidRPr="00D0162F">
              <w:rPr>
                <w:rFonts w:cs="Arial"/>
                <w:szCs w:val="18"/>
              </w:rPr>
              <w:t xml:space="preserve"> / N</w:t>
            </w:r>
            <w:r w:rsidRPr="00D0162F">
              <w:rPr>
                <w:rFonts w:cs="Arial"/>
                <w:szCs w:val="18"/>
                <w:vertAlign w:val="subscript"/>
              </w:rPr>
              <w:t>oc</w:t>
            </w:r>
            <w:r w:rsidRPr="00D0162F">
              <w:rPr>
                <w:rFonts w:cs="Arial"/>
                <w:szCs w:val="18"/>
              </w:rPr>
              <w:t xml:space="preserve"> ±0.3 dB</w:t>
            </w:r>
          </w:p>
          <w:p w14:paraId="5073F8AB" w14:textId="77777777" w:rsidR="004D5838" w:rsidRPr="00D0162F" w:rsidRDefault="004D5838" w:rsidP="00C83BA7">
            <w:pPr>
              <w:pStyle w:val="TAL"/>
              <w:rPr>
                <w:rFonts w:cs="Arial"/>
              </w:rPr>
            </w:pPr>
            <w:r w:rsidRPr="00D0162F">
              <w:rPr>
                <w:rFonts w:cs="Arial"/>
                <w:szCs w:val="18"/>
              </w:rPr>
              <w:t>Average Ês</w:t>
            </w:r>
            <w:r w:rsidRPr="00D0162F">
              <w:rPr>
                <w:rFonts w:cs="Arial"/>
                <w:szCs w:val="18"/>
                <w:vertAlign w:val="subscript"/>
              </w:rPr>
              <w:t>3</w:t>
            </w:r>
            <w:r w:rsidRPr="00D0162F">
              <w:rPr>
                <w:rFonts w:cs="Arial"/>
                <w:szCs w:val="18"/>
              </w:rPr>
              <w:t xml:space="preserve"> / N</w:t>
            </w:r>
            <w:r w:rsidRPr="00D0162F">
              <w:rPr>
                <w:rFonts w:cs="Arial"/>
                <w:szCs w:val="18"/>
                <w:vertAlign w:val="subscript"/>
              </w:rPr>
              <w:t>oc</w:t>
            </w:r>
            <w:r w:rsidRPr="00D0162F">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C178E38" w14:textId="77777777" w:rsidR="004D5838" w:rsidRPr="00D0162F" w:rsidRDefault="004D5838" w:rsidP="00C83BA7">
            <w:pPr>
              <w:keepNext/>
              <w:keepLines/>
              <w:spacing w:after="0"/>
              <w:rPr>
                <w:rFonts w:ascii="Arial" w:hAnsi="Arial" w:cs="Arial"/>
                <w:sz w:val="18"/>
                <w:szCs w:val="18"/>
              </w:rPr>
            </w:pPr>
            <w:r w:rsidRPr="00D0162F">
              <w:rPr>
                <w:rFonts w:ascii="Arial" w:hAnsi="Arial" w:cs="Arial"/>
                <w:sz w:val="18"/>
                <w:szCs w:val="18"/>
              </w:rPr>
              <w:t>Ês</w:t>
            </w:r>
            <w:r w:rsidRPr="00D0162F">
              <w:rPr>
                <w:rFonts w:ascii="Arial" w:hAnsi="Arial" w:cs="Arial"/>
                <w:sz w:val="18"/>
                <w:szCs w:val="18"/>
                <w:vertAlign w:val="subscript"/>
              </w:rPr>
              <w:t>2</w:t>
            </w:r>
            <w:r w:rsidRPr="00D0162F">
              <w:rPr>
                <w:rFonts w:ascii="Arial" w:hAnsi="Arial" w:cs="Arial"/>
                <w:sz w:val="18"/>
                <w:szCs w:val="18"/>
              </w:rPr>
              <w:t xml:space="preserve"> / Noc is the ratio of cell 2 signal / AWGN</w:t>
            </w:r>
          </w:p>
          <w:p w14:paraId="7EB7A280" w14:textId="77777777" w:rsidR="004D5838" w:rsidRPr="00D0162F" w:rsidRDefault="004D5838" w:rsidP="00C83BA7">
            <w:pPr>
              <w:pStyle w:val="TAL"/>
            </w:pPr>
            <w:r w:rsidRPr="00D0162F">
              <w:rPr>
                <w:rFonts w:cs="Arial"/>
                <w:szCs w:val="18"/>
              </w:rPr>
              <w:t>Ês</w:t>
            </w:r>
            <w:r w:rsidRPr="00D0162F">
              <w:rPr>
                <w:rFonts w:cs="Arial"/>
                <w:szCs w:val="18"/>
                <w:vertAlign w:val="subscript"/>
              </w:rPr>
              <w:t>3</w:t>
            </w:r>
            <w:r w:rsidRPr="00D0162F">
              <w:rPr>
                <w:rFonts w:cs="Arial"/>
                <w:szCs w:val="18"/>
              </w:rPr>
              <w:t xml:space="preserve"> / Noc is the ratio of cell 3 signal / AWGN</w:t>
            </w:r>
          </w:p>
        </w:tc>
      </w:tr>
      <w:tr w:rsidR="004D5838" w:rsidRPr="00D0162F" w14:paraId="56C4F1D3"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D859B58" w14:textId="77777777" w:rsidR="004D5838" w:rsidRPr="00D0162F" w:rsidRDefault="004D5838" w:rsidP="00C83BA7">
            <w:pPr>
              <w:pStyle w:val="TAL"/>
            </w:pPr>
            <w:r w:rsidRPr="00D0162F">
              <w:t xml:space="preserve">5.5.3.7 </w:t>
            </w:r>
            <w:r w:rsidRPr="00D0162F">
              <w:rPr>
                <w:rFonts w:cs="Arial"/>
                <w:szCs w:val="24"/>
              </w:rPr>
              <w:t xml:space="preserve">EN-DC FR2 </w:t>
            </w:r>
            <w:r w:rsidRPr="00D0162F">
              <w:t>direct SCell activation at SCell addition of known SCell</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9A541F4" w14:textId="77777777" w:rsidR="004D5838" w:rsidRPr="00D0162F" w:rsidRDefault="004D5838" w:rsidP="00C83BA7">
            <w:pPr>
              <w:pStyle w:val="TAL"/>
              <w:rPr>
                <w:rFonts w:cs="Arial"/>
              </w:rPr>
            </w:pPr>
            <w:r w:rsidRPr="00D0162F">
              <w:t>Same as 5.5.3.1</w:t>
            </w:r>
          </w:p>
        </w:tc>
        <w:tc>
          <w:tcPr>
            <w:tcW w:w="3826" w:type="dxa"/>
            <w:tcBorders>
              <w:top w:val="single" w:sz="4" w:space="0" w:color="auto"/>
              <w:left w:val="single" w:sz="4" w:space="0" w:color="auto"/>
              <w:bottom w:val="single" w:sz="4" w:space="0" w:color="auto"/>
              <w:right w:val="single" w:sz="4" w:space="0" w:color="auto"/>
            </w:tcBorders>
          </w:tcPr>
          <w:p w14:paraId="53E01651" w14:textId="77777777" w:rsidR="004D5838" w:rsidRPr="00D0162F" w:rsidRDefault="004D5838" w:rsidP="00C83BA7">
            <w:pPr>
              <w:pStyle w:val="TAL"/>
            </w:pPr>
            <w:r w:rsidRPr="00D0162F">
              <w:t>Same as 5.5.3.1</w:t>
            </w:r>
          </w:p>
        </w:tc>
      </w:tr>
      <w:tr w:rsidR="004D5838" w:rsidRPr="00D0162F" w14:paraId="1F364652"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5C7E01AB" w14:textId="77777777" w:rsidR="004D5838" w:rsidRPr="00D0162F" w:rsidRDefault="004D5838" w:rsidP="00C83BA7">
            <w:pPr>
              <w:pStyle w:val="TAL"/>
            </w:pPr>
            <w:r w:rsidRPr="00D0162F">
              <w:rPr>
                <w:lang w:eastAsia="zh-CN"/>
              </w:rPr>
              <w:t xml:space="preserve">5.5.5.1 </w:t>
            </w:r>
            <w:r w:rsidRPr="00D0162F">
              <w:t>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912EB0A" w14:textId="77777777" w:rsidR="004D5838" w:rsidRPr="00D0162F" w:rsidRDefault="004D5838" w:rsidP="00C83BA7">
            <w:pPr>
              <w:pStyle w:val="TAL"/>
              <w:rPr>
                <w:rFonts w:cs="Arial"/>
              </w:rPr>
            </w:pPr>
            <w:r w:rsidRPr="00D0162F">
              <w:rPr>
                <w:rFonts w:cs="Arial"/>
              </w:rPr>
              <w:t>Noc averaged over BW</w:t>
            </w:r>
            <w:r w:rsidRPr="00D0162F">
              <w:rPr>
                <w:rFonts w:cs="Arial"/>
                <w:vertAlign w:val="subscript"/>
              </w:rPr>
              <w:t>Config</w:t>
            </w:r>
            <w:r w:rsidRPr="00D0162F">
              <w:rPr>
                <w:rFonts w:cs="Arial"/>
              </w:rPr>
              <w:t>, ±5.65 dB, f&lt;=40.8 GHz</w:t>
            </w:r>
          </w:p>
          <w:p w14:paraId="15CFCA62" w14:textId="77777777" w:rsidR="004D5838" w:rsidRPr="00D0162F" w:rsidRDefault="004D5838" w:rsidP="00C83BA7">
            <w:pPr>
              <w:pStyle w:val="TAL"/>
              <w:rPr>
                <w:rFonts w:cs="Arial"/>
              </w:rPr>
            </w:pPr>
            <w:r w:rsidRPr="00D0162F">
              <w:rPr>
                <w:rFonts w:cs="Arial"/>
              </w:rPr>
              <w:t>Noc averaged over measured PRBs</w:t>
            </w:r>
            <w:r w:rsidRPr="00D0162F">
              <w:t>,</w:t>
            </w:r>
            <w:r w:rsidRPr="00D0162F">
              <w:rPr>
                <w:rFonts w:cs="Arial"/>
              </w:rPr>
              <w:t xml:space="preserve"> ±5.65 dB, f&lt;=40.8 GHz</w:t>
            </w:r>
          </w:p>
          <w:p w14:paraId="5F93CCB8" w14:textId="77777777" w:rsidR="004D5838" w:rsidRPr="00D0162F" w:rsidRDefault="004D5838" w:rsidP="00C83BA7">
            <w:pPr>
              <w:pStyle w:val="TAL"/>
              <w:rPr>
                <w:rFonts w:cs="Arial"/>
              </w:rPr>
            </w:pPr>
          </w:p>
          <w:p w14:paraId="442194BF" w14:textId="77777777" w:rsidR="004D5838" w:rsidRPr="00D0162F" w:rsidRDefault="004D5838" w:rsidP="00C83BA7">
            <w:pPr>
              <w:pStyle w:val="TAL"/>
            </w:pPr>
            <w:r w:rsidRPr="00D0162F">
              <w:t>Ês / N</w:t>
            </w:r>
            <w:r w:rsidRPr="00D0162F">
              <w:rPr>
                <w:vertAlign w:val="subscript"/>
              </w:rPr>
              <w:t>oc</w:t>
            </w:r>
            <w:r w:rsidRPr="00D0162F">
              <w:rPr>
                <w:rFonts w:cs="Arial"/>
              </w:rPr>
              <w:t xml:space="preserve"> averaged over BW</w:t>
            </w:r>
            <w:r w:rsidRPr="00D0162F">
              <w:rPr>
                <w:rFonts w:cs="Arial"/>
                <w:vertAlign w:val="subscript"/>
              </w:rPr>
              <w:t>Config</w:t>
            </w:r>
            <w:r w:rsidRPr="00D0162F">
              <w:t xml:space="preserve">: </w:t>
            </w:r>
            <w:r w:rsidRPr="00D0162F">
              <w:rPr>
                <w:lang w:eastAsia="sv-SE"/>
              </w:rPr>
              <w:t>±</w:t>
            </w:r>
            <w:r w:rsidRPr="00D0162F">
              <w:t>0.3 dB</w:t>
            </w:r>
          </w:p>
          <w:p w14:paraId="57543E6C" w14:textId="77777777" w:rsidR="004D5838" w:rsidRPr="00D0162F" w:rsidRDefault="004D5838" w:rsidP="00C83BA7">
            <w:pPr>
              <w:pStyle w:val="TAL"/>
              <w:rPr>
                <w:rFonts w:cs="Arial"/>
              </w:rPr>
            </w:pPr>
            <w:r w:rsidRPr="00D0162F">
              <w:t>Ês / N</w:t>
            </w:r>
            <w:r w:rsidRPr="00D0162F">
              <w:rPr>
                <w:vertAlign w:val="subscript"/>
              </w:rPr>
              <w:t>oc</w:t>
            </w:r>
            <w:r w:rsidRPr="00D0162F">
              <w:rPr>
                <w:rFonts w:cs="Arial"/>
              </w:rPr>
              <w:t xml:space="preserve"> averaged over measured PRBs</w:t>
            </w:r>
            <w:r w:rsidRPr="00D0162F">
              <w:t xml:space="preserve">: </w:t>
            </w:r>
            <w:r w:rsidRPr="00D0162F">
              <w:rPr>
                <w:lang w:eastAsia="sv-SE"/>
              </w:rPr>
              <w:t>±</w:t>
            </w:r>
            <w:r w:rsidRPr="00D0162F">
              <w:t>0.3 dB</w:t>
            </w:r>
          </w:p>
          <w:p w14:paraId="55EBA9AC" w14:textId="77777777" w:rsidR="004D5838" w:rsidRPr="00D0162F" w:rsidDel="00AC177D" w:rsidRDefault="004D5838" w:rsidP="00C83BA7">
            <w:pPr>
              <w:pStyle w:val="TAL"/>
              <w:rPr>
                <w:rFonts w:cs="Arial"/>
              </w:rPr>
            </w:pPr>
          </w:p>
          <w:p w14:paraId="4CD90FAA" w14:textId="77777777" w:rsidR="004D5838" w:rsidRPr="00D0162F" w:rsidRDefault="004D5838" w:rsidP="00C83BA7">
            <w:pPr>
              <w:pStyle w:val="TAL"/>
              <w:rPr>
                <w:rFonts w:cs="Arial"/>
              </w:rPr>
            </w:pPr>
            <w:r w:rsidRPr="00D0162F">
              <w:rPr>
                <w:rFonts w:cs="Arial"/>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3E3AC0FA" w14:textId="77777777" w:rsidR="004D5838" w:rsidRPr="00D0162F" w:rsidRDefault="004D5838" w:rsidP="00C83BA7">
            <w:pPr>
              <w:pStyle w:val="TAL"/>
              <w:rPr>
                <w:rFonts w:cs="Arial"/>
                <w:vertAlign w:val="subscript"/>
              </w:rPr>
            </w:pPr>
            <w:r w:rsidRPr="00D0162F">
              <w:rPr>
                <w:rFonts w:cs="Arial"/>
              </w:rPr>
              <w:t>Noc averaged over BW</w:t>
            </w:r>
            <w:r w:rsidRPr="00D0162F">
              <w:rPr>
                <w:rFonts w:cs="Arial"/>
                <w:vertAlign w:val="subscript"/>
              </w:rPr>
              <w:t>Config</w:t>
            </w:r>
            <w:r w:rsidRPr="00D0162F">
              <w:rPr>
                <w:rFonts w:cs="Arial"/>
              </w:rPr>
              <w:t xml:space="preserve"> is the </w:t>
            </w:r>
            <w:r w:rsidRPr="00D0162F">
              <w:t xml:space="preserve">AWGN absolute power </w:t>
            </w:r>
            <w:r w:rsidRPr="00D0162F">
              <w:rPr>
                <w:rFonts w:cs="Arial"/>
              </w:rPr>
              <w:t>averaged over BW</w:t>
            </w:r>
            <w:r w:rsidRPr="00D0162F">
              <w:rPr>
                <w:rFonts w:cs="Arial"/>
                <w:vertAlign w:val="subscript"/>
              </w:rPr>
              <w:t>Config</w:t>
            </w:r>
          </w:p>
          <w:p w14:paraId="6F0A16F3" w14:textId="77777777" w:rsidR="004D5838" w:rsidRPr="00D0162F" w:rsidRDefault="004D5838" w:rsidP="00C83BA7">
            <w:pPr>
              <w:pStyle w:val="TAL"/>
              <w:rPr>
                <w:rFonts w:cs="Arial"/>
              </w:rPr>
            </w:pPr>
            <w:r w:rsidRPr="00D0162F">
              <w:rPr>
                <w:rFonts w:cs="Arial"/>
              </w:rPr>
              <w:t>Noc averaged over measured PRBs</w:t>
            </w:r>
            <w:r w:rsidRPr="00D0162F">
              <w:t xml:space="preserve"> is </w:t>
            </w:r>
            <w:r w:rsidRPr="00D0162F">
              <w:rPr>
                <w:rFonts w:cs="Arial"/>
              </w:rPr>
              <w:t xml:space="preserve">the </w:t>
            </w:r>
            <w:r w:rsidRPr="00D0162F">
              <w:t xml:space="preserve">AWGN absolute power </w:t>
            </w:r>
            <w:r w:rsidRPr="00D0162F">
              <w:rPr>
                <w:rFonts w:cs="Arial"/>
              </w:rPr>
              <w:t>averaged over measured PRBs</w:t>
            </w:r>
          </w:p>
          <w:p w14:paraId="711F6A33" w14:textId="77777777" w:rsidR="004D5838" w:rsidRPr="00D0162F" w:rsidRDefault="004D5838" w:rsidP="00C83BA7">
            <w:pPr>
              <w:pStyle w:val="TAL"/>
              <w:rPr>
                <w:rFonts w:cs="Arial"/>
              </w:rPr>
            </w:pPr>
          </w:p>
          <w:p w14:paraId="5D3A2588" w14:textId="77777777" w:rsidR="004D5838" w:rsidRPr="00D0162F" w:rsidRDefault="004D5838" w:rsidP="00C83BA7">
            <w:pPr>
              <w:pStyle w:val="TAL"/>
              <w:rPr>
                <w:rFonts w:cs="Arial"/>
              </w:rPr>
            </w:pPr>
            <w:r w:rsidRPr="00D0162F">
              <w:t>Ês / N</w:t>
            </w:r>
            <w:r w:rsidRPr="00D0162F">
              <w:rPr>
                <w:vertAlign w:val="subscript"/>
              </w:rPr>
              <w:t>oc</w:t>
            </w:r>
            <w:r w:rsidRPr="00D0162F">
              <w:rPr>
                <w:rFonts w:cs="Arial"/>
              </w:rPr>
              <w:t xml:space="preserve"> averaged over BW</w:t>
            </w:r>
            <w:r w:rsidRPr="00D0162F">
              <w:rPr>
                <w:rFonts w:cs="Arial"/>
                <w:vertAlign w:val="subscript"/>
              </w:rPr>
              <w:t>Config</w:t>
            </w:r>
            <w:r w:rsidRPr="00D0162F">
              <w:rPr>
                <w:rFonts w:cs="Arial"/>
                <w:lang w:eastAsia="zh-CN"/>
              </w:rPr>
              <w:t xml:space="preserve"> </w:t>
            </w:r>
            <w:r w:rsidRPr="00D0162F">
              <w:t xml:space="preserve">is the Ratio of cell signal / AWGN </w:t>
            </w:r>
            <w:r w:rsidRPr="00D0162F">
              <w:rPr>
                <w:rFonts w:cs="Arial"/>
              </w:rPr>
              <w:t>averaged over BW</w:t>
            </w:r>
            <w:r w:rsidRPr="00D0162F">
              <w:rPr>
                <w:rFonts w:cs="Arial"/>
                <w:vertAlign w:val="subscript"/>
              </w:rPr>
              <w:t>Config</w:t>
            </w:r>
          </w:p>
          <w:p w14:paraId="1ABEA7C1" w14:textId="77777777" w:rsidR="004D5838" w:rsidRPr="00D0162F" w:rsidRDefault="004D5838" w:rsidP="00C83BA7">
            <w:pPr>
              <w:pStyle w:val="TAL"/>
              <w:rPr>
                <w:rFonts w:cs="Arial"/>
              </w:rPr>
            </w:pPr>
            <w:r w:rsidRPr="00D0162F">
              <w:t>Ês / N</w:t>
            </w:r>
            <w:r w:rsidRPr="00D0162F">
              <w:rPr>
                <w:vertAlign w:val="subscript"/>
              </w:rPr>
              <w:t>oc</w:t>
            </w:r>
            <w:r w:rsidRPr="00D0162F">
              <w:rPr>
                <w:rFonts w:cs="Arial"/>
              </w:rPr>
              <w:t xml:space="preserve"> averaged over measured PRBs</w:t>
            </w:r>
            <w:r w:rsidRPr="00D0162F">
              <w:rPr>
                <w:rFonts w:cs="Arial"/>
                <w:lang w:eastAsia="zh-CN"/>
              </w:rPr>
              <w:t xml:space="preserve"> </w:t>
            </w:r>
            <w:r w:rsidRPr="00D0162F">
              <w:t xml:space="preserve">is the Ratio of cell signal / AWGN </w:t>
            </w:r>
            <w:r w:rsidRPr="00D0162F">
              <w:rPr>
                <w:rFonts w:cs="Arial"/>
              </w:rPr>
              <w:t>averaged over measured PRBs</w:t>
            </w:r>
          </w:p>
        </w:tc>
      </w:tr>
      <w:tr w:rsidR="004D5838" w:rsidRPr="00D0162F" w14:paraId="403A0F67"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0347BE7" w14:textId="77777777" w:rsidR="004D5838" w:rsidRPr="00D0162F" w:rsidRDefault="004D5838" w:rsidP="00C83BA7">
            <w:pPr>
              <w:pStyle w:val="TAL"/>
            </w:pPr>
            <w:r w:rsidRPr="00D0162F">
              <w:rPr>
                <w:lang w:eastAsia="zh-CN"/>
              </w:rPr>
              <w:t xml:space="preserve">5.5.5.2 </w:t>
            </w:r>
            <w:r w:rsidRPr="00D0162F">
              <w:t>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88204A9" w14:textId="77777777" w:rsidR="004D5838" w:rsidRPr="00D0162F" w:rsidRDefault="004D5838" w:rsidP="00C83BA7">
            <w:pPr>
              <w:pStyle w:val="TAL"/>
              <w:rPr>
                <w:rFonts w:cs="Arial"/>
              </w:rPr>
            </w:pPr>
            <w:r w:rsidRPr="00D0162F">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2EF9CCFF" w14:textId="77777777" w:rsidR="004D5838" w:rsidRPr="00D0162F" w:rsidRDefault="004D5838" w:rsidP="00C83BA7">
            <w:pPr>
              <w:pStyle w:val="TAL"/>
            </w:pPr>
            <w:r w:rsidRPr="00D0162F">
              <w:rPr>
                <w:rFonts w:cs="Arial"/>
                <w:lang w:eastAsia="zh-CN"/>
              </w:rPr>
              <w:t>Same as 5.5.5.1</w:t>
            </w:r>
          </w:p>
        </w:tc>
      </w:tr>
      <w:tr w:rsidR="004D5838" w:rsidRPr="00D0162F" w14:paraId="58011D4A"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E6DC82D" w14:textId="77777777" w:rsidR="004D5838" w:rsidRPr="00D0162F" w:rsidRDefault="004D5838" w:rsidP="00C83BA7">
            <w:pPr>
              <w:pStyle w:val="TAL"/>
              <w:rPr>
                <w:lang w:eastAsia="zh-CN"/>
              </w:rPr>
            </w:pPr>
            <w:r w:rsidRPr="00D0162F">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4A50D16" w14:textId="77777777" w:rsidR="004D5838" w:rsidRPr="00D0162F" w:rsidRDefault="004D5838" w:rsidP="00C83BA7">
            <w:pPr>
              <w:pStyle w:val="TAL"/>
              <w:rPr>
                <w:rFonts w:cs="Arial"/>
                <w:shd w:val="clear" w:color="auto" w:fill="FFFFFF"/>
              </w:rPr>
            </w:pPr>
            <w:r w:rsidRPr="00D0162F">
              <w:rPr>
                <w:rFonts w:cs="Arial"/>
              </w:rPr>
              <w:t>Noc ±5.65 dB, f&lt;=40.8 GHz</w:t>
            </w:r>
          </w:p>
          <w:p w14:paraId="6AF3DB4F" w14:textId="77777777" w:rsidR="004D5838" w:rsidRPr="00D0162F" w:rsidRDefault="004D5838" w:rsidP="00C83BA7">
            <w:pPr>
              <w:pStyle w:val="TAL"/>
              <w:rPr>
                <w:rFonts w:cs="Arial"/>
              </w:rPr>
            </w:pPr>
          </w:p>
          <w:p w14:paraId="28314921" w14:textId="77777777" w:rsidR="004D5838" w:rsidRPr="00D0162F" w:rsidRDefault="004D5838" w:rsidP="00C83BA7">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05CF5254" w14:textId="77777777" w:rsidR="004D5838" w:rsidRPr="00D0162F" w:rsidRDefault="004D5838" w:rsidP="00C83BA7">
            <w:pPr>
              <w:pStyle w:val="TAL"/>
              <w:rPr>
                <w:rFonts w:cs="Arial"/>
              </w:rPr>
            </w:pPr>
          </w:p>
          <w:p w14:paraId="7D962419" w14:textId="77777777" w:rsidR="004D5838" w:rsidRPr="00D0162F" w:rsidRDefault="004D5838" w:rsidP="00C83BA7">
            <w:pPr>
              <w:pStyle w:val="TAL"/>
              <w:rPr>
                <w:rFonts w:cs="Arial"/>
                <w:lang w:eastAsia="zh-CN"/>
              </w:rPr>
            </w:pPr>
            <w:r w:rsidRPr="00D0162F">
              <w:rPr>
                <w:rFonts w:eastAsia="宋体"/>
              </w:rPr>
              <w:t xml:space="preserve">Fading profile </w:t>
            </w:r>
            <w:r w:rsidRPr="00D0162F">
              <w:t>±0.7 dB for 2Tx</w:t>
            </w:r>
          </w:p>
        </w:tc>
        <w:tc>
          <w:tcPr>
            <w:tcW w:w="3826" w:type="dxa"/>
            <w:tcBorders>
              <w:top w:val="single" w:sz="4" w:space="0" w:color="auto"/>
              <w:left w:val="single" w:sz="4" w:space="0" w:color="auto"/>
              <w:bottom w:val="single" w:sz="4" w:space="0" w:color="auto"/>
              <w:right w:val="single" w:sz="4" w:space="0" w:color="auto"/>
            </w:tcBorders>
          </w:tcPr>
          <w:p w14:paraId="03F3CD25" w14:textId="77777777" w:rsidR="004D5838" w:rsidRPr="00D0162F" w:rsidRDefault="004D5838" w:rsidP="00C83BA7">
            <w:pPr>
              <w:pStyle w:val="TAL"/>
              <w:rPr>
                <w:rFonts w:eastAsia="宋体" w:cs="Arial"/>
                <w:szCs w:val="18"/>
              </w:rPr>
            </w:pPr>
            <w:r w:rsidRPr="00D0162F">
              <w:rPr>
                <w:rFonts w:eastAsia="宋体" w:cs="Arial"/>
                <w:szCs w:val="18"/>
              </w:rPr>
              <w:t>Note:</w:t>
            </w:r>
          </w:p>
          <w:p w14:paraId="3B11B3DF" w14:textId="77777777" w:rsidR="004D5838" w:rsidRPr="00D0162F" w:rsidRDefault="004D5838" w:rsidP="00C83BA7">
            <w:pPr>
              <w:pStyle w:val="TAL"/>
              <w:rPr>
                <w:rFonts w:cs="Arial"/>
                <w:szCs w:val="18"/>
              </w:rPr>
            </w:pPr>
            <w:r w:rsidRPr="00D0162F">
              <w:rPr>
                <w:rFonts w:cs="Arial"/>
                <w:szCs w:val="18"/>
              </w:rPr>
              <w:t xml:space="preserve">Noc is the AWGN on </w:t>
            </w:r>
            <w:r w:rsidRPr="00D0162F">
              <w:t>cell 2 frequency</w:t>
            </w:r>
          </w:p>
          <w:p w14:paraId="312E4B07" w14:textId="77777777" w:rsidR="004D5838" w:rsidRPr="00D0162F" w:rsidRDefault="004D5838" w:rsidP="00C83BA7">
            <w:pPr>
              <w:pStyle w:val="TAL"/>
              <w:rPr>
                <w:rFonts w:cs="Arial"/>
                <w:szCs w:val="18"/>
              </w:rPr>
            </w:pPr>
            <w:r w:rsidRPr="00D0162F">
              <w:t>Ês</w:t>
            </w:r>
            <w:r w:rsidRPr="00D0162F">
              <w:rPr>
                <w:vertAlign w:val="subscript"/>
              </w:rPr>
              <w:t>2</w:t>
            </w:r>
            <w:r w:rsidRPr="00D0162F">
              <w:t xml:space="preserve"> / Noc is the SNR for the CSI-RS</w:t>
            </w:r>
          </w:p>
        </w:tc>
      </w:tr>
      <w:tr w:rsidR="004D5838" w:rsidRPr="00D0162F" w14:paraId="30B365DB"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DCD803E" w14:textId="77777777" w:rsidR="004D5838" w:rsidRPr="00D0162F" w:rsidRDefault="004D5838" w:rsidP="00C83BA7">
            <w:pPr>
              <w:pStyle w:val="TAL"/>
              <w:rPr>
                <w:lang w:eastAsia="zh-CN"/>
              </w:rPr>
            </w:pPr>
            <w:r w:rsidRPr="00D0162F">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FBD94A1" w14:textId="77777777" w:rsidR="004D5838" w:rsidRPr="00D0162F" w:rsidRDefault="004D5838" w:rsidP="00C83BA7">
            <w:pPr>
              <w:pStyle w:val="TAL"/>
              <w:rPr>
                <w:rFonts w:cs="Arial"/>
                <w:lang w:eastAsia="zh-CN"/>
              </w:rPr>
            </w:pPr>
            <w:r w:rsidRPr="00D0162F">
              <w:rPr>
                <w:rFonts w:cs="Arial"/>
              </w:rPr>
              <w:t>Same as 5.5.5.3</w:t>
            </w:r>
          </w:p>
        </w:tc>
        <w:tc>
          <w:tcPr>
            <w:tcW w:w="3826" w:type="dxa"/>
            <w:tcBorders>
              <w:top w:val="single" w:sz="4" w:space="0" w:color="auto"/>
              <w:left w:val="single" w:sz="4" w:space="0" w:color="auto"/>
              <w:bottom w:val="single" w:sz="4" w:space="0" w:color="auto"/>
              <w:right w:val="single" w:sz="4" w:space="0" w:color="auto"/>
            </w:tcBorders>
          </w:tcPr>
          <w:p w14:paraId="76FBB09D" w14:textId="77777777" w:rsidR="004D5838" w:rsidRPr="00D0162F" w:rsidRDefault="004D5838" w:rsidP="00C83BA7">
            <w:pPr>
              <w:pStyle w:val="TAL"/>
              <w:rPr>
                <w:rFonts w:cs="Arial"/>
                <w:lang w:eastAsia="zh-CN"/>
              </w:rPr>
            </w:pPr>
            <w:r w:rsidRPr="00D0162F">
              <w:t>Same as 5.5.5.3</w:t>
            </w:r>
          </w:p>
        </w:tc>
      </w:tr>
      <w:tr w:rsidR="004D5838" w:rsidRPr="00D0162F" w14:paraId="578114D6"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D574EE8" w14:textId="77777777" w:rsidR="004D5838" w:rsidRPr="00D0162F" w:rsidRDefault="004D5838" w:rsidP="00C83BA7">
            <w:pPr>
              <w:pStyle w:val="TAL"/>
            </w:pPr>
            <w:r w:rsidRPr="00D0162F">
              <w:rPr>
                <w:lang w:eastAsia="zh-CN"/>
              </w:rPr>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97B1E01" w14:textId="77777777" w:rsidR="004D5838" w:rsidRPr="00D0162F" w:rsidRDefault="004D5838" w:rsidP="00C83BA7">
            <w:pPr>
              <w:pStyle w:val="TAL"/>
              <w:rPr>
                <w:rFonts w:cs="Arial"/>
              </w:rPr>
            </w:pPr>
            <w:r w:rsidRPr="00D0162F">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133AF2CB" w14:textId="77777777" w:rsidR="004D5838" w:rsidRPr="00D0162F" w:rsidRDefault="004D5838" w:rsidP="00C83BA7">
            <w:pPr>
              <w:pStyle w:val="TAL"/>
            </w:pPr>
            <w:r w:rsidRPr="00D0162F">
              <w:rPr>
                <w:rFonts w:cs="Arial"/>
                <w:lang w:eastAsia="zh-CN"/>
              </w:rPr>
              <w:t>Same as 5.5.5.1</w:t>
            </w:r>
          </w:p>
        </w:tc>
      </w:tr>
      <w:tr w:rsidR="004D5838" w:rsidRPr="00D0162F" w14:paraId="3140122B"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E092D56" w14:textId="77777777" w:rsidR="004D5838" w:rsidRPr="00D0162F" w:rsidRDefault="004D5838" w:rsidP="00C83BA7">
            <w:pPr>
              <w:pStyle w:val="TAL"/>
              <w:rPr>
                <w:lang w:eastAsia="zh-CN"/>
              </w:rPr>
            </w:pPr>
            <w:r w:rsidRPr="00D0162F">
              <w:t>5.5.5.6 EN-DC FR2 SCell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11CFCAF" w14:textId="77777777" w:rsidR="004D5838" w:rsidRPr="00D0162F" w:rsidRDefault="004D5838" w:rsidP="00C83BA7">
            <w:pPr>
              <w:pStyle w:val="TAL"/>
              <w:rPr>
                <w:rFonts w:cs="Arial"/>
                <w:shd w:val="clear" w:color="auto" w:fill="FFFFFF"/>
              </w:rPr>
            </w:pPr>
            <w:r w:rsidRPr="00D0162F">
              <w:rPr>
                <w:rFonts w:cs="Arial"/>
              </w:rPr>
              <w:t>Noc ±5.65 dB, f&lt;=40.8 GHz</w:t>
            </w:r>
          </w:p>
          <w:p w14:paraId="20168125" w14:textId="77777777" w:rsidR="004D5838" w:rsidRPr="00D0162F" w:rsidRDefault="004D5838" w:rsidP="00C83BA7">
            <w:pPr>
              <w:pStyle w:val="TAL"/>
              <w:rPr>
                <w:rFonts w:cs="Arial"/>
              </w:rPr>
            </w:pPr>
          </w:p>
          <w:p w14:paraId="1A652B6E" w14:textId="77777777" w:rsidR="004D5838" w:rsidRPr="00D0162F" w:rsidRDefault="004D5838" w:rsidP="00C83BA7">
            <w:pPr>
              <w:pStyle w:val="TAL"/>
              <w:rPr>
                <w:rFonts w:cs="Arial"/>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rFonts w:cs="Arial"/>
              </w:rPr>
              <w:t xml:space="preserve"> ±0.3 dB</w:t>
            </w:r>
          </w:p>
          <w:p w14:paraId="363FDD46" w14:textId="77777777" w:rsidR="004D5838" w:rsidRPr="00D0162F" w:rsidRDefault="004D5838" w:rsidP="00C83BA7">
            <w:pPr>
              <w:pStyle w:val="TAL"/>
              <w:rPr>
                <w:rFonts w:cs="Arial"/>
              </w:rPr>
            </w:pPr>
          </w:p>
          <w:p w14:paraId="4B1896C1" w14:textId="77777777" w:rsidR="004D5838" w:rsidRPr="00D0162F" w:rsidRDefault="004D5838" w:rsidP="00C83BA7">
            <w:pPr>
              <w:pStyle w:val="TAL"/>
              <w:rPr>
                <w:rFonts w:cs="Arial"/>
                <w:lang w:eastAsia="zh-CN"/>
              </w:rPr>
            </w:pPr>
            <w:r w:rsidRPr="00D0162F">
              <w:rPr>
                <w:rFonts w:eastAsia="宋体"/>
              </w:rPr>
              <w:t xml:space="preserve">Fading profile </w:t>
            </w:r>
            <w:r w:rsidRPr="00D0162F">
              <w:t>±0.7 dB for 2Tx</w:t>
            </w:r>
          </w:p>
        </w:tc>
        <w:tc>
          <w:tcPr>
            <w:tcW w:w="3826" w:type="dxa"/>
            <w:tcBorders>
              <w:top w:val="single" w:sz="4" w:space="0" w:color="auto"/>
              <w:left w:val="single" w:sz="4" w:space="0" w:color="auto"/>
              <w:bottom w:val="single" w:sz="4" w:space="0" w:color="auto"/>
              <w:right w:val="single" w:sz="4" w:space="0" w:color="auto"/>
            </w:tcBorders>
          </w:tcPr>
          <w:p w14:paraId="095C392B" w14:textId="77777777" w:rsidR="004D5838" w:rsidRPr="00D0162F" w:rsidRDefault="004D5838" w:rsidP="00C83BA7">
            <w:pPr>
              <w:pStyle w:val="TAL"/>
              <w:rPr>
                <w:rFonts w:eastAsia="宋体" w:cs="Arial"/>
                <w:szCs w:val="18"/>
              </w:rPr>
            </w:pPr>
            <w:r w:rsidRPr="00D0162F">
              <w:rPr>
                <w:rFonts w:eastAsia="宋体" w:cs="Arial"/>
                <w:szCs w:val="18"/>
              </w:rPr>
              <w:t>Note:</w:t>
            </w:r>
          </w:p>
          <w:p w14:paraId="3209CBF0" w14:textId="77777777" w:rsidR="004D5838" w:rsidRPr="00D0162F" w:rsidRDefault="004D5838" w:rsidP="00C83BA7">
            <w:pPr>
              <w:pStyle w:val="TAL"/>
              <w:rPr>
                <w:rFonts w:cs="Arial"/>
                <w:szCs w:val="18"/>
              </w:rPr>
            </w:pPr>
            <w:r w:rsidRPr="00D0162F">
              <w:rPr>
                <w:rFonts w:cs="Arial"/>
                <w:szCs w:val="18"/>
              </w:rPr>
              <w:t xml:space="preserve">Noc is the AWGN on </w:t>
            </w:r>
            <w:r w:rsidRPr="00D0162F">
              <w:t>cell 3 frequency</w:t>
            </w:r>
          </w:p>
          <w:p w14:paraId="3CE17B32" w14:textId="77777777" w:rsidR="004D5838" w:rsidRPr="00D0162F" w:rsidRDefault="004D5838" w:rsidP="00C83BA7">
            <w:pPr>
              <w:pStyle w:val="TAL"/>
              <w:rPr>
                <w:rFonts w:cs="Arial"/>
                <w:szCs w:val="18"/>
              </w:rPr>
            </w:pPr>
            <w:r w:rsidRPr="00D0162F">
              <w:t>Ês</w:t>
            </w:r>
            <w:r w:rsidRPr="00D0162F">
              <w:rPr>
                <w:vertAlign w:val="subscript"/>
              </w:rPr>
              <w:t>3</w:t>
            </w:r>
            <w:r w:rsidRPr="00D0162F">
              <w:t xml:space="preserve"> / Noc is the SNR for the CSI-RS</w:t>
            </w:r>
          </w:p>
        </w:tc>
      </w:tr>
      <w:tr w:rsidR="004D5838" w:rsidRPr="00D0162F" w14:paraId="6CA8DE7F"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205CFC5" w14:textId="77777777" w:rsidR="004D5838" w:rsidRPr="00D0162F" w:rsidRDefault="004D5838" w:rsidP="00C83BA7">
            <w:pPr>
              <w:pStyle w:val="TAL"/>
              <w:rPr>
                <w:lang w:eastAsia="zh-CN"/>
              </w:rPr>
            </w:pPr>
            <w:r w:rsidRPr="00D0162F">
              <w:t>5.5.5.7 EN-DC FR2 SCell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4006B5E" w14:textId="77777777" w:rsidR="004D5838" w:rsidRPr="00D0162F" w:rsidRDefault="004D5838" w:rsidP="00C83BA7">
            <w:pPr>
              <w:pStyle w:val="TAL"/>
              <w:rPr>
                <w:rFonts w:cs="Arial"/>
                <w:lang w:eastAsia="zh-CN"/>
              </w:rPr>
            </w:pPr>
            <w:r w:rsidRPr="00D0162F">
              <w:rPr>
                <w:rFonts w:cs="Arial"/>
              </w:rPr>
              <w:t>Same as 5.5.5.6</w:t>
            </w:r>
          </w:p>
        </w:tc>
        <w:tc>
          <w:tcPr>
            <w:tcW w:w="3826" w:type="dxa"/>
            <w:tcBorders>
              <w:top w:val="single" w:sz="4" w:space="0" w:color="auto"/>
              <w:left w:val="single" w:sz="4" w:space="0" w:color="auto"/>
              <w:bottom w:val="single" w:sz="4" w:space="0" w:color="auto"/>
              <w:right w:val="single" w:sz="4" w:space="0" w:color="auto"/>
            </w:tcBorders>
          </w:tcPr>
          <w:p w14:paraId="0F23D4D6" w14:textId="77777777" w:rsidR="004D5838" w:rsidRPr="00D0162F" w:rsidRDefault="004D5838" w:rsidP="00C83BA7">
            <w:pPr>
              <w:pStyle w:val="TAL"/>
              <w:rPr>
                <w:rFonts w:cs="Arial"/>
                <w:lang w:eastAsia="zh-CN"/>
              </w:rPr>
            </w:pPr>
            <w:r w:rsidRPr="00D0162F">
              <w:t>Same as 5.5.5.6</w:t>
            </w:r>
          </w:p>
        </w:tc>
      </w:tr>
      <w:tr w:rsidR="004D5838" w:rsidRPr="00D0162F" w14:paraId="7911DDF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56C964A" w14:textId="77777777" w:rsidR="004D5838" w:rsidRPr="00D0162F" w:rsidRDefault="004D5838" w:rsidP="00C83BA7">
            <w:pPr>
              <w:pStyle w:val="TAL"/>
              <w:rPr>
                <w:lang w:eastAsia="zh-CN"/>
              </w:rPr>
            </w:pPr>
            <w:r w:rsidRPr="00D0162F">
              <w:rPr>
                <w:rFonts w:hint="eastAsia"/>
                <w:lang w:eastAsia="zh-CN"/>
              </w:rPr>
              <w:t>5</w:t>
            </w:r>
            <w:r w:rsidRPr="00D0162F">
              <w:rPr>
                <w:lang w:eastAsia="zh-CN"/>
              </w:rPr>
              <w:t xml:space="preserve">.5.5.8 </w:t>
            </w:r>
            <w:r w:rsidRPr="00D0162F">
              <w:t>EN-DC FR2 CSI-RS-based PSCell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1CE5AF1" w14:textId="77777777" w:rsidR="004D5838" w:rsidRPr="00D0162F" w:rsidRDefault="004D5838" w:rsidP="00C83BA7">
            <w:pPr>
              <w:pStyle w:val="TAL"/>
              <w:rPr>
                <w:rFonts w:cs="Arial"/>
                <w:lang w:eastAsia="ja-JP"/>
              </w:rPr>
            </w:pPr>
            <w:r w:rsidRPr="00D0162F">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7483A305" w14:textId="77777777" w:rsidR="004D5838" w:rsidRPr="00D0162F" w:rsidRDefault="004D5838" w:rsidP="00C83BA7">
            <w:pPr>
              <w:pStyle w:val="TAL"/>
              <w:rPr>
                <w:lang w:eastAsia="ja-JP"/>
              </w:rPr>
            </w:pPr>
            <w:r w:rsidRPr="00D0162F">
              <w:rPr>
                <w:lang w:eastAsia="ja-JP"/>
              </w:rPr>
              <w:t>Same as 5.5.5.3</w:t>
            </w:r>
          </w:p>
        </w:tc>
      </w:tr>
      <w:tr w:rsidR="004D5838" w:rsidRPr="00D0162F" w14:paraId="593BB9A1"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D7E37C2" w14:textId="77777777" w:rsidR="004D5838" w:rsidRPr="00D0162F" w:rsidRDefault="004D5838" w:rsidP="00C83BA7">
            <w:pPr>
              <w:pStyle w:val="TAL"/>
            </w:pPr>
            <w:r w:rsidRPr="00D0162F">
              <w:t xml:space="preserve">5.5.5.9 </w:t>
            </w:r>
            <w:r w:rsidRPr="00D0162F">
              <w:rPr>
                <w:lang w:eastAsia="zh-TW"/>
              </w:rPr>
              <w:t>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E2DE944" w14:textId="77777777" w:rsidR="004D5838" w:rsidRPr="00D0162F" w:rsidRDefault="004D5838" w:rsidP="00C83BA7">
            <w:pPr>
              <w:pStyle w:val="TAL"/>
              <w:rPr>
                <w:rFonts w:cs="Arial"/>
              </w:rPr>
            </w:pPr>
            <w:r w:rsidRPr="00D0162F">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325A9CBC" w14:textId="77777777" w:rsidR="004D5838" w:rsidRPr="00D0162F" w:rsidRDefault="004D5838" w:rsidP="00C83BA7">
            <w:pPr>
              <w:pStyle w:val="TAL"/>
              <w:rPr>
                <w:rFonts w:cs="Arial"/>
                <w:szCs w:val="18"/>
              </w:rPr>
            </w:pPr>
            <w:r w:rsidRPr="00D0162F">
              <w:rPr>
                <w:rFonts w:cs="Arial"/>
                <w:lang w:eastAsia="zh-CN"/>
              </w:rPr>
              <w:t>Same as 5.5.5.1</w:t>
            </w:r>
          </w:p>
        </w:tc>
      </w:tr>
      <w:tr w:rsidR="004D5838" w:rsidRPr="00D0162F" w14:paraId="5B05227C"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34D2D74" w14:textId="77777777" w:rsidR="004D5838" w:rsidRPr="00D0162F" w:rsidRDefault="004D5838" w:rsidP="00C83BA7">
            <w:pPr>
              <w:pStyle w:val="TAL"/>
            </w:pPr>
            <w:r w:rsidRPr="00D0162F">
              <w:lastRenderedPageBreak/>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2D59E6C" w14:textId="77777777" w:rsidR="004D5838" w:rsidRPr="00D0162F" w:rsidRDefault="004D5838" w:rsidP="00C83BA7">
            <w:pPr>
              <w:pStyle w:val="TAL"/>
              <w:rPr>
                <w:rFonts w:cs="Arial"/>
              </w:rPr>
            </w:pPr>
            <w:r w:rsidRPr="00D0162F">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782B628F"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3370F32C"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1. gNB emulator Signal-to-noise ratio uncertainty</w:t>
            </w:r>
          </w:p>
          <w:p w14:paraId="0F2DB621"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2. Effect of AWGN flatness and signal flatness</w:t>
            </w:r>
          </w:p>
          <w:p w14:paraId="67B0CCFA" w14:textId="77777777" w:rsidR="004D5838" w:rsidRPr="00D0162F" w:rsidRDefault="004D5838" w:rsidP="00C83BA7">
            <w:pPr>
              <w:contextualSpacing/>
              <w:rPr>
                <w:rFonts w:ascii="Arial" w:hAnsi="Arial" w:cs="Arial"/>
                <w:sz w:val="18"/>
                <w:szCs w:val="18"/>
              </w:rPr>
            </w:pPr>
          </w:p>
          <w:p w14:paraId="04B48D7B"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1DA4686D"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4746CEAD"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Test System uncertainty = SQRT (gNB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02739BB7"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gNB emulator Signal-to-noise ratio uncertainty ±0.3 dB</w:t>
            </w:r>
          </w:p>
          <w:p w14:paraId="28297F4B"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AWGN flatness and signal flatness ±3.6 dB</w:t>
            </w:r>
          </w:p>
        </w:tc>
      </w:tr>
      <w:tr w:rsidR="004D5838" w:rsidRPr="00D0162F" w14:paraId="43843B38"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F08CF67" w14:textId="77777777" w:rsidR="004D5838" w:rsidRPr="00D0162F" w:rsidRDefault="004D5838" w:rsidP="00C83BA7">
            <w:pPr>
              <w:pStyle w:val="TAL"/>
            </w:pPr>
            <w:r w:rsidRPr="00D0162F">
              <w:t>5.5.9.1.1 EN-DC PSCell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00992E3" w14:textId="77777777" w:rsidR="004D5838" w:rsidRPr="00D0162F" w:rsidRDefault="004D5838" w:rsidP="00C83BA7">
            <w:pPr>
              <w:pStyle w:val="TAL"/>
              <w:rPr>
                <w:rFonts w:cs="Arial"/>
                <w:szCs w:val="18"/>
              </w:rPr>
            </w:pPr>
            <w:r w:rsidRPr="00D0162F">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tcPr>
          <w:p w14:paraId="4A54DAAB" w14:textId="77777777" w:rsidR="004D5838" w:rsidRPr="00D0162F" w:rsidRDefault="004D5838" w:rsidP="00C83BA7">
            <w:pPr>
              <w:rPr>
                <w:rFonts w:ascii="Arial" w:hAnsi="Arial" w:cs="Arial"/>
                <w:sz w:val="18"/>
                <w:szCs w:val="18"/>
              </w:rPr>
            </w:pPr>
            <w:r w:rsidRPr="00D0162F">
              <w:rPr>
                <w:rFonts w:ascii="Arial" w:hAnsi="Arial" w:cs="Arial"/>
                <w:sz w:val="18"/>
                <w:szCs w:val="18"/>
              </w:rPr>
              <w:t>The following parameters are proposed to be controlled:</w:t>
            </w:r>
          </w:p>
          <w:p w14:paraId="3455A18C" w14:textId="77777777" w:rsidR="004D5838" w:rsidRPr="00D0162F" w:rsidRDefault="004D5838" w:rsidP="00C83BA7">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3.6 dB</w:t>
            </w:r>
          </w:p>
          <w:p w14:paraId="54234004" w14:textId="77777777" w:rsidR="004D5838" w:rsidRPr="00D0162F" w:rsidRDefault="004D5838" w:rsidP="00C83BA7">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675BB038" w14:textId="77777777" w:rsidR="004D5838" w:rsidRPr="00D0162F" w:rsidRDefault="004D5838" w:rsidP="00C83BA7">
            <w:pPr>
              <w:spacing w:after="60"/>
              <w:jc w:val="both"/>
              <w:rPr>
                <w:rFonts w:ascii="Arial" w:hAnsi="Arial"/>
                <w:b/>
                <w:sz w:val="18"/>
                <w:szCs w:val="18"/>
              </w:rPr>
            </w:pPr>
            <w:r w:rsidRPr="00D0162F">
              <w:rPr>
                <w:rFonts w:ascii="Arial" w:hAnsi="Arial"/>
                <w:sz w:val="18"/>
                <w:szCs w:val="18"/>
              </w:rPr>
              <w:t>Test System uncertainty on PSCell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 0.95 dB, rounded to 1.0 dB.</w:t>
            </w:r>
          </w:p>
        </w:tc>
      </w:tr>
      <w:tr w:rsidR="004D5838" w:rsidRPr="00D0162F" w14:paraId="34854E46"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42E0BC3E" w14:textId="77777777" w:rsidR="004D5838" w:rsidRPr="00D0162F" w:rsidRDefault="004D5838" w:rsidP="00C83BA7">
            <w:pPr>
              <w:pStyle w:val="TAL"/>
            </w:pPr>
            <w:r w:rsidRPr="00D0162F">
              <w:t>5.5.9.2.1 EN-DC PSCell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2A27BC0" w14:textId="77777777" w:rsidR="004D5838" w:rsidRPr="00D0162F" w:rsidRDefault="004D5838" w:rsidP="00C83BA7">
            <w:pPr>
              <w:pStyle w:val="TAL"/>
              <w:rPr>
                <w:rFonts w:cs="Arial"/>
              </w:rPr>
            </w:pPr>
            <w:r w:rsidRPr="00D0162F">
              <w:rPr>
                <w:rFonts w:cs="Arial"/>
              </w:rPr>
              <w:t>Same as 5.5.9.1.1</w:t>
            </w:r>
          </w:p>
        </w:tc>
        <w:tc>
          <w:tcPr>
            <w:tcW w:w="3826" w:type="dxa"/>
            <w:tcBorders>
              <w:top w:val="single" w:sz="4" w:space="0" w:color="auto"/>
              <w:left w:val="single" w:sz="4" w:space="0" w:color="auto"/>
              <w:bottom w:val="single" w:sz="4" w:space="0" w:color="auto"/>
              <w:right w:val="single" w:sz="4" w:space="0" w:color="auto"/>
            </w:tcBorders>
          </w:tcPr>
          <w:p w14:paraId="6E725DCC"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Same as 5.5.9.1.1</w:t>
            </w:r>
          </w:p>
        </w:tc>
      </w:tr>
      <w:tr w:rsidR="004D5838" w:rsidRPr="00D0162F" w14:paraId="1B25BA0A" w14:textId="77777777" w:rsidTr="00C83BA7">
        <w:trPr>
          <w:cantSplit/>
          <w:jc w:val="center"/>
          <w:ins w:id="54" w:author="Huawei-Yaping" w:date="2023-10-19T16:48:00Z"/>
        </w:trPr>
        <w:tc>
          <w:tcPr>
            <w:tcW w:w="3361" w:type="dxa"/>
            <w:tcBorders>
              <w:top w:val="single" w:sz="4" w:space="0" w:color="auto"/>
              <w:left w:val="single" w:sz="4" w:space="0" w:color="auto"/>
              <w:bottom w:val="single" w:sz="4" w:space="0" w:color="auto"/>
              <w:right w:val="single" w:sz="4" w:space="0" w:color="auto"/>
            </w:tcBorders>
          </w:tcPr>
          <w:p w14:paraId="14FB377F" w14:textId="516A3F07" w:rsidR="004D5838" w:rsidRPr="00D0162F" w:rsidRDefault="004D5838" w:rsidP="00C83BA7">
            <w:pPr>
              <w:pStyle w:val="TAL"/>
              <w:rPr>
                <w:ins w:id="55" w:author="Huawei-Yaping" w:date="2023-10-19T16:48:00Z"/>
              </w:rPr>
            </w:pPr>
            <w:ins w:id="56" w:author="Huawei-Yaping" w:date="2023-10-19T16:48:00Z">
              <w:r>
                <w:t xml:space="preserve">5.5.13.1 </w:t>
              </w:r>
              <w:r w:rsidRPr="00161301">
                <w:t>EN-DC FR2 Addition and Release Delay of NR PSCell</w:t>
              </w:r>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CF56104" w14:textId="1A939828" w:rsidR="001A4012" w:rsidRPr="00D0162F" w:rsidRDefault="001A4012" w:rsidP="001A4012">
            <w:pPr>
              <w:pStyle w:val="TAL"/>
              <w:rPr>
                <w:ins w:id="57" w:author="Huawei-Yaping" w:date="2023-10-19T17:01:00Z"/>
              </w:rPr>
            </w:pPr>
            <w:ins w:id="58" w:author="Huawei-Yaping" w:date="2023-10-19T17:01:00Z">
              <w:r w:rsidRPr="00D0162F">
                <w:t>Ês averaged over BW ±5.65 dB, f &lt;= 40.8 GHz</w:t>
              </w:r>
            </w:ins>
          </w:p>
          <w:p w14:paraId="3C977C98" w14:textId="2B40EE34" w:rsidR="001A4012" w:rsidRPr="00D0162F" w:rsidRDefault="001A4012" w:rsidP="001A4012">
            <w:pPr>
              <w:pStyle w:val="TAL"/>
              <w:rPr>
                <w:ins w:id="59" w:author="Huawei-Yaping" w:date="2023-10-19T17:01:00Z"/>
              </w:rPr>
            </w:pPr>
            <w:ins w:id="60" w:author="Huawei-Yaping" w:date="2023-10-19T17:01:00Z">
              <w:r w:rsidRPr="00D0162F">
                <w:t>Ês averaged over measured PRB ±5.65 dB, f &lt;= 40.8 GHz</w:t>
              </w:r>
            </w:ins>
          </w:p>
          <w:p w14:paraId="048CBB7D" w14:textId="77777777" w:rsidR="004D5838" w:rsidRPr="006A1049" w:rsidRDefault="004D5838" w:rsidP="00C83BA7">
            <w:pPr>
              <w:pStyle w:val="TAL"/>
              <w:rPr>
                <w:ins w:id="61" w:author="Huawei-Yaping" w:date="2023-10-19T16:48:00Z"/>
                <w:rFonts w:cs="Arial"/>
              </w:rPr>
            </w:pPr>
          </w:p>
        </w:tc>
        <w:tc>
          <w:tcPr>
            <w:tcW w:w="3826" w:type="dxa"/>
            <w:tcBorders>
              <w:top w:val="single" w:sz="4" w:space="0" w:color="auto"/>
              <w:left w:val="single" w:sz="4" w:space="0" w:color="auto"/>
              <w:bottom w:val="single" w:sz="4" w:space="0" w:color="auto"/>
              <w:right w:val="single" w:sz="4" w:space="0" w:color="auto"/>
            </w:tcBorders>
          </w:tcPr>
          <w:p w14:paraId="6AD49D9D" w14:textId="5E3A9D15" w:rsidR="00E44630" w:rsidRPr="00D0162F" w:rsidRDefault="00E44630" w:rsidP="00E44630">
            <w:pPr>
              <w:pStyle w:val="TAL"/>
              <w:rPr>
                <w:ins w:id="62" w:author="Huawei-Yaping" w:date="2023-10-19T17:02:00Z"/>
              </w:rPr>
            </w:pPr>
            <w:ins w:id="63" w:author="Huawei-Yaping" w:date="2023-10-19T17:02:00Z">
              <w:r w:rsidRPr="00D0162F">
                <w:t>Ês averaged over BW is the absolute power of cell 2 signal averaged over BW</w:t>
              </w:r>
            </w:ins>
          </w:p>
          <w:p w14:paraId="79AF897E" w14:textId="09A927A4" w:rsidR="00E44630" w:rsidRPr="00D0162F" w:rsidRDefault="00E44630" w:rsidP="00E44630">
            <w:pPr>
              <w:pStyle w:val="TAL"/>
              <w:rPr>
                <w:ins w:id="64" w:author="Huawei-Yaping" w:date="2023-10-19T17:02:00Z"/>
              </w:rPr>
            </w:pPr>
            <w:ins w:id="65" w:author="Huawei-Yaping" w:date="2023-10-19T17:02:00Z">
              <w:r w:rsidRPr="00D0162F">
                <w:t>Ês averaged over measured PRB is the absolute power of cell 2 signal averaged over measured PRB</w:t>
              </w:r>
            </w:ins>
          </w:p>
          <w:p w14:paraId="26014E4D" w14:textId="77777777" w:rsidR="004D5838" w:rsidRPr="006A1049" w:rsidRDefault="004D5838" w:rsidP="00C83BA7">
            <w:pPr>
              <w:contextualSpacing/>
              <w:rPr>
                <w:ins w:id="66" w:author="Huawei-Yaping" w:date="2023-10-19T16:48:00Z"/>
                <w:rFonts w:ascii="Arial" w:hAnsi="Arial" w:cs="Arial"/>
                <w:sz w:val="18"/>
                <w:szCs w:val="18"/>
              </w:rPr>
            </w:pPr>
          </w:p>
        </w:tc>
      </w:tr>
      <w:tr w:rsidR="004D5838" w:rsidRPr="00D0162F" w14:paraId="620CC062"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918B44F" w14:textId="77777777" w:rsidR="004D5838" w:rsidRPr="00D0162F" w:rsidRDefault="004D5838" w:rsidP="00C83BA7">
            <w:pPr>
              <w:pStyle w:val="TAL"/>
              <w:rPr>
                <w:lang w:eastAsia="zh-CN"/>
              </w:rPr>
            </w:pPr>
            <w:r w:rsidRPr="00D0162F">
              <w:t xml:space="preserve">5.6.1.1 </w:t>
            </w:r>
            <w:r w:rsidRPr="00D0162F">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3CA3595" w14:textId="77777777" w:rsidR="004D5838" w:rsidRPr="00D0162F" w:rsidRDefault="004D5838" w:rsidP="00C83BA7">
            <w:pPr>
              <w:pStyle w:val="TAL"/>
            </w:pPr>
            <w:r w:rsidRPr="00D0162F">
              <w:t>Ês</w:t>
            </w:r>
            <w:r w:rsidRPr="00D0162F">
              <w:rPr>
                <w:vertAlign w:val="subscript"/>
              </w:rPr>
              <w:t>2</w:t>
            </w:r>
            <w:r w:rsidRPr="00D0162F">
              <w:t xml:space="preserve"> averaged over BW ±5.65 dB, f &lt;= 40.8 GHz</w:t>
            </w:r>
          </w:p>
          <w:p w14:paraId="3F766AC6" w14:textId="77777777" w:rsidR="004D5838" w:rsidRPr="00D0162F" w:rsidRDefault="004D5838" w:rsidP="00C83BA7">
            <w:pPr>
              <w:pStyle w:val="TAL"/>
            </w:pPr>
            <w:r w:rsidRPr="00D0162F">
              <w:t>Ês</w:t>
            </w:r>
            <w:r w:rsidRPr="00D0162F">
              <w:rPr>
                <w:vertAlign w:val="subscript"/>
              </w:rPr>
              <w:t>2</w:t>
            </w:r>
            <w:r w:rsidRPr="00D0162F">
              <w:t xml:space="preserve"> averaged over measured PRB ±5.65 dB, f &lt;= 40.8 GHz</w:t>
            </w:r>
          </w:p>
          <w:p w14:paraId="3CEAF902" w14:textId="77777777" w:rsidR="004D5838" w:rsidRPr="00D0162F" w:rsidRDefault="004D5838" w:rsidP="00C83BA7">
            <w:pPr>
              <w:pStyle w:val="TAL"/>
            </w:pPr>
          </w:p>
          <w:p w14:paraId="1D5F9BB8" w14:textId="77777777" w:rsidR="004D5838" w:rsidRPr="00D0162F" w:rsidRDefault="004D5838" w:rsidP="00C83BA7">
            <w:pPr>
              <w:pStyle w:val="TAL"/>
            </w:pPr>
            <w:r w:rsidRPr="00D0162F">
              <w:t>Ês</w:t>
            </w:r>
            <w:r w:rsidRPr="00D0162F">
              <w:rPr>
                <w:vertAlign w:val="subscript"/>
              </w:rPr>
              <w:t>3</w:t>
            </w:r>
            <w:r w:rsidRPr="00D0162F">
              <w:t xml:space="preserve"> averaged over BW ±5.65 dB, f &lt;= 40.8 GHz</w:t>
            </w:r>
          </w:p>
          <w:p w14:paraId="77E59B16" w14:textId="77777777" w:rsidR="004D5838" w:rsidRPr="00D0162F" w:rsidRDefault="004D5838" w:rsidP="00C83BA7">
            <w:pPr>
              <w:pStyle w:val="TAL"/>
            </w:pPr>
            <w:r w:rsidRPr="00D0162F">
              <w:t>Ês</w:t>
            </w:r>
            <w:r w:rsidRPr="00D0162F">
              <w:rPr>
                <w:vertAlign w:val="subscript"/>
              </w:rPr>
              <w:t>3</w:t>
            </w:r>
            <w:r w:rsidRPr="00D0162F">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3E7B9281" w14:textId="77777777" w:rsidR="004D5838" w:rsidRPr="00D0162F" w:rsidRDefault="004D5838" w:rsidP="00C83BA7">
            <w:pPr>
              <w:pStyle w:val="TAL"/>
            </w:pPr>
            <w:r w:rsidRPr="00D0162F">
              <w:t>Ês</w:t>
            </w:r>
            <w:r w:rsidRPr="00D0162F">
              <w:rPr>
                <w:vertAlign w:val="subscript"/>
              </w:rPr>
              <w:t>2</w:t>
            </w:r>
            <w:r w:rsidRPr="00D0162F">
              <w:t xml:space="preserve"> averaged over BW is the absolute power of cell 2 signal averaged over BW</w:t>
            </w:r>
          </w:p>
          <w:p w14:paraId="25B02DEA" w14:textId="77777777" w:rsidR="004D5838" w:rsidRPr="00D0162F" w:rsidRDefault="004D5838" w:rsidP="00C83BA7">
            <w:pPr>
              <w:pStyle w:val="TAL"/>
            </w:pPr>
            <w:r w:rsidRPr="00D0162F">
              <w:t>Ês</w:t>
            </w:r>
            <w:r w:rsidRPr="00D0162F">
              <w:rPr>
                <w:vertAlign w:val="subscript"/>
              </w:rPr>
              <w:t>2</w:t>
            </w:r>
            <w:r w:rsidRPr="00D0162F">
              <w:t xml:space="preserve"> averaged over measured PRB is the absolute power of cell 2 signal averaged over measured PRB</w:t>
            </w:r>
          </w:p>
          <w:p w14:paraId="72DE35AF" w14:textId="77777777" w:rsidR="004D5838" w:rsidRPr="00D0162F" w:rsidRDefault="004D5838" w:rsidP="00C83BA7">
            <w:pPr>
              <w:pStyle w:val="TAL"/>
            </w:pPr>
          </w:p>
          <w:p w14:paraId="51BE65F2" w14:textId="77777777" w:rsidR="004D5838" w:rsidRPr="00D0162F" w:rsidRDefault="004D5838" w:rsidP="00C83BA7">
            <w:pPr>
              <w:pStyle w:val="TAL"/>
            </w:pPr>
            <w:r w:rsidRPr="00D0162F">
              <w:t>Ês</w:t>
            </w:r>
            <w:r w:rsidRPr="00D0162F">
              <w:rPr>
                <w:vertAlign w:val="subscript"/>
              </w:rPr>
              <w:t>3</w:t>
            </w:r>
            <w:r w:rsidRPr="00D0162F">
              <w:t xml:space="preserve"> averaged over BW is the absolute power of cell 3 signal averaged over BW</w:t>
            </w:r>
          </w:p>
          <w:p w14:paraId="1059D9FF" w14:textId="77777777" w:rsidR="004D5838" w:rsidRPr="00D0162F" w:rsidRDefault="004D5838" w:rsidP="00C83BA7">
            <w:pPr>
              <w:pStyle w:val="TAL"/>
            </w:pPr>
            <w:r w:rsidRPr="00D0162F">
              <w:t>Ês</w:t>
            </w:r>
            <w:r w:rsidRPr="00D0162F">
              <w:rPr>
                <w:vertAlign w:val="subscript"/>
              </w:rPr>
              <w:t>3</w:t>
            </w:r>
            <w:r w:rsidRPr="00D0162F">
              <w:t xml:space="preserve"> averaged over measured PRB is the absolute power of cell 3 signal averaged over measured PRB</w:t>
            </w:r>
          </w:p>
        </w:tc>
      </w:tr>
      <w:tr w:rsidR="004D5838" w:rsidRPr="00D0162F" w14:paraId="7BE71DE8"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1E3D6B03" w14:textId="77777777" w:rsidR="004D5838" w:rsidRPr="00D0162F" w:rsidRDefault="004D5838" w:rsidP="00C83BA7">
            <w:pPr>
              <w:pStyle w:val="TAL"/>
            </w:pPr>
            <w:r w:rsidRPr="00D0162F">
              <w:t xml:space="preserve">5.6.1.2 </w:t>
            </w:r>
            <w:r w:rsidRPr="00D0162F">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353F0BC9" w14:textId="77777777" w:rsidR="004D5838" w:rsidRPr="00D0162F" w:rsidRDefault="004D5838" w:rsidP="00C83BA7">
            <w:pPr>
              <w:pStyle w:val="TAL"/>
              <w:rPr>
                <w:rFonts w:cs="Arial"/>
                <w:shd w:val="clear" w:color="auto" w:fill="FFFFFF"/>
              </w:rPr>
            </w:pPr>
            <w:r w:rsidRPr="00D0162F">
              <w:rPr>
                <w:rFonts w:cs="Arial"/>
                <w:shd w:val="clear" w:color="auto" w:fill="FFFFFF"/>
              </w:rPr>
              <w:t>Noc ±5.65 dB</w:t>
            </w:r>
          </w:p>
          <w:p w14:paraId="4EB3F29D" w14:textId="77777777" w:rsidR="004D5838" w:rsidRPr="00D0162F" w:rsidRDefault="004D5838" w:rsidP="00C83BA7">
            <w:pPr>
              <w:pStyle w:val="TAL"/>
              <w:rPr>
                <w:rFonts w:cs="Arial"/>
                <w:shd w:val="clear" w:color="auto" w:fill="FFFFFF"/>
              </w:rPr>
            </w:pPr>
          </w:p>
          <w:p w14:paraId="686F4DA5" w14:textId="77777777" w:rsidR="004D5838" w:rsidRPr="00D0162F" w:rsidRDefault="004D5838" w:rsidP="00C83BA7">
            <w:pPr>
              <w:pStyle w:val="TAL"/>
              <w:rPr>
                <w:rFonts w:cs="Arial"/>
                <w:shd w:val="clear" w:color="auto" w:fill="FFFFFF"/>
              </w:rPr>
            </w:pPr>
            <w:r w:rsidRPr="00D0162F">
              <w:rPr>
                <w:rFonts w:cs="Arial"/>
                <w:shd w:val="clear" w:color="auto" w:fill="FFFFFF"/>
              </w:rPr>
              <w:t>Ês2 / Noc ±0.3 dB</w:t>
            </w:r>
          </w:p>
          <w:p w14:paraId="1102A044" w14:textId="77777777" w:rsidR="004D5838" w:rsidRPr="00D0162F" w:rsidRDefault="004D5838" w:rsidP="00C83BA7">
            <w:pPr>
              <w:pStyle w:val="TAL"/>
              <w:rPr>
                <w:rFonts w:cs="Arial"/>
                <w:shd w:val="clear" w:color="auto" w:fill="FFFFFF"/>
              </w:rPr>
            </w:pPr>
            <w:r w:rsidRPr="00D0162F">
              <w:rPr>
                <w:rFonts w:cs="Arial"/>
                <w:shd w:val="clear" w:color="auto" w:fill="FFFFFF"/>
              </w:rPr>
              <w:t>Ês3 / Noc ±0.3 dB</w:t>
            </w:r>
          </w:p>
        </w:tc>
        <w:tc>
          <w:tcPr>
            <w:tcW w:w="3826" w:type="dxa"/>
            <w:tcBorders>
              <w:top w:val="single" w:sz="4" w:space="0" w:color="auto"/>
              <w:left w:val="single" w:sz="4" w:space="0" w:color="auto"/>
              <w:bottom w:val="single" w:sz="4" w:space="0" w:color="auto"/>
              <w:right w:val="single" w:sz="4" w:space="0" w:color="auto"/>
            </w:tcBorders>
          </w:tcPr>
          <w:p w14:paraId="2CCB04B4" w14:textId="77777777" w:rsidR="004D5838" w:rsidRPr="00D0162F" w:rsidRDefault="004D5838" w:rsidP="00C83BA7">
            <w:pPr>
              <w:pStyle w:val="TAL"/>
            </w:pPr>
          </w:p>
          <w:p w14:paraId="0380497B" w14:textId="77777777" w:rsidR="004D5838" w:rsidRPr="00D0162F" w:rsidRDefault="004D5838" w:rsidP="00C83BA7">
            <w:pPr>
              <w:pStyle w:val="TAL"/>
            </w:pPr>
          </w:p>
          <w:p w14:paraId="6B8FB039" w14:textId="77777777" w:rsidR="004D5838" w:rsidRPr="00D0162F" w:rsidRDefault="004D5838" w:rsidP="00C83BA7">
            <w:pPr>
              <w:pStyle w:val="TAL"/>
            </w:pPr>
            <w:r w:rsidRPr="00D0162F">
              <w:t>Ês2 / Noc is the ratio of cell 2 signal / AWGN</w:t>
            </w:r>
          </w:p>
          <w:p w14:paraId="026871EC" w14:textId="77777777" w:rsidR="004D5838" w:rsidRPr="00D0162F" w:rsidRDefault="004D5838" w:rsidP="00C83BA7">
            <w:pPr>
              <w:pStyle w:val="TAL"/>
            </w:pPr>
            <w:r w:rsidRPr="00D0162F">
              <w:t>Ês3 / Noc is the ratio of cell 3 signal / AWGN</w:t>
            </w:r>
          </w:p>
        </w:tc>
      </w:tr>
      <w:tr w:rsidR="004D5838" w:rsidRPr="00D0162F" w14:paraId="49229B81"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C734FCE" w14:textId="77777777" w:rsidR="004D5838" w:rsidRPr="00D0162F" w:rsidRDefault="004D5838" w:rsidP="00C83BA7">
            <w:pPr>
              <w:pStyle w:val="TAL"/>
            </w:pPr>
            <w:r w:rsidRPr="00D0162F">
              <w:t xml:space="preserve">5.6.1.3 </w:t>
            </w:r>
            <w:r w:rsidRPr="00D0162F">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1EC992CA" w14:textId="77777777" w:rsidR="004D5838" w:rsidRPr="00D0162F" w:rsidRDefault="004D5838" w:rsidP="00C83BA7">
            <w:pPr>
              <w:pStyle w:val="TAL"/>
              <w:rPr>
                <w:rFonts w:cs="Arial"/>
                <w:shd w:val="clear" w:color="auto" w:fill="FFFFFF"/>
              </w:rPr>
            </w:pPr>
            <w:r w:rsidRPr="00D0162F">
              <w:rPr>
                <w:rFonts w:cs="Arial"/>
              </w:rPr>
              <w:t>Same as 5.6.1.1</w:t>
            </w:r>
          </w:p>
        </w:tc>
        <w:tc>
          <w:tcPr>
            <w:tcW w:w="3826" w:type="dxa"/>
            <w:tcBorders>
              <w:top w:val="single" w:sz="4" w:space="0" w:color="auto"/>
              <w:left w:val="single" w:sz="4" w:space="0" w:color="auto"/>
              <w:bottom w:val="single" w:sz="4" w:space="0" w:color="auto"/>
              <w:right w:val="single" w:sz="4" w:space="0" w:color="auto"/>
            </w:tcBorders>
          </w:tcPr>
          <w:p w14:paraId="36111A16" w14:textId="77777777" w:rsidR="004D5838" w:rsidRPr="00D0162F" w:rsidRDefault="004D5838" w:rsidP="00C83BA7">
            <w:pPr>
              <w:pStyle w:val="TAL"/>
            </w:pPr>
            <w:r w:rsidRPr="00D0162F">
              <w:rPr>
                <w:rFonts w:cs="Arial"/>
              </w:rPr>
              <w:t>Same as 5.6.1.1</w:t>
            </w:r>
          </w:p>
        </w:tc>
      </w:tr>
      <w:tr w:rsidR="004D5838" w:rsidRPr="00D0162F" w14:paraId="62922FAC"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4FB471B7" w14:textId="77777777" w:rsidR="004D5838" w:rsidRPr="00D0162F" w:rsidRDefault="004D5838" w:rsidP="00C83BA7">
            <w:pPr>
              <w:pStyle w:val="TAL"/>
            </w:pPr>
            <w:r w:rsidRPr="00D0162F">
              <w:t xml:space="preserve">5.6.1.4 </w:t>
            </w:r>
            <w:r w:rsidRPr="00D0162F">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587B48C1" w14:textId="77777777" w:rsidR="004D5838" w:rsidRPr="00D0162F" w:rsidRDefault="004D5838" w:rsidP="00C83BA7">
            <w:pPr>
              <w:pStyle w:val="TAL"/>
              <w:rPr>
                <w:rFonts w:cs="Arial"/>
                <w:shd w:val="clear" w:color="auto" w:fill="FFFFFF"/>
              </w:rPr>
            </w:pPr>
            <w:r w:rsidRPr="00D0162F">
              <w:rPr>
                <w:rFonts w:cs="Arial"/>
                <w:shd w:val="clear" w:color="auto" w:fill="FFFFFF"/>
              </w:rPr>
              <w:t>Same as 5.6.1.2</w:t>
            </w:r>
          </w:p>
        </w:tc>
        <w:tc>
          <w:tcPr>
            <w:tcW w:w="3826" w:type="dxa"/>
            <w:tcBorders>
              <w:top w:val="single" w:sz="4" w:space="0" w:color="auto"/>
              <w:left w:val="single" w:sz="4" w:space="0" w:color="auto"/>
              <w:bottom w:val="single" w:sz="4" w:space="0" w:color="auto"/>
              <w:right w:val="single" w:sz="4" w:space="0" w:color="auto"/>
            </w:tcBorders>
          </w:tcPr>
          <w:p w14:paraId="0CA2F4B3" w14:textId="77777777" w:rsidR="004D5838" w:rsidRPr="00D0162F" w:rsidRDefault="004D5838" w:rsidP="00C83BA7">
            <w:pPr>
              <w:pStyle w:val="TAL"/>
            </w:pPr>
            <w:r w:rsidRPr="00D0162F">
              <w:t>Same as 5.6.1.2</w:t>
            </w:r>
          </w:p>
        </w:tc>
      </w:tr>
      <w:tr w:rsidR="004D5838" w:rsidRPr="00D0162F" w14:paraId="7084A5E2"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1D3BBF9D" w14:textId="77777777" w:rsidR="004D5838" w:rsidRPr="00D0162F" w:rsidRDefault="004D5838" w:rsidP="00C83BA7">
            <w:pPr>
              <w:pStyle w:val="TAL"/>
            </w:pPr>
            <w:r w:rsidRPr="00D0162F">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1832B39E" w14:textId="77777777" w:rsidR="004D5838" w:rsidRPr="00D0162F" w:rsidRDefault="004D5838" w:rsidP="00C83BA7">
            <w:pPr>
              <w:pStyle w:val="TAL"/>
              <w:rPr>
                <w:rFonts w:cs="Arial"/>
                <w:shd w:val="clear" w:color="auto" w:fill="FFFFFF"/>
              </w:rPr>
            </w:pPr>
            <w:r w:rsidRPr="00D0162F">
              <w:rPr>
                <w:rFonts w:cs="Arial"/>
                <w:shd w:val="clear" w:color="auto" w:fill="FFFFFF"/>
              </w:rPr>
              <w:t>Average Ês1 ±5.65 dB, f &lt;= 40.8 GHz</w:t>
            </w:r>
          </w:p>
          <w:p w14:paraId="6C21761C"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±5.65 dB, f &lt;= 40.8 GHz</w:t>
            </w:r>
          </w:p>
          <w:p w14:paraId="5ABCF579" w14:textId="77777777" w:rsidR="004D5838" w:rsidRPr="00D0162F" w:rsidRDefault="004D5838" w:rsidP="00C83BA7">
            <w:pPr>
              <w:pStyle w:val="TAL"/>
              <w:rPr>
                <w:rFonts w:cs="Arial"/>
                <w:shd w:val="clear" w:color="auto" w:fill="FFFFFF"/>
              </w:rPr>
            </w:pPr>
          </w:p>
          <w:p w14:paraId="1E2212FA" w14:textId="77777777" w:rsidR="004D5838" w:rsidRPr="00D0162F" w:rsidRDefault="004D5838" w:rsidP="00C83BA7">
            <w:pPr>
              <w:pStyle w:val="TAL"/>
              <w:rPr>
                <w:rFonts w:cs="Arial"/>
                <w:shd w:val="clear" w:color="auto" w:fill="FFFFFF"/>
              </w:rPr>
            </w:pPr>
            <w:r w:rsidRPr="00D0162F">
              <w:rPr>
                <w:rFonts w:cs="Arial"/>
                <w:shd w:val="clear" w:color="auto" w:fill="FFFFFF"/>
              </w:rPr>
              <w:t>Average Ês2 ±5.65 dB</w:t>
            </w:r>
          </w:p>
          <w:p w14:paraId="1C3EC981" w14:textId="77777777" w:rsidR="004D5838" w:rsidRPr="00D0162F" w:rsidRDefault="004D5838" w:rsidP="00C83BA7">
            <w:pPr>
              <w:pStyle w:val="TAL"/>
              <w:rPr>
                <w:rFonts w:cs="Arial"/>
                <w:shd w:val="clear" w:color="auto" w:fill="FFFFFF"/>
              </w:rPr>
            </w:pPr>
            <w:r w:rsidRPr="00D0162F">
              <w:rPr>
                <w:rFonts w:cs="Arial"/>
                <w:shd w:val="clear" w:color="auto" w:fill="FFFFFF"/>
              </w:rPr>
              <w:t>Meas PRB Ês2 ±5.65 dB</w:t>
            </w:r>
          </w:p>
        </w:tc>
        <w:tc>
          <w:tcPr>
            <w:tcW w:w="3826" w:type="dxa"/>
            <w:tcBorders>
              <w:top w:val="single" w:sz="4" w:space="0" w:color="auto"/>
              <w:left w:val="single" w:sz="4" w:space="0" w:color="auto"/>
              <w:bottom w:val="single" w:sz="4" w:space="0" w:color="auto"/>
              <w:right w:val="single" w:sz="4" w:space="0" w:color="auto"/>
            </w:tcBorders>
          </w:tcPr>
          <w:p w14:paraId="2FC514AF" w14:textId="77777777" w:rsidR="004D5838" w:rsidRPr="00D0162F" w:rsidRDefault="004D5838" w:rsidP="00C83BA7">
            <w:pPr>
              <w:pStyle w:val="TAL"/>
            </w:pPr>
            <w:r w:rsidRPr="00D0162F">
              <w:t>Ês1 is NR cell 2 signal</w:t>
            </w:r>
          </w:p>
          <w:p w14:paraId="36B7479B" w14:textId="77777777" w:rsidR="004D5838" w:rsidRPr="00D0162F" w:rsidRDefault="004D5838" w:rsidP="00C83BA7">
            <w:pPr>
              <w:pStyle w:val="TAL"/>
            </w:pPr>
            <w:r w:rsidRPr="00D0162F">
              <w:t>Ês2 is NR cell 3 signal</w:t>
            </w:r>
          </w:p>
          <w:p w14:paraId="3042CA78" w14:textId="77777777" w:rsidR="004D5838" w:rsidRPr="00D0162F" w:rsidRDefault="004D5838" w:rsidP="00C83BA7">
            <w:pPr>
              <w:pStyle w:val="TAL"/>
            </w:pPr>
          </w:p>
          <w:p w14:paraId="0D5E2A2D" w14:textId="77777777" w:rsidR="004D5838" w:rsidRPr="00D0162F" w:rsidRDefault="004D5838" w:rsidP="00C83BA7">
            <w:pPr>
              <w:pStyle w:val="TAL"/>
            </w:pPr>
            <w:r w:rsidRPr="00D0162F">
              <w:t>Meas PRB is the measurement PRB for SS-RSRP #RBJ to RBJ+19</w:t>
            </w:r>
          </w:p>
        </w:tc>
      </w:tr>
      <w:tr w:rsidR="004D5838" w:rsidRPr="00D0162F" w14:paraId="4E641534"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BDCCF61" w14:textId="77777777" w:rsidR="004D5838" w:rsidRPr="00D0162F" w:rsidRDefault="004D5838" w:rsidP="00C83BA7">
            <w:pPr>
              <w:pStyle w:val="TAL"/>
            </w:pPr>
            <w:r w:rsidRPr="00D0162F">
              <w:lastRenderedPageBreak/>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510C94E1" w14:textId="77777777" w:rsidR="004D5838" w:rsidRPr="00D0162F" w:rsidRDefault="004D5838" w:rsidP="00C83BA7">
            <w:pPr>
              <w:pStyle w:val="TAL"/>
              <w:rPr>
                <w:rFonts w:cs="Arial"/>
                <w:shd w:val="clear" w:color="auto" w:fill="FFFFFF"/>
              </w:rPr>
            </w:pPr>
            <w:r w:rsidRPr="00D0162F">
              <w:rPr>
                <w:rFonts w:cs="Arial"/>
                <w:shd w:val="clear" w:color="auto" w:fill="FFFFFF"/>
              </w:rPr>
              <w:t>Average Noc ±5.65 dB, f &lt;= 40.8 GHz</w:t>
            </w:r>
          </w:p>
          <w:p w14:paraId="6AB85101"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3C088854" w14:textId="77777777" w:rsidR="004D5838" w:rsidRPr="00D0162F" w:rsidRDefault="004D5838" w:rsidP="00C83BA7">
            <w:pPr>
              <w:pStyle w:val="TAL"/>
              <w:rPr>
                <w:rFonts w:cs="Arial"/>
                <w:shd w:val="clear" w:color="auto" w:fill="FFFFFF"/>
              </w:rPr>
            </w:pPr>
          </w:p>
          <w:p w14:paraId="2E62C6BF" w14:textId="77777777" w:rsidR="004D5838" w:rsidRPr="00D0162F" w:rsidRDefault="004D5838" w:rsidP="00C83BA7">
            <w:pPr>
              <w:pStyle w:val="TAL"/>
              <w:rPr>
                <w:rFonts w:cs="Arial"/>
                <w:shd w:val="clear" w:color="auto" w:fill="FFFFFF"/>
              </w:rPr>
            </w:pPr>
            <w:r w:rsidRPr="00D0162F">
              <w:rPr>
                <w:rFonts w:cs="Arial"/>
                <w:shd w:val="clear" w:color="auto" w:fill="FFFFFF"/>
              </w:rPr>
              <w:t>Average Ês1 / Noc ±0.3 dB</w:t>
            </w:r>
          </w:p>
          <w:p w14:paraId="1E6F6B20" w14:textId="77777777" w:rsidR="004D5838" w:rsidRPr="00D0162F" w:rsidRDefault="004D5838" w:rsidP="00C83BA7">
            <w:pPr>
              <w:pStyle w:val="TAL"/>
              <w:rPr>
                <w:rFonts w:cs="Arial"/>
                <w:shd w:val="clear" w:color="auto" w:fill="FFFFFF"/>
              </w:rPr>
            </w:pPr>
            <w:r w:rsidRPr="00D0162F">
              <w:rPr>
                <w:rFonts w:cs="Arial"/>
                <w:shd w:val="clear" w:color="auto" w:fill="FFFFFF"/>
              </w:rPr>
              <w:t>Ês1 / Noc over meas PRBs ±0.3 dB</w:t>
            </w:r>
          </w:p>
          <w:p w14:paraId="336D6705" w14:textId="77777777" w:rsidR="004D5838" w:rsidRPr="00D0162F" w:rsidRDefault="004D5838" w:rsidP="00C83BA7">
            <w:pPr>
              <w:pStyle w:val="TAL"/>
              <w:rPr>
                <w:rFonts w:cs="Arial"/>
                <w:shd w:val="clear" w:color="auto" w:fill="FFFFFF"/>
              </w:rPr>
            </w:pPr>
            <w:r w:rsidRPr="00D0162F">
              <w:rPr>
                <w:rFonts w:cs="Arial"/>
                <w:shd w:val="clear" w:color="auto" w:fill="FFFFFF"/>
              </w:rPr>
              <w:t>Average Ês2 / Noc ±0.3 dB</w:t>
            </w:r>
          </w:p>
          <w:p w14:paraId="0715EDBB" w14:textId="77777777" w:rsidR="004D5838" w:rsidRPr="00D0162F" w:rsidRDefault="004D5838" w:rsidP="00C83BA7">
            <w:pPr>
              <w:pStyle w:val="TAL"/>
              <w:rPr>
                <w:rFonts w:cs="Arial"/>
                <w:shd w:val="clear" w:color="auto" w:fill="FFFFFF"/>
              </w:rPr>
            </w:pPr>
            <w:r w:rsidRPr="00D0162F">
              <w:rPr>
                <w:rFonts w:cs="Arial"/>
                <w:shd w:val="clear" w:color="auto" w:fill="FFFFFF"/>
              </w:rPr>
              <w:t>Ês2 / Noc over meas PRBs ±0.3 dB</w:t>
            </w:r>
          </w:p>
        </w:tc>
        <w:tc>
          <w:tcPr>
            <w:tcW w:w="3826" w:type="dxa"/>
            <w:tcBorders>
              <w:top w:val="single" w:sz="4" w:space="0" w:color="auto"/>
              <w:left w:val="single" w:sz="4" w:space="0" w:color="auto"/>
              <w:bottom w:val="single" w:sz="4" w:space="0" w:color="auto"/>
              <w:right w:val="single" w:sz="4" w:space="0" w:color="auto"/>
            </w:tcBorders>
          </w:tcPr>
          <w:p w14:paraId="6F4DDA46" w14:textId="77777777" w:rsidR="004D5838" w:rsidRPr="00D0162F" w:rsidRDefault="004D5838" w:rsidP="00C83BA7">
            <w:pPr>
              <w:pStyle w:val="TAL"/>
            </w:pPr>
            <w:r w:rsidRPr="00D0162F">
              <w:t>Ês1 is NR cell 2 signal</w:t>
            </w:r>
          </w:p>
          <w:p w14:paraId="18BBAA3D" w14:textId="77777777" w:rsidR="004D5838" w:rsidRPr="00D0162F" w:rsidRDefault="004D5838" w:rsidP="00C83BA7">
            <w:pPr>
              <w:pStyle w:val="TAL"/>
            </w:pPr>
            <w:r w:rsidRPr="00D0162F">
              <w:t>Ês2 is NR cell 3 signal</w:t>
            </w:r>
          </w:p>
          <w:p w14:paraId="727EB4E8" w14:textId="77777777" w:rsidR="004D5838" w:rsidRPr="00D0162F" w:rsidRDefault="004D5838" w:rsidP="00C83BA7">
            <w:pPr>
              <w:pStyle w:val="TAL"/>
            </w:pPr>
          </w:p>
          <w:p w14:paraId="01EF24D1" w14:textId="77777777" w:rsidR="004D5838" w:rsidRPr="00D0162F" w:rsidRDefault="004D5838" w:rsidP="00C83BA7">
            <w:pPr>
              <w:pStyle w:val="TAL"/>
            </w:pPr>
            <w:r w:rsidRPr="00D0162F">
              <w:t>Meas PRB is the measurement PRB for SS-RSRP #RBJ to RBJ+19</w:t>
            </w:r>
          </w:p>
        </w:tc>
      </w:tr>
      <w:tr w:rsidR="004D5838" w:rsidRPr="00D0162F" w14:paraId="39E75C8F"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08E5D55" w14:textId="77777777" w:rsidR="004D5838" w:rsidRPr="00D0162F" w:rsidRDefault="004D5838" w:rsidP="00C83BA7">
            <w:pPr>
              <w:pStyle w:val="TAL"/>
            </w:pPr>
            <w:r w:rsidRPr="00D0162F">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209F76DF" w14:textId="77777777" w:rsidR="004D5838" w:rsidRPr="00D0162F" w:rsidRDefault="004D5838" w:rsidP="00C83BA7">
            <w:pPr>
              <w:pStyle w:val="TAL"/>
              <w:rPr>
                <w:rFonts w:cs="Arial"/>
                <w:shd w:val="clear" w:color="auto" w:fill="FFFFFF"/>
              </w:rPr>
            </w:pPr>
            <w:r w:rsidRPr="00D0162F">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20A01F8E" w14:textId="77777777" w:rsidR="004D5838" w:rsidRPr="00D0162F" w:rsidRDefault="004D5838" w:rsidP="00C83BA7">
            <w:pPr>
              <w:pStyle w:val="TAL"/>
            </w:pPr>
            <w:r w:rsidRPr="00D0162F">
              <w:t xml:space="preserve">Same as 5.6.2.1 </w:t>
            </w:r>
          </w:p>
        </w:tc>
      </w:tr>
      <w:tr w:rsidR="004D5838" w:rsidRPr="00D0162F" w14:paraId="43CCD104"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BD6A8D8" w14:textId="77777777" w:rsidR="004D5838" w:rsidRPr="00D0162F" w:rsidRDefault="004D5838" w:rsidP="00C83BA7">
            <w:pPr>
              <w:pStyle w:val="TAL"/>
            </w:pPr>
            <w:r w:rsidRPr="00D0162F">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751870EF" w14:textId="77777777" w:rsidR="004D5838" w:rsidRPr="00D0162F" w:rsidRDefault="004D5838" w:rsidP="00C83BA7">
            <w:pPr>
              <w:pStyle w:val="TAL"/>
              <w:rPr>
                <w:rFonts w:cs="Arial"/>
                <w:shd w:val="clear" w:color="auto" w:fill="FFFFFF"/>
              </w:rPr>
            </w:pPr>
            <w:r w:rsidRPr="00D0162F">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tcPr>
          <w:p w14:paraId="45B17470" w14:textId="77777777" w:rsidR="004D5838" w:rsidRPr="00D0162F" w:rsidRDefault="004D5838" w:rsidP="00C83BA7">
            <w:pPr>
              <w:pStyle w:val="TAL"/>
            </w:pPr>
            <w:r w:rsidRPr="00D0162F">
              <w:rPr>
                <w:rFonts w:cs="Arial"/>
                <w:shd w:val="clear" w:color="auto" w:fill="FFFFFF"/>
              </w:rPr>
              <w:t>Same as 5.6.2.2</w:t>
            </w:r>
          </w:p>
        </w:tc>
      </w:tr>
      <w:tr w:rsidR="004D5838" w:rsidRPr="00D0162F" w14:paraId="339C310E"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37B689C" w14:textId="77777777" w:rsidR="004D5838" w:rsidRPr="00D0162F" w:rsidRDefault="004D5838" w:rsidP="00C83BA7">
            <w:pPr>
              <w:pStyle w:val="TAL"/>
            </w:pPr>
            <w:r w:rsidRPr="00D0162F">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50690090" w14:textId="77777777" w:rsidR="004D5838" w:rsidRPr="00D0162F" w:rsidRDefault="004D5838" w:rsidP="00C83BA7">
            <w:pPr>
              <w:pStyle w:val="TAL"/>
              <w:rPr>
                <w:rFonts w:cs="Arial"/>
                <w:shd w:val="clear" w:color="auto" w:fill="FFFFFF"/>
              </w:rPr>
            </w:pPr>
            <w:r w:rsidRPr="00D0162F">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6747709F" w14:textId="77777777" w:rsidR="004D5838" w:rsidRPr="00D0162F" w:rsidRDefault="004D5838" w:rsidP="00C83BA7">
            <w:pPr>
              <w:pStyle w:val="TAL"/>
            </w:pPr>
            <w:r w:rsidRPr="00D0162F">
              <w:t>Ês2 is NR cell 2 signal</w:t>
            </w:r>
          </w:p>
          <w:p w14:paraId="3AB87B93" w14:textId="77777777" w:rsidR="004D5838" w:rsidRPr="00D0162F" w:rsidRDefault="004D5838" w:rsidP="00C83BA7">
            <w:pPr>
              <w:pStyle w:val="TAL"/>
            </w:pPr>
          </w:p>
          <w:p w14:paraId="52697AE3" w14:textId="77777777" w:rsidR="004D5838" w:rsidRPr="00D0162F" w:rsidRDefault="004D5838" w:rsidP="00C83BA7">
            <w:pPr>
              <w:pStyle w:val="TAL"/>
            </w:pPr>
            <w:r w:rsidRPr="00D0162F">
              <w:t>Meas PRB is the measurement PRB for SS-RSRP #RBJ to RBJ+19</w:t>
            </w:r>
          </w:p>
        </w:tc>
      </w:tr>
      <w:tr w:rsidR="004D5838" w:rsidRPr="00D0162F" w14:paraId="2CAB8148"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A12B0B8" w14:textId="77777777" w:rsidR="004D5838" w:rsidRPr="00D0162F" w:rsidRDefault="004D5838" w:rsidP="00C83BA7">
            <w:pPr>
              <w:pStyle w:val="TAL"/>
            </w:pPr>
            <w:r w:rsidRPr="00D0162F">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0A123307"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773C3F26" w14:textId="77777777" w:rsidR="004D5838" w:rsidRPr="00D0162F" w:rsidRDefault="004D5838" w:rsidP="00C83BA7">
            <w:pPr>
              <w:pStyle w:val="TAL"/>
              <w:rPr>
                <w:rFonts w:cs="Arial"/>
                <w:shd w:val="clear" w:color="auto" w:fill="FFFFFF"/>
              </w:rPr>
            </w:pPr>
          </w:p>
          <w:p w14:paraId="5D4F8A11" w14:textId="77777777" w:rsidR="004D5838" w:rsidRPr="00D0162F" w:rsidRDefault="004D5838" w:rsidP="00C83BA7">
            <w:pPr>
              <w:pStyle w:val="TAL"/>
              <w:rPr>
                <w:rFonts w:cs="Arial"/>
                <w:shd w:val="clear" w:color="auto" w:fill="FFFFFF"/>
              </w:rPr>
            </w:pPr>
            <w:r w:rsidRPr="00D0162F">
              <w:rPr>
                <w:rFonts w:cs="Arial"/>
                <w:shd w:val="clear" w:color="auto" w:fill="FFFFFF"/>
              </w:rPr>
              <w:t>Ês2 / Noc ±0.3 dB</w:t>
            </w:r>
          </w:p>
        </w:tc>
        <w:tc>
          <w:tcPr>
            <w:tcW w:w="3826" w:type="dxa"/>
            <w:tcBorders>
              <w:top w:val="single" w:sz="4" w:space="0" w:color="auto"/>
              <w:left w:val="single" w:sz="4" w:space="0" w:color="auto"/>
              <w:bottom w:val="single" w:sz="4" w:space="0" w:color="auto"/>
              <w:right w:val="single" w:sz="4" w:space="0" w:color="auto"/>
            </w:tcBorders>
          </w:tcPr>
          <w:p w14:paraId="4F70925B" w14:textId="77777777" w:rsidR="004D5838" w:rsidRPr="00D0162F" w:rsidRDefault="004D5838" w:rsidP="00C83BA7">
            <w:pPr>
              <w:pStyle w:val="TAL"/>
            </w:pPr>
            <w:r w:rsidRPr="00D0162F">
              <w:t>Ês2 / Noc is the ratio of cell 2 signal / AWGN</w:t>
            </w:r>
          </w:p>
        </w:tc>
      </w:tr>
      <w:tr w:rsidR="004D5838" w:rsidRPr="00D0162F" w14:paraId="0A44E1C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4A8B60ED" w14:textId="77777777" w:rsidR="004D5838" w:rsidRPr="00D0162F" w:rsidRDefault="004D5838" w:rsidP="00C83BA7">
            <w:pPr>
              <w:pStyle w:val="TAL"/>
            </w:pPr>
            <w:r w:rsidRPr="00D0162F">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60123FA9" w14:textId="77777777" w:rsidR="004D5838" w:rsidRPr="00D0162F" w:rsidRDefault="004D5838" w:rsidP="00C83BA7">
            <w:pPr>
              <w:pStyle w:val="TAL"/>
              <w:rPr>
                <w:rFonts w:cs="Arial"/>
                <w:shd w:val="clear" w:color="auto" w:fill="FFFFFF"/>
              </w:rPr>
            </w:pPr>
            <w:r w:rsidRPr="00D0162F">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tcPr>
          <w:p w14:paraId="37210EE3" w14:textId="77777777" w:rsidR="004D5838" w:rsidRPr="00D0162F" w:rsidRDefault="004D5838" w:rsidP="00C83BA7">
            <w:pPr>
              <w:pStyle w:val="TAL"/>
            </w:pPr>
            <w:r w:rsidRPr="00D0162F">
              <w:rPr>
                <w:rFonts w:cs="Arial"/>
                <w:shd w:val="clear" w:color="auto" w:fill="FFFFFF"/>
              </w:rPr>
              <w:t>Same as 5.6.2.5</w:t>
            </w:r>
          </w:p>
        </w:tc>
      </w:tr>
      <w:tr w:rsidR="004D5838" w:rsidRPr="00D0162F" w14:paraId="5C7B583C"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F9725F4" w14:textId="77777777" w:rsidR="004D5838" w:rsidRPr="00D0162F" w:rsidRDefault="004D5838" w:rsidP="00C83BA7">
            <w:pPr>
              <w:pStyle w:val="TAL"/>
            </w:pPr>
            <w:r w:rsidRPr="00D0162F">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3497C920" w14:textId="77777777" w:rsidR="004D5838" w:rsidRPr="00D0162F" w:rsidRDefault="004D5838" w:rsidP="00C83BA7">
            <w:pPr>
              <w:pStyle w:val="TAL"/>
              <w:rPr>
                <w:rFonts w:cs="Arial"/>
                <w:shd w:val="clear" w:color="auto" w:fill="FFFFFF"/>
              </w:rPr>
            </w:pPr>
            <w:r w:rsidRPr="00D0162F">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tcPr>
          <w:p w14:paraId="3E0B8F0A" w14:textId="77777777" w:rsidR="004D5838" w:rsidRPr="00D0162F" w:rsidRDefault="004D5838" w:rsidP="00C83BA7">
            <w:pPr>
              <w:pStyle w:val="TAL"/>
            </w:pPr>
            <w:r w:rsidRPr="00D0162F">
              <w:rPr>
                <w:rFonts w:cs="Arial"/>
                <w:shd w:val="clear" w:color="auto" w:fill="FFFFFF"/>
              </w:rPr>
              <w:t>Same as 5.6.2.6</w:t>
            </w:r>
          </w:p>
        </w:tc>
      </w:tr>
      <w:tr w:rsidR="004D5838" w:rsidRPr="00D0162F" w14:paraId="5BD23371"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2F4DB54" w14:textId="77777777" w:rsidR="004D5838" w:rsidRPr="00D0162F" w:rsidRDefault="004D5838" w:rsidP="00C83BA7">
            <w:pPr>
              <w:pStyle w:val="TAL"/>
            </w:pPr>
            <w:r w:rsidRPr="00D0162F">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068EDDB7" w14:textId="77777777" w:rsidR="004D5838" w:rsidRPr="00D0162F" w:rsidRDefault="004D5838" w:rsidP="00C83BA7">
            <w:pPr>
              <w:pStyle w:val="TAL"/>
              <w:rPr>
                <w:rFonts w:cs="Arial"/>
                <w:shd w:val="clear" w:color="auto" w:fill="FFFFFF"/>
              </w:rPr>
            </w:pPr>
            <w:r w:rsidRPr="00D0162F">
              <w:rPr>
                <w:rFonts w:cs="Arial"/>
                <w:shd w:val="clear" w:color="auto" w:fill="FFFFFF"/>
              </w:rPr>
              <w:t>Average Noc ±5.65 dB, f &lt;= 40.8 GHz</w:t>
            </w:r>
          </w:p>
          <w:p w14:paraId="31DC71CD"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71069868" w14:textId="77777777" w:rsidR="004D5838" w:rsidRPr="00D0162F" w:rsidRDefault="004D5838" w:rsidP="00C83BA7">
            <w:pPr>
              <w:pStyle w:val="TAL"/>
              <w:rPr>
                <w:rFonts w:cs="Arial"/>
                <w:shd w:val="clear" w:color="auto" w:fill="FFFFFF"/>
              </w:rPr>
            </w:pPr>
          </w:p>
          <w:p w14:paraId="2511C1A9" w14:textId="77777777" w:rsidR="004D5838" w:rsidRPr="00D0162F" w:rsidRDefault="004D5838" w:rsidP="00C83BA7">
            <w:pPr>
              <w:pStyle w:val="TAL"/>
              <w:rPr>
                <w:rFonts w:cs="Arial"/>
                <w:shd w:val="clear" w:color="auto" w:fill="FFFFFF"/>
              </w:rPr>
            </w:pPr>
            <w:r w:rsidRPr="00D0162F">
              <w:rPr>
                <w:rFonts w:cs="Arial"/>
                <w:shd w:val="clear" w:color="auto" w:fill="FFFFFF"/>
              </w:rPr>
              <w:t>Average Ês0 / Noc ±0.3 dB</w:t>
            </w:r>
          </w:p>
          <w:p w14:paraId="353F339B" w14:textId="77777777" w:rsidR="004D5838" w:rsidRPr="00D0162F" w:rsidRDefault="004D5838" w:rsidP="00C83BA7">
            <w:pPr>
              <w:pStyle w:val="TAL"/>
              <w:rPr>
                <w:rFonts w:cs="Arial"/>
                <w:shd w:val="clear" w:color="auto" w:fill="FFFFFF"/>
              </w:rPr>
            </w:pPr>
            <w:r w:rsidRPr="00D0162F">
              <w:rPr>
                <w:rFonts w:cs="Arial"/>
                <w:shd w:val="clear" w:color="auto" w:fill="FFFFFF"/>
              </w:rPr>
              <w:t>Ês0 / Noc over meas PRBs ±0.3 dB</w:t>
            </w:r>
          </w:p>
          <w:p w14:paraId="54AB9886" w14:textId="77777777" w:rsidR="004D5838" w:rsidRPr="00D0162F" w:rsidRDefault="004D5838" w:rsidP="00C83BA7">
            <w:pPr>
              <w:pStyle w:val="TAL"/>
              <w:rPr>
                <w:rFonts w:cs="Arial"/>
                <w:shd w:val="clear" w:color="auto" w:fill="FFFFFF"/>
              </w:rPr>
            </w:pPr>
            <w:r w:rsidRPr="00D0162F">
              <w:rPr>
                <w:rFonts w:cs="Arial"/>
                <w:shd w:val="clear" w:color="auto" w:fill="FFFFFF"/>
              </w:rPr>
              <w:t>Average Ês1 / Noc ±0.3 dB</w:t>
            </w:r>
          </w:p>
          <w:p w14:paraId="56073700" w14:textId="77777777" w:rsidR="004D5838" w:rsidRPr="00D0162F" w:rsidRDefault="004D5838" w:rsidP="00C83BA7">
            <w:pPr>
              <w:pStyle w:val="TAL"/>
              <w:rPr>
                <w:rFonts w:cs="Arial"/>
                <w:shd w:val="clear" w:color="auto" w:fill="FFFFFF"/>
              </w:rPr>
            </w:pPr>
            <w:r w:rsidRPr="00D0162F">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6DD5F189" w14:textId="77777777" w:rsidR="004D5838" w:rsidRPr="00D0162F" w:rsidRDefault="004D5838" w:rsidP="00C83BA7">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39FFC3F" w14:textId="77777777" w:rsidR="004D5838" w:rsidRPr="00D0162F" w:rsidRDefault="004D5838" w:rsidP="00C83BA7">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6B9CD0E1" w14:textId="77777777" w:rsidR="004D5838" w:rsidRPr="00D0162F" w:rsidRDefault="004D5838" w:rsidP="00C83BA7">
            <w:pPr>
              <w:pStyle w:val="TAL"/>
              <w:rPr>
                <w:shd w:val="clear" w:color="auto" w:fill="FFFFFF"/>
              </w:rPr>
            </w:pPr>
          </w:p>
          <w:p w14:paraId="7A063954" w14:textId="77777777" w:rsidR="004D5838" w:rsidRPr="00D0162F" w:rsidRDefault="004D5838" w:rsidP="00C83BA7">
            <w:pPr>
              <w:pStyle w:val="TAL"/>
            </w:pPr>
            <w:r w:rsidRPr="00D0162F">
              <w:t>Meas PRB is the measurement PRB for SS-RSRP #RBJ to RBJ+19</w:t>
            </w:r>
          </w:p>
        </w:tc>
      </w:tr>
      <w:tr w:rsidR="004D5838" w:rsidRPr="00D0162F" w14:paraId="6636E490"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A0C4D7E" w14:textId="77777777" w:rsidR="004D5838" w:rsidRPr="00D0162F" w:rsidRDefault="004D5838" w:rsidP="00C83BA7">
            <w:pPr>
              <w:pStyle w:val="TAL"/>
            </w:pPr>
            <w:r w:rsidRPr="00D0162F">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3505B3A4" w14:textId="77777777" w:rsidR="004D5838" w:rsidRPr="00D0162F" w:rsidRDefault="004D5838" w:rsidP="00C83BA7">
            <w:pPr>
              <w:pStyle w:val="TAL"/>
              <w:rPr>
                <w:rFonts w:cs="Arial"/>
                <w:shd w:val="clear" w:color="auto" w:fill="FFFFFF"/>
              </w:rPr>
            </w:pPr>
            <w:r w:rsidRPr="00D0162F">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tcPr>
          <w:p w14:paraId="36C95E64" w14:textId="77777777" w:rsidR="004D5838" w:rsidRPr="00D0162F" w:rsidRDefault="004D5838" w:rsidP="00C83BA7">
            <w:pPr>
              <w:pStyle w:val="TAL"/>
            </w:pPr>
            <w:r w:rsidRPr="00D0162F">
              <w:rPr>
                <w:rFonts w:cs="Arial"/>
                <w:shd w:val="clear" w:color="auto" w:fill="FFFFFF"/>
              </w:rPr>
              <w:t>Same as 5.6.3.1</w:t>
            </w:r>
          </w:p>
        </w:tc>
      </w:tr>
      <w:tr w:rsidR="004D5838" w:rsidRPr="00D0162F" w14:paraId="1A237117"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2EB5807" w14:textId="77777777" w:rsidR="004D5838" w:rsidRPr="00D0162F" w:rsidRDefault="004D5838" w:rsidP="00C83BA7">
            <w:pPr>
              <w:pStyle w:val="TAL"/>
            </w:pPr>
            <w:r w:rsidRPr="00D0162F">
              <w:t xml:space="preserve">5.6.3.3 </w:t>
            </w:r>
            <w:r w:rsidRPr="00D0162F">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799CFE13" w14:textId="77777777" w:rsidR="004D5838" w:rsidRPr="00D0162F" w:rsidRDefault="004D5838" w:rsidP="00C83BA7">
            <w:pPr>
              <w:pStyle w:val="TAL"/>
              <w:rPr>
                <w:rFonts w:cs="Arial"/>
                <w:shd w:val="clear" w:color="auto" w:fill="FFFFFF"/>
              </w:rPr>
            </w:pPr>
            <w:r w:rsidRPr="00D0162F">
              <w:rPr>
                <w:rFonts w:cs="Arial"/>
                <w:shd w:val="clear" w:color="auto" w:fill="FFFFFF"/>
              </w:rPr>
              <w:t>Average Noc ±5.65 dB, f &lt;= 40.8 GHz</w:t>
            </w:r>
          </w:p>
          <w:p w14:paraId="16CC1092"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2DA479A5" w14:textId="77777777" w:rsidR="004D5838" w:rsidRPr="00D0162F" w:rsidRDefault="004D5838" w:rsidP="00C83BA7">
            <w:pPr>
              <w:pStyle w:val="TAL"/>
              <w:rPr>
                <w:rFonts w:cs="Arial"/>
                <w:shd w:val="clear" w:color="auto" w:fill="FFFFFF"/>
              </w:rPr>
            </w:pPr>
          </w:p>
          <w:p w14:paraId="19DB8928" w14:textId="77777777" w:rsidR="004D5838" w:rsidRPr="00D0162F" w:rsidRDefault="004D5838" w:rsidP="00C83BA7">
            <w:pPr>
              <w:pStyle w:val="TAL"/>
              <w:rPr>
                <w:rFonts w:cs="Arial"/>
                <w:shd w:val="clear" w:color="auto" w:fill="FFFFFF"/>
              </w:rPr>
            </w:pPr>
            <w:r w:rsidRPr="00D0162F">
              <w:rPr>
                <w:rFonts w:cs="Arial"/>
                <w:shd w:val="clear" w:color="auto" w:fill="FFFFFF"/>
              </w:rPr>
              <w:t>Average Ês0 / Noc ±0.3 dB</w:t>
            </w:r>
          </w:p>
          <w:p w14:paraId="162991AF" w14:textId="77777777" w:rsidR="004D5838" w:rsidRPr="00D0162F" w:rsidRDefault="004D5838" w:rsidP="00C83BA7">
            <w:pPr>
              <w:pStyle w:val="TAL"/>
              <w:rPr>
                <w:rFonts w:cs="Arial"/>
                <w:shd w:val="clear" w:color="auto" w:fill="FFFFFF"/>
              </w:rPr>
            </w:pPr>
            <w:r w:rsidRPr="00D0162F">
              <w:rPr>
                <w:rFonts w:cs="Arial"/>
                <w:shd w:val="clear" w:color="auto" w:fill="FFFFFF"/>
              </w:rPr>
              <w:t>Ês0 / Noc over meas PRBs ±0.3 dB</w:t>
            </w:r>
          </w:p>
          <w:p w14:paraId="53C6AB5C" w14:textId="77777777" w:rsidR="004D5838" w:rsidRPr="00D0162F" w:rsidRDefault="004D5838" w:rsidP="00C83BA7">
            <w:pPr>
              <w:pStyle w:val="TAL"/>
              <w:rPr>
                <w:rFonts w:cs="Arial"/>
                <w:shd w:val="clear" w:color="auto" w:fill="FFFFFF"/>
              </w:rPr>
            </w:pPr>
            <w:r w:rsidRPr="00D0162F">
              <w:rPr>
                <w:rFonts w:cs="Arial"/>
                <w:shd w:val="clear" w:color="auto" w:fill="FFFFFF"/>
              </w:rPr>
              <w:t>Average Ês1 / Noc ±0.3 dB</w:t>
            </w:r>
          </w:p>
          <w:p w14:paraId="07A8B886" w14:textId="77777777" w:rsidR="004D5838" w:rsidRPr="00D0162F" w:rsidRDefault="004D5838" w:rsidP="00C83BA7">
            <w:pPr>
              <w:pStyle w:val="TAL"/>
              <w:rPr>
                <w:rFonts w:cs="Arial"/>
                <w:shd w:val="clear" w:color="auto" w:fill="FFFFFF"/>
              </w:rPr>
            </w:pPr>
            <w:r w:rsidRPr="00D0162F">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6EBBA6D2" w14:textId="77777777" w:rsidR="004D5838" w:rsidRPr="00D0162F" w:rsidRDefault="004D5838" w:rsidP="00C83BA7">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2FFBC4B2" w14:textId="77777777" w:rsidR="004D5838" w:rsidRPr="00D0162F" w:rsidRDefault="004D5838" w:rsidP="00C83BA7">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68B5A49F" w14:textId="77777777" w:rsidR="004D5838" w:rsidRPr="00D0162F" w:rsidRDefault="004D5838" w:rsidP="00C83BA7">
            <w:pPr>
              <w:pStyle w:val="TAL"/>
              <w:rPr>
                <w:shd w:val="clear" w:color="auto" w:fill="FFFFFF"/>
              </w:rPr>
            </w:pPr>
          </w:p>
          <w:p w14:paraId="1B795E4D" w14:textId="77777777" w:rsidR="004D5838" w:rsidRPr="00D0162F" w:rsidRDefault="004D5838" w:rsidP="00C83BA7">
            <w:pPr>
              <w:pStyle w:val="TAL"/>
            </w:pPr>
            <w:r w:rsidRPr="00D0162F">
              <w:t>Meas PRB is the measurement PRB for CSI-RS-RSRP #RBJ to RBJ+65</w:t>
            </w:r>
          </w:p>
        </w:tc>
      </w:tr>
      <w:tr w:rsidR="004D5838" w:rsidRPr="00D0162F" w14:paraId="5A74E1BE"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5CB62CE9" w14:textId="77777777" w:rsidR="004D5838" w:rsidRPr="00D0162F" w:rsidRDefault="004D5838" w:rsidP="00C83BA7">
            <w:pPr>
              <w:pStyle w:val="TAL"/>
            </w:pPr>
            <w:r w:rsidRPr="00D0162F">
              <w:t xml:space="preserve">5.6.3.4 </w:t>
            </w:r>
            <w:r w:rsidRPr="00D0162F">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53E5D144" w14:textId="77777777" w:rsidR="004D5838" w:rsidRPr="00D0162F" w:rsidRDefault="004D5838" w:rsidP="00C83BA7">
            <w:pPr>
              <w:pStyle w:val="TAL"/>
              <w:rPr>
                <w:rFonts w:cs="Arial"/>
                <w:shd w:val="clear" w:color="auto" w:fill="FFFFFF"/>
              </w:rPr>
            </w:pPr>
            <w:r w:rsidRPr="00D0162F">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tcPr>
          <w:p w14:paraId="329A09C0" w14:textId="77777777" w:rsidR="004D5838" w:rsidRPr="00D0162F" w:rsidRDefault="004D5838" w:rsidP="00C83BA7">
            <w:pPr>
              <w:pStyle w:val="TAL"/>
            </w:pPr>
            <w:r w:rsidRPr="00D0162F">
              <w:rPr>
                <w:rFonts w:cs="Arial"/>
                <w:shd w:val="clear" w:color="auto" w:fill="FFFFFF"/>
              </w:rPr>
              <w:t>Same as 5.6.3.3</w:t>
            </w:r>
          </w:p>
        </w:tc>
      </w:tr>
      <w:tr w:rsidR="004D5838" w:rsidRPr="00D0162F" w14:paraId="0CFF6E72"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51050B71" w14:textId="77777777" w:rsidR="004D5838" w:rsidRPr="00D0162F" w:rsidRDefault="004D5838" w:rsidP="00C83BA7">
            <w:pPr>
              <w:keepNext/>
              <w:keepLines/>
              <w:spacing w:after="0"/>
              <w:rPr>
                <w:rFonts w:ascii="Arial" w:eastAsia="宋体" w:hAnsi="Arial"/>
                <w:sz w:val="18"/>
              </w:rPr>
            </w:pPr>
            <w:r w:rsidRPr="00D0162F">
              <w:rPr>
                <w:rFonts w:ascii="Arial" w:eastAsia="宋体" w:hAnsi="Arial"/>
                <w:sz w:val="18"/>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4994CA96" w14:textId="77777777" w:rsidR="004D5838" w:rsidRPr="00D0162F" w:rsidRDefault="004D5838" w:rsidP="00C83BA7">
            <w:pPr>
              <w:keepNext/>
              <w:keepLines/>
              <w:spacing w:after="0"/>
              <w:rPr>
                <w:rFonts w:ascii="Arial" w:eastAsia="宋体" w:hAnsi="Arial" w:cs="Arial"/>
                <w:sz w:val="18"/>
                <w:shd w:val="clear" w:color="auto" w:fill="FFFFFF"/>
              </w:rPr>
            </w:pPr>
            <w:r w:rsidRPr="00D0162F">
              <w:rPr>
                <w:rFonts w:ascii="Arial" w:eastAsia="宋体" w:hAnsi="Arial" w:cs="Arial"/>
                <w:sz w:val="18"/>
                <w:shd w:val="clear" w:color="auto" w:fill="FFFFFF"/>
              </w:rPr>
              <w:t>Noc ±5.65 dB, f &lt;= 40.8 GHz</w:t>
            </w:r>
          </w:p>
          <w:p w14:paraId="6C2CC2D8" w14:textId="77777777" w:rsidR="004D5838" w:rsidRPr="00D0162F" w:rsidRDefault="004D5838" w:rsidP="00C83BA7">
            <w:pPr>
              <w:keepNext/>
              <w:keepLines/>
              <w:spacing w:after="0"/>
              <w:rPr>
                <w:rFonts w:ascii="Arial" w:eastAsia="宋体" w:hAnsi="Arial" w:cs="Arial"/>
                <w:sz w:val="18"/>
                <w:shd w:val="clear" w:color="auto" w:fill="FFFFFF"/>
              </w:rPr>
            </w:pPr>
            <w:r w:rsidRPr="00D0162F">
              <w:rPr>
                <w:rFonts w:ascii="Arial" w:eastAsia="宋体" w:hAnsi="Arial" w:cs="Arial"/>
                <w:sz w:val="18"/>
                <w:shd w:val="clear" w:color="auto" w:fill="FFFFFF"/>
              </w:rPr>
              <w:t>Noc over meas PRBs ±5.65 dB f &lt;= 40.8 GHz</w:t>
            </w:r>
          </w:p>
          <w:p w14:paraId="0C3BB6F5" w14:textId="77777777" w:rsidR="004D5838" w:rsidRPr="00D0162F" w:rsidRDefault="004D5838" w:rsidP="00C83BA7">
            <w:pPr>
              <w:keepNext/>
              <w:keepLines/>
              <w:spacing w:after="0"/>
              <w:rPr>
                <w:rFonts w:ascii="Arial" w:eastAsia="宋体" w:hAnsi="Arial" w:cs="Arial"/>
                <w:sz w:val="18"/>
                <w:shd w:val="clear" w:color="auto" w:fill="FFFFFF"/>
              </w:rPr>
            </w:pPr>
          </w:p>
          <w:p w14:paraId="69E68A6D" w14:textId="77777777" w:rsidR="004D5838" w:rsidRPr="00D0162F" w:rsidRDefault="004D5838" w:rsidP="00C83BA7">
            <w:pPr>
              <w:keepNext/>
              <w:keepLines/>
              <w:spacing w:after="0"/>
              <w:rPr>
                <w:rFonts w:ascii="Arial" w:eastAsia="宋体" w:hAnsi="Arial" w:cs="Arial"/>
                <w:sz w:val="18"/>
                <w:shd w:val="clear" w:color="auto" w:fill="FFFFFF"/>
              </w:rPr>
            </w:pPr>
            <w:r w:rsidRPr="00D0162F">
              <w:rPr>
                <w:rFonts w:ascii="Arial" w:eastAsia="宋体" w:hAnsi="Arial" w:cs="Arial"/>
                <w:sz w:val="18"/>
                <w:shd w:val="clear" w:color="auto" w:fill="FFFFFF"/>
              </w:rPr>
              <w:t>Ês1 / Noc ±0.3 dB</w:t>
            </w:r>
          </w:p>
          <w:p w14:paraId="4C5964FE" w14:textId="77777777" w:rsidR="004D5838" w:rsidRPr="00D0162F" w:rsidRDefault="004D5838" w:rsidP="00C83BA7">
            <w:pPr>
              <w:keepNext/>
              <w:keepLines/>
              <w:spacing w:after="0"/>
              <w:rPr>
                <w:rFonts w:ascii="Arial" w:eastAsia="宋体" w:hAnsi="Arial" w:cs="Arial"/>
                <w:sz w:val="18"/>
                <w:shd w:val="clear" w:color="auto" w:fill="FFFFFF"/>
              </w:rPr>
            </w:pPr>
            <w:r w:rsidRPr="00D0162F">
              <w:rPr>
                <w:rFonts w:ascii="Arial" w:eastAsia="宋体" w:hAnsi="Arial" w:cs="Arial"/>
                <w:sz w:val="18"/>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1C84459C" w14:textId="77777777" w:rsidR="004D5838" w:rsidRPr="00D0162F" w:rsidDel="00EF35B7" w:rsidRDefault="004D5838" w:rsidP="00C83BA7">
            <w:pPr>
              <w:keepNext/>
              <w:keepLines/>
              <w:spacing w:after="0"/>
              <w:rPr>
                <w:rFonts w:ascii="Arial" w:eastAsia="宋体" w:hAnsi="Arial"/>
                <w:sz w:val="18"/>
              </w:rPr>
            </w:pPr>
            <w:r w:rsidRPr="00D0162F">
              <w:rPr>
                <w:rFonts w:ascii="Arial" w:eastAsia="宋体" w:hAnsi="Arial"/>
                <w:sz w:val="18"/>
              </w:rPr>
              <w:t>Noc is the AWGN on the NR freq</w:t>
            </w:r>
          </w:p>
          <w:p w14:paraId="196F2347" w14:textId="77777777" w:rsidR="004D5838" w:rsidRPr="00D0162F" w:rsidRDefault="004D5838" w:rsidP="00C83BA7">
            <w:pPr>
              <w:keepNext/>
              <w:keepLines/>
              <w:spacing w:after="0"/>
              <w:rPr>
                <w:rFonts w:ascii="Arial" w:eastAsia="宋体" w:hAnsi="Arial"/>
                <w:sz w:val="18"/>
              </w:rPr>
            </w:pPr>
          </w:p>
          <w:p w14:paraId="57A917B5" w14:textId="77777777" w:rsidR="004D5838" w:rsidRPr="00D0162F" w:rsidRDefault="004D5838" w:rsidP="00C83BA7">
            <w:pPr>
              <w:keepNext/>
              <w:keepLines/>
              <w:spacing w:after="0"/>
              <w:rPr>
                <w:rFonts w:ascii="Arial" w:eastAsia="宋体" w:hAnsi="Arial" w:cs="Arial"/>
                <w:sz w:val="18"/>
                <w:shd w:val="clear" w:color="auto" w:fill="FFFFFF"/>
              </w:rPr>
            </w:pPr>
            <w:r w:rsidRPr="00D0162F">
              <w:rPr>
                <w:rFonts w:ascii="Arial" w:eastAsia="宋体" w:hAnsi="Arial"/>
                <w:sz w:val="18"/>
              </w:rPr>
              <w:t>Ês1 / Noc is the ratio of cell2 signal/AWGN</w:t>
            </w:r>
          </w:p>
        </w:tc>
      </w:tr>
      <w:tr w:rsidR="004D5838" w:rsidRPr="00D0162F" w14:paraId="78D03CD5"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E3CD046" w14:textId="77777777" w:rsidR="004D5838" w:rsidRPr="00D0162F" w:rsidRDefault="004D5838" w:rsidP="00C83BA7">
            <w:pPr>
              <w:pStyle w:val="TAL"/>
            </w:pPr>
            <w:r w:rsidRPr="00D0162F">
              <w:lastRenderedPageBreak/>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3E0EE47F" w14:textId="77777777" w:rsidR="004D5838" w:rsidRPr="00D0162F" w:rsidRDefault="004D5838" w:rsidP="00C83BA7">
            <w:pPr>
              <w:pStyle w:val="TAL"/>
              <w:rPr>
                <w:rFonts w:cs="Arial"/>
                <w:shd w:val="clear" w:color="auto" w:fill="FFFFFF"/>
              </w:rPr>
            </w:pPr>
            <w:r w:rsidRPr="00D0162F">
              <w:rPr>
                <w:rFonts w:cs="Arial"/>
                <w:shd w:val="clear" w:color="auto" w:fill="FFFFFF"/>
              </w:rPr>
              <w:t>Average Noc ±5.65 dB, f &lt;= 40.8 GHz</w:t>
            </w:r>
          </w:p>
          <w:p w14:paraId="5C60B886"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0593C519" w14:textId="77777777" w:rsidR="004D5838" w:rsidRPr="00D0162F" w:rsidRDefault="004D5838" w:rsidP="00C83BA7">
            <w:pPr>
              <w:pStyle w:val="TAL"/>
              <w:rPr>
                <w:rFonts w:cs="Arial"/>
                <w:shd w:val="clear" w:color="auto" w:fill="FFFFFF"/>
              </w:rPr>
            </w:pPr>
          </w:p>
          <w:p w14:paraId="10FD1073" w14:textId="77777777" w:rsidR="004D5838" w:rsidRPr="00D0162F" w:rsidRDefault="004D5838" w:rsidP="00C83BA7">
            <w:pPr>
              <w:pStyle w:val="TAL"/>
              <w:rPr>
                <w:rFonts w:cs="Arial"/>
                <w:shd w:val="clear" w:color="auto" w:fill="FFFFFF"/>
              </w:rPr>
            </w:pPr>
            <w:r w:rsidRPr="00D0162F">
              <w:rPr>
                <w:rFonts w:cs="Arial"/>
                <w:shd w:val="clear" w:color="auto" w:fill="FFFFFF"/>
              </w:rPr>
              <w:t>Average Ês0 / Noc ±0.3 dB</w:t>
            </w:r>
          </w:p>
          <w:p w14:paraId="576CC060" w14:textId="77777777" w:rsidR="004D5838" w:rsidRPr="00D0162F" w:rsidRDefault="004D5838" w:rsidP="00C83BA7">
            <w:pPr>
              <w:pStyle w:val="TAL"/>
              <w:rPr>
                <w:rFonts w:cs="Arial"/>
                <w:shd w:val="clear" w:color="auto" w:fill="FFFFFF"/>
              </w:rPr>
            </w:pPr>
            <w:r w:rsidRPr="00D0162F">
              <w:rPr>
                <w:rFonts w:cs="Arial"/>
                <w:shd w:val="clear" w:color="auto" w:fill="FFFFFF"/>
              </w:rPr>
              <w:t>Ês0 / Noc over meas PRBs ±0.3 dB</w:t>
            </w:r>
          </w:p>
          <w:p w14:paraId="021D1059" w14:textId="77777777" w:rsidR="004D5838" w:rsidRPr="00D0162F" w:rsidRDefault="004D5838" w:rsidP="00C83BA7">
            <w:pPr>
              <w:pStyle w:val="TAL"/>
              <w:rPr>
                <w:rFonts w:cs="Arial"/>
                <w:shd w:val="clear" w:color="auto" w:fill="FFFFFF"/>
              </w:rPr>
            </w:pPr>
            <w:r w:rsidRPr="00D0162F">
              <w:rPr>
                <w:rFonts w:cs="Arial"/>
                <w:shd w:val="clear" w:color="auto" w:fill="FFFFFF"/>
              </w:rPr>
              <w:t>Average Ês1 / Noc ±0.3 dB</w:t>
            </w:r>
          </w:p>
          <w:p w14:paraId="3008E845" w14:textId="77777777" w:rsidR="004D5838" w:rsidRPr="00D0162F" w:rsidRDefault="004D5838" w:rsidP="00C83BA7">
            <w:pPr>
              <w:pStyle w:val="TAL"/>
              <w:rPr>
                <w:rFonts w:cs="Arial"/>
                <w:shd w:val="clear" w:color="auto" w:fill="FFFFFF"/>
              </w:rPr>
            </w:pPr>
            <w:r w:rsidRPr="00D0162F">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60C372E9" w14:textId="77777777" w:rsidR="004D5838" w:rsidRPr="00D0162F" w:rsidRDefault="004D5838" w:rsidP="00C83BA7">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451C4F4D" w14:textId="77777777" w:rsidR="004D5838" w:rsidRPr="00D0162F" w:rsidRDefault="004D5838" w:rsidP="00C83BA7">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6A1B2412" w14:textId="77777777" w:rsidR="004D5838" w:rsidRPr="00D0162F" w:rsidRDefault="004D5838" w:rsidP="00C83BA7">
            <w:pPr>
              <w:pStyle w:val="TAL"/>
              <w:rPr>
                <w:shd w:val="clear" w:color="auto" w:fill="FFFFFF"/>
              </w:rPr>
            </w:pPr>
          </w:p>
          <w:p w14:paraId="2E43C458" w14:textId="77777777" w:rsidR="004D5838" w:rsidRPr="00D0162F" w:rsidRDefault="004D5838" w:rsidP="00C83BA7">
            <w:pPr>
              <w:pStyle w:val="TAL"/>
              <w:rPr>
                <w:rFonts w:cs="Arial"/>
                <w:shd w:val="clear" w:color="auto" w:fill="FFFFFF"/>
              </w:rPr>
            </w:pPr>
            <w:r w:rsidRPr="00D0162F">
              <w:t>Meas PRB is the measurement PRB for CSI-RS-SINR #RBJ to RBJ+275</w:t>
            </w:r>
          </w:p>
        </w:tc>
      </w:tr>
      <w:tr w:rsidR="004D5838" w:rsidRPr="00D0162F" w14:paraId="12E1BD86"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7BAA18D" w14:textId="77777777" w:rsidR="004D5838" w:rsidRPr="00D0162F" w:rsidRDefault="004D5838" w:rsidP="00C83BA7">
            <w:pPr>
              <w:pStyle w:val="TAL"/>
            </w:pPr>
            <w:r w:rsidRPr="00D0162F">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7DD486E5" w14:textId="77777777" w:rsidR="004D5838" w:rsidRPr="00D0162F" w:rsidRDefault="004D5838" w:rsidP="00C83BA7">
            <w:pPr>
              <w:pStyle w:val="TAL"/>
              <w:rPr>
                <w:rFonts w:cs="Arial"/>
                <w:shd w:val="clear" w:color="auto" w:fill="FFFFFF"/>
              </w:rPr>
            </w:pPr>
            <w:r w:rsidRPr="00D0162F">
              <w:rPr>
                <w:rFonts w:cs="Arial"/>
                <w:shd w:val="clear" w:color="auto" w:fill="FFFFFF"/>
              </w:rPr>
              <w:t>Average Noc ±5.65 dB, f &lt;= 40.8 GHz</w:t>
            </w:r>
          </w:p>
          <w:p w14:paraId="5D47F5E0"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2CB087CA" w14:textId="77777777" w:rsidR="004D5838" w:rsidRPr="00D0162F" w:rsidRDefault="004D5838" w:rsidP="00C83BA7">
            <w:pPr>
              <w:pStyle w:val="TAL"/>
              <w:rPr>
                <w:rFonts w:cs="Arial"/>
                <w:shd w:val="clear" w:color="auto" w:fill="FFFFFF"/>
              </w:rPr>
            </w:pPr>
          </w:p>
          <w:p w14:paraId="0B561C10" w14:textId="77777777" w:rsidR="004D5838" w:rsidRPr="00D0162F" w:rsidRDefault="004D5838" w:rsidP="00C83BA7">
            <w:pPr>
              <w:pStyle w:val="TAL"/>
              <w:rPr>
                <w:rFonts w:cs="Arial"/>
                <w:shd w:val="clear" w:color="auto" w:fill="FFFFFF"/>
              </w:rPr>
            </w:pPr>
            <w:r w:rsidRPr="00D0162F">
              <w:rPr>
                <w:rFonts w:cs="Arial"/>
                <w:shd w:val="clear" w:color="auto" w:fill="FFFFFF"/>
              </w:rPr>
              <w:t>Average Ês0 / Noc ±0.3 dB</w:t>
            </w:r>
          </w:p>
          <w:p w14:paraId="017F56D3" w14:textId="77777777" w:rsidR="004D5838" w:rsidRPr="00D0162F" w:rsidRDefault="004D5838" w:rsidP="00C83BA7">
            <w:pPr>
              <w:pStyle w:val="TAL"/>
              <w:rPr>
                <w:rFonts w:cs="Arial"/>
                <w:shd w:val="clear" w:color="auto" w:fill="FFFFFF"/>
              </w:rPr>
            </w:pPr>
            <w:r w:rsidRPr="00D0162F">
              <w:rPr>
                <w:rFonts w:cs="Arial"/>
                <w:shd w:val="clear" w:color="auto" w:fill="FFFFFF"/>
              </w:rPr>
              <w:t>Ês0 / Noc over meas PRBs ±0.3 dB</w:t>
            </w:r>
          </w:p>
          <w:p w14:paraId="0D329B4C" w14:textId="77777777" w:rsidR="004D5838" w:rsidRPr="00D0162F" w:rsidRDefault="004D5838" w:rsidP="00C83BA7">
            <w:pPr>
              <w:pStyle w:val="TAL"/>
              <w:rPr>
                <w:rFonts w:cs="Arial"/>
                <w:shd w:val="clear" w:color="auto" w:fill="FFFFFF"/>
              </w:rPr>
            </w:pPr>
            <w:r w:rsidRPr="00D0162F">
              <w:rPr>
                <w:rFonts w:cs="Arial"/>
                <w:shd w:val="clear" w:color="auto" w:fill="FFFFFF"/>
              </w:rPr>
              <w:t>Average Ês1 / Noc ±0.3 dB</w:t>
            </w:r>
          </w:p>
          <w:p w14:paraId="697C6064" w14:textId="77777777" w:rsidR="004D5838" w:rsidRPr="00D0162F" w:rsidRDefault="004D5838" w:rsidP="00C83BA7">
            <w:pPr>
              <w:pStyle w:val="TAL"/>
              <w:rPr>
                <w:rFonts w:cs="Arial"/>
                <w:shd w:val="clear" w:color="auto" w:fill="FFFFFF"/>
              </w:rPr>
            </w:pPr>
            <w:r w:rsidRPr="00D0162F">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638AC0FE" w14:textId="77777777" w:rsidR="004D5838" w:rsidRPr="00D0162F" w:rsidRDefault="004D5838" w:rsidP="00C83BA7">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5D1ABE91" w14:textId="77777777" w:rsidR="004D5838" w:rsidRPr="00D0162F" w:rsidRDefault="004D5838" w:rsidP="00C83BA7">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660DA8E6" w14:textId="77777777" w:rsidR="004D5838" w:rsidRPr="00D0162F" w:rsidRDefault="004D5838" w:rsidP="00C83BA7">
            <w:pPr>
              <w:pStyle w:val="TAL"/>
              <w:rPr>
                <w:shd w:val="clear" w:color="auto" w:fill="FFFFFF"/>
              </w:rPr>
            </w:pPr>
          </w:p>
          <w:p w14:paraId="351572CC" w14:textId="77777777" w:rsidR="004D5838" w:rsidRPr="00D0162F" w:rsidRDefault="004D5838" w:rsidP="00C83BA7">
            <w:pPr>
              <w:pStyle w:val="TAL"/>
              <w:rPr>
                <w:rFonts w:cs="Arial"/>
                <w:shd w:val="clear" w:color="auto" w:fill="FFFFFF"/>
              </w:rPr>
            </w:pPr>
            <w:r w:rsidRPr="00D0162F">
              <w:t>Meas PRB is the measurement PRB for SS-SINR#RBJ to RBJ+19</w:t>
            </w:r>
          </w:p>
        </w:tc>
      </w:tr>
      <w:tr w:rsidR="004D5838" w:rsidRPr="00D0162F" w14:paraId="76D95CA9"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930871B" w14:textId="77777777" w:rsidR="004D5838" w:rsidRPr="00D0162F" w:rsidRDefault="004D5838" w:rsidP="00C83BA7">
            <w:pPr>
              <w:pStyle w:val="TAL"/>
            </w:pPr>
            <w:r w:rsidRPr="00D0162F">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55BC174F" w14:textId="77777777" w:rsidR="004D5838" w:rsidRPr="00D0162F" w:rsidRDefault="004D5838" w:rsidP="00C83BA7">
            <w:pPr>
              <w:pStyle w:val="TAL"/>
              <w:rPr>
                <w:rFonts w:cs="Arial"/>
                <w:shd w:val="clear" w:color="auto" w:fill="FFFFFF"/>
              </w:rPr>
            </w:pPr>
            <w:r w:rsidRPr="00D0162F">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tcPr>
          <w:p w14:paraId="2BD71F52" w14:textId="77777777" w:rsidR="004D5838" w:rsidRPr="00D0162F" w:rsidRDefault="004D5838" w:rsidP="00C83BA7">
            <w:pPr>
              <w:pStyle w:val="TAL"/>
              <w:rPr>
                <w:rFonts w:cs="Arial"/>
                <w:shd w:val="clear" w:color="auto" w:fill="FFFFFF"/>
              </w:rPr>
            </w:pPr>
            <w:r w:rsidRPr="00D0162F">
              <w:rPr>
                <w:rFonts w:cs="Arial"/>
                <w:shd w:val="clear" w:color="auto" w:fill="FFFFFF"/>
              </w:rPr>
              <w:t>Same as 5.6.6.1</w:t>
            </w:r>
          </w:p>
        </w:tc>
      </w:tr>
      <w:tr w:rsidR="004D5838" w:rsidRPr="00D0162F" w14:paraId="6CE9389A"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BC4B15D" w14:textId="77777777" w:rsidR="004D5838" w:rsidRPr="00D0162F" w:rsidRDefault="004D5838" w:rsidP="00C83BA7">
            <w:pPr>
              <w:pStyle w:val="TAL"/>
            </w:pPr>
            <w:r w:rsidRPr="00D0162F">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13D4FAE7" w14:textId="77777777" w:rsidR="004D5838" w:rsidRPr="00D0162F" w:rsidRDefault="004D5838" w:rsidP="00C83BA7">
            <w:pPr>
              <w:pStyle w:val="TAL"/>
              <w:rPr>
                <w:rFonts w:cs="Arial"/>
                <w:shd w:val="clear" w:color="auto" w:fill="FFFFFF"/>
              </w:rPr>
            </w:pPr>
            <w:r w:rsidRPr="00D0162F">
              <w:rPr>
                <w:rFonts w:cs="Arial"/>
                <w:shd w:val="clear" w:color="auto" w:fill="FFFFFF"/>
              </w:rPr>
              <w:t>Test 1</w:t>
            </w:r>
          </w:p>
          <w:p w14:paraId="6CAA39A5"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597264F4"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1497C1C8" w14:textId="77777777" w:rsidR="004D5838" w:rsidRPr="00D0162F" w:rsidRDefault="004D5838" w:rsidP="00C83BA7">
            <w:pPr>
              <w:pStyle w:val="TAL"/>
              <w:rPr>
                <w:rFonts w:cs="Arial"/>
                <w:shd w:val="clear" w:color="auto" w:fill="FFFFFF"/>
              </w:rPr>
            </w:pPr>
          </w:p>
          <w:p w14:paraId="1CF1C0AB"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01791DA4" w14:textId="77777777" w:rsidR="004D5838" w:rsidRPr="00D0162F" w:rsidRDefault="004D5838" w:rsidP="00C83BA7">
            <w:pPr>
              <w:pStyle w:val="TAL"/>
              <w:rPr>
                <w:rFonts w:cs="Arial"/>
                <w:shd w:val="clear" w:color="auto" w:fill="FFFFFF"/>
              </w:rPr>
            </w:pPr>
            <w:r w:rsidRPr="00D0162F">
              <w:rPr>
                <w:rFonts w:cs="Arial"/>
                <w:shd w:val="clear" w:color="auto" w:fill="FFFFFF"/>
              </w:rPr>
              <w:t>Ês2 / Noc ±0.3 dB</w:t>
            </w:r>
          </w:p>
          <w:p w14:paraId="1E72D4ED"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p w14:paraId="365F525B" w14:textId="77777777" w:rsidR="004D5838" w:rsidRPr="00D0162F" w:rsidRDefault="004D5838" w:rsidP="00C83BA7">
            <w:pPr>
              <w:pStyle w:val="TAL"/>
              <w:rPr>
                <w:rFonts w:cs="Arial"/>
                <w:shd w:val="clear" w:color="auto" w:fill="FFFFFF"/>
              </w:rPr>
            </w:pPr>
            <w:r w:rsidRPr="00D0162F">
              <w:rPr>
                <w:rFonts w:cs="Arial"/>
                <w:shd w:val="clear" w:color="auto" w:fill="FFFFFF"/>
              </w:rPr>
              <w:t>Meas PRB Ês2 / Noc ±0.3 dB</w:t>
            </w:r>
          </w:p>
          <w:p w14:paraId="01E72C44" w14:textId="77777777" w:rsidR="004D5838" w:rsidRPr="00D0162F" w:rsidRDefault="004D5838" w:rsidP="00C83BA7">
            <w:pPr>
              <w:pStyle w:val="TAL"/>
              <w:rPr>
                <w:rFonts w:cs="Arial"/>
                <w:shd w:val="clear" w:color="auto" w:fill="FFFFFF"/>
              </w:rPr>
            </w:pPr>
          </w:p>
          <w:p w14:paraId="1C99D52B" w14:textId="77777777" w:rsidR="004D5838" w:rsidRPr="00D0162F" w:rsidRDefault="004D5838" w:rsidP="00C83BA7">
            <w:pPr>
              <w:pStyle w:val="TAL"/>
              <w:rPr>
                <w:rFonts w:cs="Arial"/>
                <w:shd w:val="clear" w:color="auto" w:fill="FFFFFF"/>
              </w:rPr>
            </w:pPr>
            <w:r w:rsidRPr="00D0162F">
              <w:rPr>
                <w:rFonts w:cs="Arial"/>
                <w:shd w:val="clear" w:color="auto" w:fill="FFFFFF"/>
              </w:rPr>
              <w:t>Test 2</w:t>
            </w:r>
          </w:p>
          <w:p w14:paraId="54938965" w14:textId="77777777" w:rsidR="004D5838" w:rsidRPr="00D0162F" w:rsidRDefault="004D5838" w:rsidP="00C83BA7">
            <w:pPr>
              <w:pStyle w:val="TAL"/>
              <w:rPr>
                <w:rFonts w:cs="Arial"/>
                <w:shd w:val="clear" w:color="auto" w:fill="FFFFFF"/>
              </w:rPr>
            </w:pPr>
            <w:r w:rsidRPr="00D0162F">
              <w:rPr>
                <w:rFonts w:cs="Arial"/>
                <w:shd w:val="clear" w:color="auto" w:fill="FFFFFF"/>
              </w:rPr>
              <w:t>Average Ês1 ±5.65 dB, f &lt;= 40.8 GHz</w:t>
            </w:r>
          </w:p>
          <w:p w14:paraId="3B0AD011"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±5.65 dB, f &lt;= 40.8 GHz</w:t>
            </w:r>
          </w:p>
          <w:p w14:paraId="28DCF6FE" w14:textId="77777777" w:rsidR="004D5838" w:rsidRPr="00D0162F" w:rsidRDefault="004D5838" w:rsidP="00C83BA7">
            <w:pPr>
              <w:pStyle w:val="TAL"/>
              <w:rPr>
                <w:rFonts w:cs="Arial"/>
                <w:shd w:val="clear" w:color="auto" w:fill="FFFFFF"/>
              </w:rPr>
            </w:pPr>
          </w:p>
          <w:p w14:paraId="3FFC2772" w14:textId="77777777" w:rsidR="004D5838" w:rsidRPr="00D0162F" w:rsidRDefault="004D5838" w:rsidP="00C83BA7">
            <w:pPr>
              <w:pStyle w:val="TAL"/>
              <w:rPr>
                <w:rFonts w:cs="Arial"/>
                <w:shd w:val="clear" w:color="auto" w:fill="FFFFFF"/>
              </w:rPr>
            </w:pPr>
            <w:r w:rsidRPr="00D0162F">
              <w:rPr>
                <w:rFonts w:cs="Arial"/>
                <w:shd w:val="clear" w:color="auto" w:fill="FFFFFF"/>
              </w:rPr>
              <w:t>Average Ês2 ±5.65 dB, f &lt;= 40.8 GHz</w:t>
            </w:r>
          </w:p>
          <w:p w14:paraId="47820A98" w14:textId="77777777" w:rsidR="004D5838" w:rsidRPr="00D0162F" w:rsidRDefault="004D5838" w:rsidP="00C83BA7">
            <w:pPr>
              <w:pStyle w:val="TAL"/>
              <w:rPr>
                <w:rFonts w:cs="Arial"/>
                <w:shd w:val="clear" w:color="auto" w:fill="FFFFFF"/>
              </w:rPr>
            </w:pPr>
            <w:r w:rsidRPr="00D0162F">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62DD3C50" w14:textId="77777777" w:rsidR="004D5838" w:rsidRPr="00D0162F" w:rsidRDefault="004D5838" w:rsidP="00C83BA7">
            <w:pPr>
              <w:pStyle w:val="TAL"/>
            </w:pPr>
            <w:r w:rsidRPr="00D0162F">
              <w:t>Test 1</w:t>
            </w:r>
          </w:p>
          <w:p w14:paraId="5C5FB3C2" w14:textId="77777777" w:rsidR="004D5838" w:rsidRPr="00D0162F" w:rsidDel="00EF35B7" w:rsidRDefault="004D5838" w:rsidP="00C83BA7">
            <w:pPr>
              <w:pStyle w:val="TAL"/>
            </w:pPr>
            <w:r w:rsidRPr="00D0162F">
              <w:t>Noc is the AWGN on the NR freq</w:t>
            </w:r>
          </w:p>
          <w:p w14:paraId="5E800C7D" w14:textId="77777777" w:rsidR="004D5838" w:rsidRPr="00D0162F" w:rsidRDefault="004D5838" w:rsidP="00C83BA7">
            <w:pPr>
              <w:pStyle w:val="TAL"/>
            </w:pPr>
          </w:p>
          <w:p w14:paraId="716C10A4" w14:textId="77777777" w:rsidR="004D5838" w:rsidRPr="00D0162F" w:rsidRDefault="004D5838" w:rsidP="00C83BA7">
            <w:pPr>
              <w:pStyle w:val="TAL"/>
            </w:pPr>
          </w:p>
          <w:p w14:paraId="59C75FBC" w14:textId="77777777" w:rsidR="004D5838" w:rsidRPr="00D0162F" w:rsidRDefault="004D5838" w:rsidP="00C83BA7">
            <w:pPr>
              <w:pStyle w:val="TAL"/>
            </w:pPr>
          </w:p>
          <w:p w14:paraId="50B08863" w14:textId="77777777" w:rsidR="004D5838" w:rsidRPr="00D0162F" w:rsidRDefault="004D5838" w:rsidP="00C83BA7">
            <w:pPr>
              <w:pStyle w:val="TAL"/>
            </w:pPr>
            <w:r w:rsidRPr="00D0162F">
              <w:t>Ês1 / Noc is the ratio of cell 2 signal / AWGN</w:t>
            </w:r>
          </w:p>
          <w:p w14:paraId="1F6D16AF" w14:textId="77777777" w:rsidR="004D5838" w:rsidRPr="00D0162F" w:rsidRDefault="004D5838" w:rsidP="00C83BA7">
            <w:pPr>
              <w:pStyle w:val="TAL"/>
            </w:pPr>
            <w:r w:rsidRPr="00D0162F">
              <w:t>Ês2 / Noc is the ratio of cell 3 signal / AWGN</w:t>
            </w:r>
          </w:p>
          <w:p w14:paraId="370BED73" w14:textId="77777777" w:rsidR="004D5838" w:rsidRPr="00D0162F" w:rsidRDefault="004D5838" w:rsidP="00C83BA7">
            <w:pPr>
              <w:pStyle w:val="TAL"/>
            </w:pPr>
            <w:r w:rsidRPr="00D0162F">
              <w:t>Meas PRB is the measurement PRB for SS-RSRP #RBJ to RBJ+19</w:t>
            </w:r>
          </w:p>
          <w:p w14:paraId="5FA11F41" w14:textId="77777777" w:rsidR="004D5838" w:rsidRPr="00D0162F" w:rsidRDefault="004D5838" w:rsidP="00C83BA7">
            <w:pPr>
              <w:pStyle w:val="TAL"/>
            </w:pPr>
          </w:p>
          <w:p w14:paraId="4338EF95" w14:textId="77777777" w:rsidR="004D5838" w:rsidRPr="00D0162F" w:rsidRDefault="004D5838" w:rsidP="00C83BA7">
            <w:pPr>
              <w:pStyle w:val="TAL"/>
            </w:pPr>
            <w:r w:rsidRPr="00D0162F">
              <w:t>Test 2</w:t>
            </w:r>
          </w:p>
          <w:p w14:paraId="7A4C0157" w14:textId="77777777" w:rsidR="004D5838" w:rsidRPr="00D0162F" w:rsidRDefault="004D5838" w:rsidP="00C83BA7">
            <w:pPr>
              <w:pStyle w:val="TAL"/>
            </w:pPr>
            <w:r w:rsidRPr="00D0162F">
              <w:t>Ês1 is NR cell 2 signal</w:t>
            </w:r>
          </w:p>
          <w:p w14:paraId="50DC5B1E" w14:textId="77777777" w:rsidR="004D5838" w:rsidRPr="00D0162F" w:rsidRDefault="004D5838" w:rsidP="00C83BA7">
            <w:pPr>
              <w:pStyle w:val="TAL"/>
            </w:pPr>
          </w:p>
          <w:p w14:paraId="30A0791F" w14:textId="77777777" w:rsidR="004D5838" w:rsidRPr="00D0162F" w:rsidRDefault="004D5838" w:rsidP="00C83BA7">
            <w:pPr>
              <w:pStyle w:val="TAL"/>
            </w:pPr>
            <w:r w:rsidRPr="00D0162F">
              <w:t>Ês2 is NR cell 3 signal</w:t>
            </w:r>
          </w:p>
          <w:p w14:paraId="17537155" w14:textId="77777777" w:rsidR="004D5838" w:rsidRPr="00D0162F" w:rsidRDefault="004D5838" w:rsidP="00C83BA7">
            <w:pPr>
              <w:pStyle w:val="TAL"/>
            </w:pPr>
          </w:p>
          <w:p w14:paraId="772F7FE6" w14:textId="77777777" w:rsidR="004D5838" w:rsidRPr="00D0162F" w:rsidRDefault="004D5838" w:rsidP="00C83BA7">
            <w:pPr>
              <w:pStyle w:val="TAL"/>
            </w:pPr>
          </w:p>
          <w:p w14:paraId="744A9955" w14:textId="77777777" w:rsidR="004D5838" w:rsidRPr="00D0162F" w:rsidRDefault="004D5838" w:rsidP="00C83BA7">
            <w:pPr>
              <w:pStyle w:val="TAL"/>
            </w:pPr>
            <w:r w:rsidRPr="00D0162F">
              <w:t>Meas PRB is the measurement PRB for SS-RSRP #RBJ to RBJ+19</w:t>
            </w:r>
          </w:p>
        </w:tc>
      </w:tr>
      <w:tr w:rsidR="004D5838" w:rsidRPr="00D0162F" w14:paraId="51E0E3C8"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4A2D6D59" w14:textId="77777777" w:rsidR="004D5838" w:rsidRPr="00D0162F" w:rsidRDefault="004D5838" w:rsidP="00C83BA7">
            <w:pPr>
              <w:pStyle w:val="TAL"/>
            </w:pPr>
            <w:r w:rsidRPr="00D0162F">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4BC8BD7B" w14:textId="77777777" w:rsidR="004D5838" w:rsidRPr="00D0162F" w:rsidRDefault="004D5838" w:rsidP="00C83BA7">
            <w:pPr>
              <w:pStyle w:val="TAL"/>
              <w:rPr>
                <w:rFonts w:cs="Arial"/>
                <w:shd w:val="clear" w:color="auto" w:fill="FFFFFF"/>
              </w:rPr>
            </w:pPr>
            <w:r w:rsidRPr="00D0162F">
              <w:rPr>
                <w:rFonts w:cs="Arial"/>
                <w:shd w:val="clear" w:color="auto" w:fill="FFFFFF"/>
              </w:rPr>
              <w:t>Noc1 ±5.65 dB, f &lt;= 40.8 GHz</w:t>
            </w:r>
          </w:p>
          <w:p w14:paraId="6F1A02D4" w14:textId="77777777" w:rsidR="004D5838" w:rsidRPr="00D0162F" w:rsidRDefault="004D5838" w:rsidP="00C83BA7">
            <w:pPr>
              <w:pStyle w:val="TAL"/>
              <w:rPr>
                <w:rFonts w:cs="Arial"/>
                <w:shd w:val="clear" w:color="auto" w:fill="FFFFFF"/>
              </w:rPr>
            </w:pPr>
            <w:r w:rsidRPr="00D0162F">
              <w:rPr>
                <w:rFonts w:cs="Arial"/>
                <w:shd w:val="clear" w:color="auto" w:fill="FFFFFF"/>
              </w:rPr>
              <w:t xml:space="preserve">Noc1 over measPRBs ±5.65 dB, f &lt;= 40.8 GHz </w:t>
            </w:r>
          </w:p>
          <w:p w14:paraId="53EB757A" w14:textId="77777777" w:rsidR="004D5838" w:rsidRPr="00D0162F" w:rsidRDefault="004D5838" w:rsidP="00C83BA7">
            <w:pPr>
              <w:pStyle w:val="TAL"/>
              <w:rPr>
                <w:rFonts w:cs="Arial"/>
                <w:shd w:val="clear" w:color="auto" w:fill="FFFFFF"/>
              </w:rPr>
            </w:pPr>
            <w:r w:rsidRPr="00D0162F">
              <w:rPr>
                <w:rFonts w:cs="Arial"/>
                <w:shd w:val="clear" w:color="auto" w:fill="FFFFFF"/>
              </w:rPr>
              <w:t>Noc2 ±5.65 dB, f &lt;= 40.8 GHz</w:t>
            </w:r>
          </w:p>
          <w:p w14:paraId="0B06A9E8" w14:textId="77777777" w:rsidR="004D5838" w:rsidRPr="00D0162F" w:rsidRDefault="004D5838" w:rsidP="00C83BA7">
            <w:pPr>
              <w:pStyle w:val="TAL"/>
              <w:rPr>
                <w:rFonts w:cs="Arial"/>
                <w:shd w:val="clear" w:color="auto" w:fill="FFFFFF"/>
              </w:rPr>
            </w:pPr>
            <w:r w:rsidRPr="00D0162F">
              <w:rPr>
                <w:rFonts w:cs="Arial"/>
                <w:shd w:val="clear" w:color="auto" w:fill="FFFFFF"/>
              </w:rPr>
              <w:t>Noc2 over measPRBs ±5.65 dB, f &lt;= 40.8 GHz</w:t>
            </w:r>
          </w:p>
          <w:p w14:paraId="19B0E1EE" w14:textId="77777777" w:rsidR="004D5838" w:rsidRPr="00D0162F" w:rsidRDefault="004D5838" w:rsidP="00C83BA7">
            <w:pPr>
              <w:pStyle w:val="TAL"/>
              <w:rPr>
                <w:rFonts w:cs="Arial"/>
                <w:shd w:val="clear" w:color="auto" w:fill="FFFFFF"/>
              </w:rPr>
            </w:pPr>
          </w:p>
          <w:p w14:paraId="31D8273A" w14:textId="77777777" w:rsidR="004D5838" w:rsidRPr="00D0162F" w:rsidRDefault="004D5838" w:rsidP="00C83BA7">
            <w:pPr>
              <w:pStyle w:val="TAL"/>
              <w:rPr>
                <w:rFonts w:cs="Arial"/>
                <w:shd w:val="clear" w:color="auto" w:fill="FFFFFF"/>
              </w:rPr>
            </w:pPr>
            <w:r w:rsidRPr="00D0162F">
              <w:rPr>
                <w:rFonts w:cs="Arial"/>
                <w:shd w:val="clear" w:color="auto" w:fill="FFFFFF"/>
              </w:rPr>
              <w:t>Ês1 / Noc1 ±0.3 dB</w:t>
            </w:r>
          </w:p>
          <w:p w14:paraId="4C65A5A6" w14:textId="77777777" w:rsidR="004D5838" w:rsidRPr="00D0162F" w:rsidRDefault="004D5838" w:rsidP="00C83BA7">
            <w:pPr>
              <w:pStyle w:val="TAL"/>
              <w:rPr>
                <w:rFonts w:cs="Arial"/>
                <w:shd w:val="clear" w:color="auto" w:fill="FFFFFF"/>
              </w:rPr>
            </w:pPr>
            <w:r w:rsidRPr="00D0162F">
              <w:rPr>
                <w:rFonts w:cs="Arial"/>
                <w:shd w:val="clear" w:color="auto" w:fill="FFFFFF"/>
              </w:rPr>
              <w:t>Ês2 / Noc2 ±0.3 dB</w:t>
            </w:r>
          </w:p>
          <w:p w14:paraId="7290B961"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Noc1 ±0.3 dB</w:t>
            </w:r>
          </w:p>
          <w:p w14:paraId="3524A38B" w14:textId="77777777" w:rsidR="004D5838" w:rsidRPr="00D0162F" w:rsidRDefault="004D5838" w:rsidP="00C83BA7">
            <w:pPr>
              <w:pStyle w:val="TAL"/>
              <w:rPr>
                <w:rFonts w:cs="Arial"/>
                <w:shd w:val="clear" w:color="auto" w:fill="FFFFFF"/>
              </w:rPr>
            </w:pPr>
            <w:r w:rsidRPr="00D0162F">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59A2D526" w14:textId="77777777" w:rsidR="004D5838" w:rsidRPr="00D0162F" w:rsidDel="00EF35B7" w:rsidRDefault="004D5838" w:rsidP="00C83BA7">
            <w:pPr>
              <w:pStyle w:val="TAL"/>
            </w:pPr>
            <w:r w:rsidRPr="00D0162F">
              <w:t>Noc1 is the AWGN on the NR freq 1</w:t>
            </w:r>
          </w:p>
          <w:p w14:paraId="56D801D9" w14:textId="77777777" w:rsidR="004D5838" w:rsidRPr="00D0162F" w:rsidRDefault="004D5838" w:rsidP="00C83BA7">
            <w:pPr>
              <w:pStyle w:val="TAL"/>
            </w:pPr>
          </w:p>
          <w:p w14:paraId="37CBC304" w14:textId="77777777" w:rsidR="004D5838" w:rsidRPr="00D0162F" w:rsidRDefault="004D5838" w:rsidP="00C83BA7">
            <w:pPr>
              <w:pStyle w:val="TAL"/>
            </w:pPr>
          </w:p>
          <w:p w14:paraId="1F053A7C" w14:textId="77777777" w:rsidR="004D5838" w:rsidRPr="00D0162F" w:rsidDel="00EF35B7" w:rsidRDefault="004D5838" w:rsidP="00C83BA7">
            <w:pPr>
              <w:pStyle w:val="TAL"/>
            </w:pPr>
            <w:r w:rsidRPr="00D0162F">
              <w:t>Noc2 is the AWGN on the NR freq 2</w:t>
            </w:r>
          </w:p>
          <w:p w14:paraId="26A16C35" w14:textId="77777777" w:rsidR="004D5838" w:rsidRPr="00D0162F" w:rsidRDefault="004D5838" w:rsidP="00C83BA7">
            <w:pPr>
              <w:pStyle w:val="TAL"/>
            </w:pPr>
          </w:p>
          <w:p w14:paraId="19C0F9D5" w14:textId="77777777" w:rsidR="004D5838" w:rsidRPr="00D0162F" w:rsidRDefault="004D5838" w:rsidP="00C83BA7">
            <w:pPr>
              <w:pStyle w:val="TAL"/>
            </w:pPr>
          </w:p>
          <w:p w14:paraId="1B3D2C49" w14:textId="77777777" w:rsidR="004D5838" w:rsidRPr="00D0162F" w:rsidRDefault="004D5838" w:rsidP="00C83BA7">
            <w:pPr>
              <w:pStyle w:val="TAL"/>
            </w:pPr>
          </w:p>
          <w:p w14:paraId="14D8A013" w14:textId="77777777" w:rsidR="004D5838" w:rsidRPr="00D0162F" w:rsidRDefault="004D5838" w:rsidP="00C83BA7">
            <w:pPr>
              <w:pStyle w:val="TAL"/>
            </w:pPr>
            <w:r w:rsidRPr="00D0162F">
              <w:t>Ês1 / Noc1 is the ratio of cell 2 signal / AWGN</w:t>
            </w:r>
          </w:p>
          <w:p w14:paraId="5581AB2E" w14:textId="77777777" w:rsidR="004D5838" w:rsidRPr="00D0162F" w:rsidRDefault="004D5838" w:rsidP="00C83BA7">
            <w:pPr>
              <w:pStyle w:val="TAL"/>
            </w:pPr>
            <w:r w:rsidRPr="00D0162F">
              <w:t>Ês2 / Noc2 is the ratio of cell 3 signal / AWGN</w:t>
            </w:r>
          </w:p>
          <w:p w14:paraId="6A90D8FA" w14:textId="77777777" w:rsidR="004D5838" w:rsidRPr="00D0162F" w:rsidRDefault="004D5838" w:rsidP="00C83BA7">
            <w:pPr>
              <w:pStyle w:val="TAL"/>
            </w:pPr>
            <w:r w:rsidRPr="00D0162F">
              <w:t>Meas PRB is the measurement PRB for SS-RSRP #RBJ to RBJ+19</w:t>
            </w:r>
          </w:p>
        </w:tc>
      </w:tr>
      <w:tr w:rsidR="004D5838" w:rsidRPr="00D0162F" w14:paraId="5DD59936"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B8F5E40" w14:textId="77777777" w:rsidR="004D5838" w:rsidRPr="00D0162F" w:rsidRDefault="004D5838" w:rsidP="00C83BA7">
            <w:pPr>
              <w:keepNext/>
              <w:keepLines/>
              <w:spacing w:after="0"/>
              <w:rPr>
                <w:rFonts w:ascii="Arial" w:hAnsi="Arial"/>
                <w:sz w:val="18"/>
              </w:rPr>
            </w:pPr>
            <w:r w:rsidRPr="00D0162F">
              <w:rPr>
                <w:rFonts w:ascii="Arial" w:hAnsi="Arial"/>
                <w:sz w:val="18"/>
              </w:rPr>
              <w:lastRenderedPageBreak/>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061F9AFD"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Test 1</w:t>
            </w:r>
          </w:p>
          <w:p w14:paraId="0589984E"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Noc ±5.65 dB, f &lt;= 40.8 GHz</w:t>
            </w:r>
          </w:p>
          <w:p w14:paraId="0AA4AB40"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Noc over meas PRBs ±5.65 dB f &lt;= 40.8 GHz</w:t>
            </w:r>
          </w:p>
          <w:p w14:paraId="6A4A7197" w14:textId="77777777" w:rsidR="004D5838" w:rsidRPr="00D0162F" w:rsidRDefault="004D5838" w:rsidP="00C83BA7">
            <w:pPr>
              <w:keepNext/>
              <w:keepLines/>
              <w:spacing w:after="0"/>
              <w:rPr>
                <w:rFonts w:ascii="Arial" w:hAnsi="Arial" w:cs="Arial"/>
                <w:sz w:val="18"/>
                <w:shd w:val="clear" w:color="auto" w:fill="FFFFFF"/>
              </w:rPr>
            </w:pPr>
          </w:p>
          <w:p w14:paraId="44F4A8AA"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Ês2 / Noc ±0.3 dB</w:t>
            </w:r>
          </w:p>
          <w:p w14:paraId="78F7506E"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 Noc ±0.3 dB</w:t>
            </w:r>
          </w:p>
          <w:p w14:paraId="42D58186" w14:textId="77777777" w:rsidR="004D5838" w:rsidRPr="00D0162F" w:rsidRDefault="004D5838" w:rsidP="00C83BA7">
            <w:pPr>
              <w:keepNext/>
              <w:keepLines/>
              <w:spacing w:after="0"/>
              <w:rPr>
                <w:rFonts w:ascii="Arial" w:hAnsi="Arial" w:cs="Arial"/>
                <w:sz w:val="18"/>
                <w:shd w:val="clear" w:color="auto" w:fill="FFFFFF"/>
              </w:rPr>
            </w:pPr>
          </w:p>
          <w:p w14:paraId="13D6CB5F" w14:textId="77777777" w:rsidR="004D5838" w:rsidRPr="00D0162F" w:rsidRDefault="004D5838" w:rsidP="00C83BA7">
            <w:pPr>
              <w:keepNext/>
              <w:keepLines/>
              <w:spacing w:after="0"/>
              <w:rPr>
                <w:rFonts w:ascii="Arial" w:hAnsi="Arial" w:cs="Arial"/>
                <w:sz w:val="18"/>
                <w:shd w:val="clear" w:color="auto" w:fill="FFFFFF"/>
              </w:rPr>
            </w:pPr>
          </w:p>
          <w:p w14:paraId="3244BF40"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Test 2</w:t>
            </w:r>
          </w:p>
          <w:p w14:paraId="1269B585"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Average Ês2 ±5.65 dB, f &lt;= 40.8 GHz</w:t>
            </w:r>
          </w:p>
          <w:p w14:paraId="7C657CCA"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5C714A8A" w14:textId="77777777" w:rsidR="004D5838" w:rsidRPr="00D0162F" w:rsidRDefault="004D5838" w:rsidP="00C83BA7">
            <w:pPr>
              <w:keepNext/>
              <w:keepLines/>
              <w:spacing w:after="0"/>
              <w:rPr>
                <w:rFonts w:ascii="Arial" w:hAnsi="Arial"/>
                <w:sz w:val="18"/>
              </w:rPr>
            </w:pPr>
            <w:r w:rsidRPr="00D0162F">
              <w:rPr>
                <w:rFonts w:ascii="Arial" w:hAnsi="Arial"/>
                <w:sz w:val="18"/>
              </w:rPr>
              <w:t>Test 1</w:t>
            </w:r>
          </w:p>
          <w:p w14:paraId="01458566" w14:textId="77777777" w:rsidR="004D5838" w:rsidRPr="00D0162F" w:rsidDel="00EF35B7" w:rsidRDefault="004D5838" w:rsidP="00C83BA7">
            <w:pPr>
              <w:keepNext/>
              <w:keepLines/>
              <w:spacing w:after="0"/>
              <w:rPr>
                <w:rFonts w:ascii="Arial" w:hAnsi="Arial"/>
                <w:sz w:val="18"/>
              </w:rPr>
            </w:pPr>
            <w:r w:rsidRPr="00D0162F">
              <w:rPr>
                <w:rFonts w:ascii="Arial" w:hAnsi="Arial"/>
                <w:sz w:val="18"/>
              </w:rPr>
              <w:t>Noc is the AWGN on the NR freq</w:t>
            </w:r>
          </w:p>
          <w:p w14:paraId="631B57CB" w14:textId="77777777" w:rsidR="004D5838" w:rsidRPr="00D0162F" w:rsidRDefault="004D5838" w:rsidP="00C83BA7">
            <w:pPr>
              <w:keepNext/>
              <w:keepLines/>
              <w:spacing w:after="0"/>
              <w:rPr>
                <w:rFonts w:ascii="Arial" w:hAnsi="Arial"/>
                <w:sz w:val="18"/>
              </w:rPr>
            </w:pPr>
          </w:p>
          <w:p w14:paraId="2B03FA5D" w14:textId="77777777" w:rsidR="004D5838" w:rsidRPr="00D0162F" w:rsidRDefault="004D5838" w:rsidP="00C83BA7">
            <w:pPr>
              <w:keepNext/>
              <w:keepLines/>
              <w:spacing w:after="0"/>
              <w:rPr>
                <w:rFonts w:ascii="Arial" w:hAnsi="Arial"/>
                <w:sz w:val="18"/>
              </w:rPr>
            </w:pPr>
          </w:p>
          <w:p w14:paraId="52A88B24" w14:textId="77777777" w:rsidR="004D5838" w:rsidRPr="00D0162F" w:rsidRDefault="004D5838" w:rsidP="00C83BA7">
            <w:pPr>
              <w:keepNext/>
              <w:keepLines/>
              <w:spacing w:after="0"/>
              <w:rPr>
                <w:rFonts w:ascii="Arial" w:hAnsi="Arial"/>
                <w:sz w:val="18"/>
              </w:rPr>
            </w:pPr>
          </w:p>
          <w:p w14:paraId="26EEB740" w14:textId="77777777" w:rsidR="004D5838" w:rsidRPr="00D0162F" w:rsidRDefault="004D5838" w:rsidP="00C83BA7">
            <w:pPr>
              <w:keepNext/>
              <w:keepLines/>
              <w:spacing w:after="0"/>
              <w:rPr>
                <w:rFonts w:ascii="Arial" w:hAnsi="Arial"/>
                <w:sz w:val="18"/>
              </w:rPr>
            </w:pPr>
            <w:r w:rsidRPr="00D0162F">
              <w:rPr>
                <w:rFonts w:ascii="Arial" w:hAnsi="Arial"/>
                <w:sz w:val="18"/>
              </w:rPr>
              <w:t>Ês2 / Noc is the ratio of cell 3 signal / AWGN</w:t>
            </w:r>
          </w:p>
          <w:p w14:paraId="2EF8DD8E" w14:textId="77777777" w:rsidR="004D5838" w:rsidRPr="00D0162F" w:rsidRDefault="004D5838" w:rsidP="00C83BA7">
            <w:pPr>
              <w:keepNext/>
              <w:keepLines/>
              <w:spacing w:after="0"/>
              <w:rPr>
                <w:rFonts w:ascii="Arial" w:hAnsi="Arial"/>
                <w:sz w:val="18"/>
              </w:rPr>
            </w:pPr>
            <w:r w:rsidRPr="00D0162F">
              <w:rPr>
                <w:rFonts w:ascii="Arial" w:hAnsi="Arial"/>
                <w:sz w:val="18"/>
              </w:rPr>
              <w:t>Meas PRB is the measurement PRB for SS-RSRP #RBJ to RBJ+19</w:t>
            </w:r>
          </w:p>
          <w:p w14:paraId="1C58591E" w14:textId="77777777" w:rsidR="004D5838" w:rsidRPr="00D0162F" w:rsidRDefault="004D5838" w:rsidP="00C83BA7">
            <w:pPr>
              <w:keepNext/>
              <w:keepLines/>
              <w:spacing w:after="0"/>
              <w:rPr>
                <w:rFonts w:ascii="Arial" w:hAnsi="Arial"/>
                <w:sz w:val="18"/>
              </w:rPr>
            </w:pPr>
          </w:p>
          <w:p w14:paraId="045FA726" w14:textId="77777777" w:rsidR="004D5838" w:rsidRPr="00D0162F" w:rsidRDefault="004D5838" w:rsidP="00C83BA7">
            <w:pPr>
              <w:keepNext/>
              <w:keepLines/>
              <w:spacing w:after="0"/>
              <w:rPr>
                <w:rFonts w:ascii="Arial" w:hAnsi="Arial"/>
                <w:sz w:val="18"/>
              </w:rPr>
            </w:pPr>
            <w:r w:rsidRPr="00D0162F">
              <w:rPr>
                <w:rFonts w:ascii="Arial" w:hAnsi="Arial"/>
                <w:sz w:val="18"/>
              </w:rPr>
              <w:t>Test 2</w:t>
            </w:r>
          </w:p>
          <w:p w14:paraId="649C08B6" w14:textId="77777777" w:rsidR="004D5838" w:rsidRPr="00D0162F" w:rsidRDefault="004D5838" w:rsidP="00C83BA7">
            <w:pPr>
              <w:keepNext/>
              <w:keepLines/>
              <w:spacing w:after="0"/>
              <w:rPr>
                <w:rFonts w:ascii="Arial" w:hAnsi="Arial"/>
                <w:sz w:val="18"/>
              </w:rPr>
            </w:pPr>
            <w:r w:rsidRPr="00D0162F">
              <w:rPr>
                <w:rFonts w:ascii="Arial" w:hAnsi="Arial"/>
                <w:sz w:val="18"/>
              </w:rPr>
              <w:t>Ês2 is NR cell 3 signal</w:t>
            </w:r>
          </w:p>
          <w:p w14:paraId="510718E4" w14:textId="77777777" w:rsidR="004D5838" w:rsidRPr="00D0162F" w:rsidRDefault="004D5838" w:rsidP="00C83BA7">
            <w:pPr>
              <w:keepNext/>
              <w:keepLines/>
              <w:spacing w:after="0"/>
              <w:rPr>
                <w:rFonts w:ascii="Arial" w:hAnsi="Arial"/>
                <w:sz w:val="18"/>
              </w:rPr>
            </w:pPr>
          </w:p>
          <w:p w14:paraId="1852B673" w14:textId="77777777" w:rsidR="004D5838" w:rsidRPr="00D0162F" w:rsidRDefault="004D5838" w:rsidP="00C83BA7">
            <w:pPr>
              <w:keepNext/>
              <w:keepLines/>
              <w:spacing w:after="0"/>
              <w:rPr>
                <w:rFonts w:ascii="Arial" w:hAnsi="Arial"/>
                <w:sz w:val="18"/>
              </w:rPr>
            </w:pPr>
          </w:p>
          <w:p w14:paraId="382E2887" w14:textId="77777777" w:rsidR="004D5838" w:rsidRPr="00D0162F" w:rsidRDefault="004D5838" w:rsidP="00C83BA7">
            <w:pPr>
              <w:keepNext/>
              <w:keepLines/>
              <w:spacing w:after="0"/>
              <w:rPr>
                <w:rFonts w:ascii="Arial" w:hAnsi="Arial"/>
                <w:sz w:val="18"/>
              </w:rPr>
            </w:pPr>
            <w:r w:rsidRPr="00D0162F">
              <w:rPr>
                <w:rFonts w:ascii="Arial" w:hAnsi="Arial"/>
                <w:sz w:val="18"/>
              </w:rPr>
              <w:t>Meas PRB is the measurement PRB for SS-RSRP #RBJ to RBJ+19</w:t>
            </w:r>
          </w:p>
        </w:tc>
      </w:tr>
      <w:tr w:rsidR="004D5838" w:rsidRPr="00D0162F" w14:paraId="3FDE5DC5"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663821C" w14:textId="77777777" w:rsidR="004D5838" w:rsidRPr="00D0162F" w:rsidRDefault="004D5838" w:rsidP="00C83BA7">
            <w:pPr>
              <w:pStyle w:val="TAL"/>
            </w:pPr>
            <w:r w:rsidRPr="00D0162F">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12834FAE"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52948214"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264F1820" w14:textId="77777777" w:rsidR="004D5838" w:rsidRPr="00D0162F" w:rsidRDefault="004D5838" w:rsidP="00C83BA7">
            <w:pPr>
              <w:pStyle w:val="TAL"/>
              <w:rPr>
                <w:rFonts w:cs="Arial"/>
                <w:shd w:val="clear" w:color="auto" w:fill="FFFFFF"/>
              </w:rPr>
            </w:pPr>
          </w:p>
          <w:p w14:paraId="435D5BD1"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6F9832BF" w14:textId="77777777" w:rsidR="004D5838" w:rsidRPr="00D0162F" w:rsidRDefault="004D5838" w:rsidP="00C83BA7">
            <w:pPr>
              <w:pStyle w:val="TAL"/>
              <w:rPr>
                <w:rFonts w:cs="Arial"/>
                <w:shd w:val="clear" w:color="auto" w:fill="FFFFFF"/>
              </w:rPr>
            </w:pPr>
            <w:r w:rsidRPr="00D0162F">
              <w:rPr>
                <w:rFonts w:cs="Arial"/>
                <w:shd w:val="clear" w:color="auto" w:fill="FFFFFF"/>
              </w:rPr>
              <w:t>Ês2 / Noc ±0.3 dB</w:t>
            </w:r>
          </w:p>
          <w:p w14:paraId="3CDFB0B7"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p w14:paraId="6C8B2289" w14:textId="77777777" w:rsidR="004D5838" w:rsidRPr="00D0162F" w:rsidRDefault="004D5838" w:rsidP="00C83BA7">
            <w:pPr>
              <w:pStyle w:val="TAL"/>
              <w:rPr>
                <w:rFonts w:cs="Arial"/>
                <w:shd w:val="clear" w:color="auto" w:fill="FFFFFF"/>
              </w:rPr>
            </w:pPr>
            <w:r w:rsidRPr="00D0162F">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30B8DB9B" w14:textId="77777777" w:rsidR="004D5838" w:rsidRPr="00D0162F" w:rsidDel="00EF35B7" w:rsidRDefault="004D5838" w:rsidP="00C83BA7">
            <w:pPr>
              <w:pStyle w:val="TAL"/>
            </w:pPr>
            <w:r w:rsidRPr="00D0162F">
              <w:t>Noc is the AWGN on the NR freq</w:t>
            </w:r>
          </w:p>
          <w:p w14:paraId="3ECD8A46" w14:textId="77777777" w:rsidR="004D5838" w:rsidRPr="00D0162F" w:rsidRDefault="004D5838" w:rsidP="00C83BA7">
            <w:pPr>
              <w:pStyle w:val="TAL"/>
            </w:pPr>
          </w:p>
          <w:p w14:paraId="6E3E6569" w14:textId="77777777" w:rsidR="004D5838" w:rsidRPr="00D0162F" w:rsidRDefault="004D5838" w:rsidP="00C83BA7">
            <w:pPr>
              <w:pStyle w:val="TAL"/>
            </w:pPr>
          </w:p>
          <w:p w14:paraId="6AC56002" w14:textId="77777777" w:rsidR="004D5838" w:rsidRPr="00D0162F" w:rsidRDefault="004D5838" w:rsidP="00C83BA7">
            <w:pPr>
              <w:pStyle w:val="TAL"/>
            </w:pPr>
          </w:p>
          <w:p w14:paraId="3101181A" w14:textId="77777777" w:rsidR="004D5838" w:rsidRPr="00D0162F" w:rsidRDefault="004D5838" w:rsidP="00C83BA7">
            <w:pPr>
              <w:pStyle w:val="TAL"/>
            </w:pPr>
            <w:r w:rsidRPr="00D0162F">
              <w:t>Ês1 / Noc is the ratio of cell 2 signal / AWGN</w:t>
            </w:r>
          </w:p>
          <w:p w14:paraId="12065C2A" w14:textId="77777777" w:rsidR="004D5838" w:rsidRPr="00D0162F" w:rsidRDefault="004D5838" w:rsidP="00C83BA7">
            <w:pPr>
              <w:pStyle w:val="TAL"/>
            </w:pPr>
            <w:r w:rsidRPr="00D0162F">
              <w:t>Ês2 / Noc is the ratio of cell 3 signal / AWGN</w:t>
            </w:r>
          </w:p>
          <w:p w14:paraId="190A6C03" w14:textId="77777777" w:rsidR="004D5838" w:rsidRPr="00D0162F" w:rsidRDefault="004D5838" w:rsidP="00C83BA7">
            <w:pPr>
              <w:pStyle w:val="TAL"/>
            </w:pPr>
            <w:r w:rsidRPr="00D0162F">
              <w:t>Meas PRB is the measurement PRB for SS-RSRP #RBJ to RBJ+19</w:t>
            </w:r>
          </w:p>
        </w:tc>
      </w:tr>
      <w:tr w:rsidR="004D5838" w:rsidRPr="00D0162F" w14:paraId="48F54676"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50C02EA0" w14:textId="77777777" w:rsidR="004D5838" w:rsidRPr="00D0162F" w:rsidRDefault="004D5838" w:rsidP="00C83BA7">
            <w:pPr>
              <w:pStyle w:val="TAL"/>
            </w:pPr>
            <w:r w:rsidRPr="00D0162F">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77C984B7" w14:textId="77777777" w:rsidR="004D5838" w:rsidRPr="00D0162F" w:rsidRDefault="004D5838" w:rsidP="00C83BA7">
            <w:pPr>
              <w:pStyle w:val="TAL"/>
              <w:rPr>
                <w:rFonts w:cs="Arial"/>
                <w:shd w:val="clear" w:color="auto" w:fill="FFFFFF"/>
              </w:rPr>
            </w:pPr>
            <w:r w:rsidRPr="00D0162F">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08F56375" w14:textId="77777777" w:rsidR="004D5838" w:rsidRPr="00D0162F" w:rsidRDefault="004D5838" w:rsidP="00C83BA7">
            <w:pPr>
              <w:pStyle w:val="TAL"/>
            </w:pPr>
            <w:r w:rsidRPr="00D0162F">
              <w:t>Same as 5.7.1.2</w:t>
            </w:r>
          </w:p>
        </w:tc>
      </w:tr>
      <w:tr w:rsidR="004D5838" w:rsidRPr="00D0162F" w14:paraId="7840A68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49CF73C" w14:textId="77777777" w:rsidR="004D5838" w:rsidRPr="00D0162F" w:rsidRDefault="004D5838" w:rsidP="00C83BA7">
            <w:pPr>
              <w:pStyle w:val="TAL"/>
            </w:pPr>
            <w:r w:rsidRPr="00D0162F">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14C56E86" w14:textId="77777777" w:rsidR="004D5838" w:rsidRPr="00D0162F" w:rsidRDefault="004D5838" w:rsidP="00C83BA7">
            <w:pPr>
              <w:pStyle w:val="TAL"/>
              <w:rPr>
                <w:rFonts w:cs="Arial"/>
                <w:shd w:val="clear" w:color="auto" w:fill="FFFFFF"/>
              </w:rPr>
            </w:pPr>
            <w:r w:rsidRPr="00D0162F">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tcPr>
          <w:p w14:paraId="752DC738" w14:textId="77777777" w:rsidR="004D5838" w:rsidRPr="00D0162F" w:rsidRDefault="004D5838" w:rsidP="00C83BA7">
            <w:pPr>
              <w:pStyle w:val="TAL"/>
            </w:pPr>
            <w:r w:rsidRPr="00D0162F">
              <w:t>Same as 5.7.2.1</w:t>
            </w:r>
          </w:p>
        </w:tc>
      </w:tr>
      <w:tr w:rsidR="004D5838" w:rsidRPr="00D0162F" w14:paraId="0172B9D0"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3426F20" w14:textId="77777777" w:rsidR="004D5838" w:rsidRPr="00D0162F" w:rsidRDefault="004D5838" w:rsidP="00C83BA7">
            <w:pPr>
              <w:pStyle w:val="TAL"/>
            </w:pPr>
            <w:r w:rsidRPr="00D0162F">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06ADFADE" w14:textId="77777777" w:rsidR="004D5838" w:rsidRPr="00D0162F" w:rsidRDefault="004D5838" w:rsidP="00C83BA7">
            <w:pPr>
              <w:pStyle w:val="TAL"/>
              <w:rPr>
                <w:rFonts w:cs="Arial"/>
                <w:shd w:val="clear" w:color="auto" w:fill="FFFFFF"/>
              </w:rPr>
            </w:pPr>
            <w:r w:rsidRPr="00D0162F">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5B7DBAC3" w14:textId="77777777" w:rsidR="004D5838" w:rsidRPr="00D0162F" w:rsidRDefault="004D5838" w:rsidP="00C83BA7">
            <w:pPr>
              <w:pStyle w:val="TAL"/>
            </w:pPr>
            <w:r w:rsidRPr="00D0162F">
              <w:t>Same as 5.7.1.2</w:t>
            </w:r>
          </w:p>
        </w:tc>
      </w:tr>
      <w:tr w:rsidR="004D5838" w:rsidRPr="00D0162F" w14:paraId="739F4FBE"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94F146A" w14:textId="77777777" w:rsidR="004D5838" w:rsidRPr="00D0162F" w:rsidRDefault="004D5838" w:rsidP="00C83BA7">
            <w:pPr>
              <w:pStyle w:val="TAL"/>
            </w:pPr>
            <w:r w:rsidRPr="00D0162F">
              <w:t xml:space="preserve">5.7.4.1 </w:t>
            </w:r>
            <w:r w:rsidRPr="00D0162F">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59CEF4A8" w14:textId="77777777" w:rsidR="004D5838" w:rsidRPr="00D0162F" w:rsidRDefault="004D5838" w:rsidP="00C83BA7">
            <w:pPr>
              <w:pStyle w:val="TAL"/>
              <w:rPr>
                <w:rFonts w:cs="Arial"/>
                <w:shd w:val="clear" w:color="auto" w:fill="FFFFFF"/>
              </w:rPr>
            </w:pPr>
            <w:r w:rsidRPr="00D0162F">
              <w:rPr>
                <w:rFonts w:cs="Arial"/>
                <w:shd w:val="clear" w:color="auto" w:fill="FFFFFF"/>
              </w:rPr>
              <w:t>Test 1</w:t>
            </w:r>
          </w:p>
          <w:p w14:paraId="738CC7AD"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7AD53CEB"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618EF3FD" w14:textId="77777777" w:rsidR="004D5838" w:rsidRPr="00D0162F" w:rsidRDefault="004D5838" w:rsidP="00C83BA7">
            <w:pPr>
              <w:pStyle w:val="TAL"/>
              <w:rPr>
                <w:rFonts w:cs="Arial"/>
                <w:shd w:val="clear" w:color="auto" w:fill="FFFFFF"/>
              </w:rPr>
            </w:pPr>
          </w:p>
          <w:p w14:paraId="44330B0D"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753BB8E7"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p w14:paraId="0F316531" w14:textId="77777777" w:rsidR="004D5838" w:rsidRPr="00D0162F" w:rsidRDefault="004D5838" w:rsidP="00C83BA7">
            <w:pPr>
              <w:pStyle w:val="TAL"/>
              <w:rPr>
                <w:rFonts w:cs="Arial"/>
                <w:shd w:val="clear" w:color="auto" w:fill="FFFFFF"/>
              </w:rPr>
            </w:pPr>
          </w:p>
          <w:p w14:paraId="7503B23C" w14:textId="77777777" w:rsidR="004D5838" w:rsidRPr="00D0162F" w:rsidRDefault="004D5838" w:rsidP="00C83BA7">
            <w:pPr>
              <w:pStyle w:val="TAL"/>
              <w:rPr>
                <w:rFonts w:cs="Arial"/>
                <w:shd w:val="clear" w:color="auto" w:fill="FFFFFF"/>
              </w:rPr>
            </w:pPr>
          </w:p>
          <w:p w14:paraId="29D992CC" w14:textId="77777777" w:rsidR="004D5838" w:rsidRPr="00D0162F" w:rsidRDefault="004D5838" w:rsidP="00C83BA7">
            <w:pPr>
              <w:pStyle w:val="TAL"/>
              <w:rPr>
                <w:rFonts w:cs="Arial"/>
                <w:shd w:val="clear" w:color="auto" w:fill="FFFFFF"/>
              </w:rPr>
            </w:pPr>
            <w:r w:rsidRPr="00D0162F">
              <w:rPr>
                <w:rFonts w:cs="Arial"/>
                <w:shd w:val="clear" w:color="auto" w:fill="FFFFFF"/>
              </w:rPr>
              <w:t>Test 2</w:t>
            </w:r>
          </w:p>
          <w:p w14:paraId="1AE15E46" w14:textId="77777777" w:rsidR="004D5838" w:rsidRPr="00D0162F" w:rsidRDefault="004D5838" w:rsidP="00C83BA7">
            <w:pPr>
              <w:pStyle w:val="TAL"/>
              <w:rPr>
                <w:rFonts w:cs="Arial"/>
                <w:shd w:val="clear" w:color="auto" w:fill="FFFFFF"/>
              </w:rPr>
            </w:pPr>
            <w:r w:rsidRPr="00D0162F">
              <w:rPr>
                <w:rFonts w:cs="Arial"/>
                <w:shd w:val="clear" w:color="auto" w:fill="FFFFFF"/>
              </w:rPr>
              <w:t>Average Ês1 ±5.65 dB, f &lt;= 40.8 GHz</w:t>
            </w:r>
          </w:p>
          <w:p w14:paraId="52EA65D1"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0550DA39" w14:textId="77777777" w:rsidR="004D5838" w:rsidRPr="00D0162F" w:rsidRDefault="004D5838" w:rsidP="00C83BA7">
            <w:pPr>
              <w:pStyle w:val="TAL"/>
            </w:pPr>
            <w:r w:rsidRPr="00D0162F">
              <w:t>Test 1</w:t>
            </w:r>
          </w:p>
          <w:p w14:paraId="09D06147" w14:textId="77777777" w:rsidR="004D5838" w:rsidRPr="00D0162F" w:rsidDel="00EF35B7" w:rsidRDefault="004D5838" w:rsidP="00C83BA7">
            <w:pPr>
              <w:pStyle w:val="TAL"/>
            </w:pPr>
            <w:r w:rsidRPr="00D0162F">
              <w:t>Noc is the AWGN on the NR freq</w:t>
            </w:r>
          </w:p>
          <w:p w14:paraId="1A30867C" w14:textId="77777777" w:rsidR="004D5838" w:rsidRPr="00D0162F" w:rsidRDefault="004D5838" w:rsidP="00C83BA7">
            <w:pPr>
              <w:pStyle w:val="TAL"/>
            </w:pPr>
          </w:p>
          <w:p w14:paraId="52A40489" w14:textId="77777777" w:rsidR="004D5838" w:rsidRPr="00D0162F" w:rsidRDefault="004D5838" w:rsidP="00C83BA7">
            <w:pPr>
              <w:pStyle w:val="TAL"/>
            </w:pPr>
          </w:p>
          <w:p w14:paraId="794ECC2A" w14:textId="77777777" w:rsidR="004D5838" w:rsidRPr="00D0162F" w:rsidRDefault="004D5838" w:rsidP="00C83BA7">
            <w:pPr>
              <w:pStyle w:val="TAL"/>
            </w:pPr>
          </w:p>
          <w:p w14:paraId="5EFB63A3" w14:textId="77777777" w:rsidR="004D5838" w:rsidRPr="00D0162F" w:rsidRDefault="004D5838" w:rsidP="00C83BA7">
            <w:pPr>
              <w:pStyle w:val="TAL"/>
            </w:pPr>
            <w:r w:rsidRPr="00D0162F">
              <w:t>Ês1 / Noc is the ratio of cell 2 signal / AWGN</w:t>
            </w:r>
          </w:p>
          <w:p w14:paraId="6D2A5222" w14:textId="77777777" w:rsidR="004D5838" w:rsidRPr="00D0162F" w:rsidRDefault="004D5838" w:rsidP="00C83BA7">
            <w:pPr>
              <w:pStyle w:val="TAL"/>
            </w:pPr>
            <w:r w:rsidRPr="00D0162F">
              <w:t>Meas PRB is the measurement PRB for SS-RSRP #RBJ to RBJ+19</w:t>
            </w:r>
          </w:p>
          <w:p w14:paraId="0B9DCE1A" w14:textId="77777777" w:rsidR="004D5838" w:rsidRPr="00D0162F" w:rsidRDefault="004D5838" w:rsidP="00C83BA7">
            <w:pPr>
              <w:pStyle w:val="TAL"/>
            </w:pPr>
          </w:p>
          <w:p w14:paraId="3FF876B7" w14:textId="77777777" w:rsidR="004D5838" w:rsidRPr="00D0162F" w:rsidRDefault="004D5838" w:rsidP="00C83BA7">
            <w:pPr>
              <w:pStyle w:val="TAL"/>
            </w:pPr>
            <w:r w:rsidRPr="00D0162F">
              <w:t>Test 2</w:t>
            </w:r>
          </w:p>
          <w:p w14:paraId="39EF17F5" w14:textId="77777777" w:rsidR="004D5838" w:rsidRPr="00D0162F" w:rsidRDefault="004D5838" w:rsidP="00C83BA7">
            <w:pPr>
              <w:pStyle w:val="TAL"/>
            </w:pPr>
            <w:r w:rsidRPr="00D0162F">
              <w:t>Ês1 is NR cell 2 signal</w:t>
            </w:r>
          </w:p>
          <w:p w14:paraId="2476E4CD" w14:textId="77777777" w:rsidR="004D5838" w:rsidRPr="00D0162F" w:rsidRDefault="004D5838" w:rsidP="00C83BA7">
            <w:pPr>
              <w:pStyle w:val="TAL"/>
            </w:pPr>
          </w:p>
          <w:p w14:paraId="00345B4D" w14:textId="77777777" w:rsidR="004D5838" w:rsidRPr="00D0162F" w:rsidRDefault="004D5838" w:rsidP="00C83BA7">
            <w:pPr>
              <w:pStyle w:val="TAL"/>
            </w:pPr>
            <w:r w:rsidRPr="00D0162F">
              <w:t>Meas PRB is the measurement PRB for SS-RSRP #RBJ to RBJ+19</w:t>
            </w:r>
          </w:p>
        </w:tc>
      </w:tr>
      <w:tr w:rsidR="004D5838" w:rsidRPr="00D0162F" w14:paraId="2C1854F5"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41C323C3" w14:textId="77777777" w:rsidR="004D5838" w:rsidRPr="00D0162F" w:rsidRDefault="004D5838" w:rsidP="00C83BA7">
            <w:pPr>
              <w:pStyle w:val="TAL"/>
            </w:pPr>
            <w:r w:rsidRPr="00D0162F">
              <w:t xml:space="preserve">5.7.4.2 </w:t>
            </w:r>
            <w:r w:rsidRPr="00D0162F">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763FBBBD" w14:textId="77777777" w:rsidR="004D5838" w:rsidRPr="00D0162F" w:rsidRDefault="004D5838" w:rsidP="00C83BA7">
            <w:pPr>
              <w:pStyle w:val="TAL"/>
              <w:rPr>
                <w:rFonts w:cs="Arial"/>
                <w:shd w:val="clear" w:color="auto" w:fill="FFFFFF"/>
              </w:rPr>
            </w:pPr>
            <w:r w:rsidRPr="00D0162F">
              <w:rPr>
                <w:rFonts w:cs="Arial"/>
                <w:shd w:val="clear" w:color="auto" w:fill="FFFFFF"/>
              </w:rPr>
              <w:t>Test 1</w:t>
            </w:r>
          </w:p>
          <w:p w14:paraId="061241F1"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05786CD5"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77F3D648" w14:textId="77777777" w:rsidR="004D5838" w:rsidRPr="00D0162F" w:rsidRDefault="004D5838" w:rsidP="00C83BA7">
            <w:pPr>
              <w:pStyle w:val="TAL"/>
              <w:rPr>
                <w:rFonts w:cs="Arial"/>
                <w:shd w:val="clear" w:color="auto" w:fill="FFFFFF"/>
              </w:rPr>
            </w:pPr>
          </w:p>
          <w:p w14:paraId="60707D1E"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567CD691"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p w14:paraId="0E405D62" w14:textId="77777777" w:rsidR="004D5838" w:rsidRPr="00D0162F" w:rsidRDefault="004D5838" w:rsidP="00C83BA7">
            <w:pPr>
              <w:pStyle w:val="TAL"/>
              <w:rPr>
                <w:rFonts w:cs="Arial"/>
                <w:shd w:val="clear" w:color="auto" w:fill="FFFFFF"/>
              </w:rPr>
            </w:pPr>
          </w:p>
          <w:p w14:paraId="564B30DF" w14:textId="77777777" w:rsidR="004D5838" w:rsidRPr="00D0162F" w:rsidRDefault="004D5838" w:rsidP="00C83BA7">
            <w:pPr>
              <w:pStyle w:val="TAL"/>
              <w:rPr>
                <w:rFonts w:cs="Arial"/>
                <w:shd w:val="clear" w:color="auto" w:fill="FFFFFF"/>
              </w:rPr>
            </w:pPr>
          </w:p>
          <w:p w14:paraId="1D9EC4AA" w14:textId="77777777" w:rsidR="004D5838" w:rsidRPr="00D0162F" w:rsidRDefault="004D5838" w:rsidP="00C83BA7">
            <w:pPr>
              <w:pStyle w:val="TAL"/>
              <w:rPr>
                <w:rFonts w:cs="Arial"/>
                <w:shd w:val="clear" w:color="auto" w:fill="FFFFFF"/>
              </w:rPr>
            </w:pPr>
            <w:r w:rsidRPr="00D0162F">
              <w:rPr>
                <w:rFonts w:cs="Arial"/>
                <w:shd w:val="clear" w:color="auto" w:fill="FFFFFF"/>
              </w:rPr>
              <w:t>Test 2</w:t>
            </w:r>
          </w:p>
          <w:p w14:paraId="6EEB6594" w14:textId="77777777" w:rsidR="004D5838" w:rsidRPr="00D0162F" w:rsidRDefault="004D5838" w:rsidP="00C83BA7">
            <w:pPr>
              <w:pStyle w:val="TAL"/>
              <w:rPr>
                <w:rFonts w:cs="Arial"/>
                <w:shd w:val="clear" w:color="auto" w:fill="FFFFFF"/>
              </w:rPr>
            </w:pPr>
            <w:r w:rsidRPr="00D0162F">
              <w:rPr>
                <w:rFonts w:cs="Arial"/>
                <w:shd w:val="clear" w:color="auto" w:fill="FFFFFF"/>
              </w:rPr>
              <w:t>Average Ês1 ±5.65 dB, f &lt;= 40.8 GHz</w:t>
            </w:r>
          </w:p>
          <w:p w14:paraId="57A4C4F7"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67252EA4" w14:textId="77777777" w:rsidR="004D5838" w:rsidRPr="00D0162F" w:rsidRDefault="004D5838" w:rsidP="00C83BA7">
            <w:pPr>
              <w:pStyle w:val="TAL"/>
            </w:pPr>
            <w:r w:rsidRPr="00D0162F">
              <w:t>Test 1</w:t>
            </w:r>
          </w:p>
          <w:p w14:paraId="187B2D89" w14:textId="77777777" w:rsidR="004D5838" w:rsidRPr="00D0162F" w:rsidDel="00EF35B7" w:rsidRDefault="004D5838" w:rsidP="00C83BA7">
            <w:pPr>
              <w:pStyle w:val="TAL"/>
            </w:pPr>
            <w:r w:rsidRPr="00D0162F">
              <w:t>Noc is the AWGN on the NR freq</w:t>
            </w:r>
          </w:p>
          <w:p w14:paraId="488EA015" w14:textId="77777777" w:rsidR="004D5838" w:rsidRPr="00D0162F" w:rsidRDefault="004D5838" w:rsidP="00C83BA7">
            <w:pPr>
              <w:pStyle w:val="TAL"/>
            </w:pPr>
          </w:p>
          <w:p w14:paraId="22A03221" w14:textId="77777777" w:rsidR="004D5838" w:rsidRPr="00D0162F" w:rsidRDefault="004D5838" w:rsidP="00C83BA7">
            <w:pPr>
              <w:pStyle w:val="TAL"/>
            </w:pPr>
          </w:p>
          <w:p w14:paraId="76AFD00F" w14:textId="77777777" w:rsidR="004D5838" w:rsidRPr="00D0162F" w:rsidRDefault="004D5838" w:rsidP="00C83BA7">
            <w:pPr>
              <w:pStyle w:val="TAL"/>
            </w:pPr>
          </w:p>
          <w:p w14:paraId="51CDD8DE" w14:textId="77777777" w:rsidR="004D5838" w:rsidRPr="00D0162F" w:rsidRDefault="004D5838" w:rsidP="00C83BA7">
            <w:pPr>
              <w:pStyle w:val="TAL"/>
            </w:pPr>
            <w:r w:rsidRPr="00D0162F">
              <w:t>Ês1 / Noc is the ratio of cell 2 signal / AWGN</w:t>
            </w:r>
          </w:p>
          <w:p w14:paraId="61059B95" w14:textId="77777777" w:rsidR="004D5838" w:rsidRPr="00D0162F" w:rsidRDefault="004D5838" w:rsidP="00C83BA7">
            <w:pPr>
              <w:pStyle w:val="TAL"/>
            </w:pPr>
            <w:r w:rsidRPr="00D0162F">
              <w:t xml:space="preserve">Meas PRB is the measurement PRB for CSI-RS-RSRP </w:t>
            </w:r>
          </w:p>
          <w:p w14:paraId="2F2E824A" w14:textId="77777777" w:rsidR="004D5838" w:rsidRPr="00D0162F" w:rsidRDefault="004D5838" w:rsidP="00C83BA7">
            <w:pPr>
              <w:pStyle w:val="TAL"/>
            </w:pPr>
          </w:p>
          <w:p w14:paraId="26491E96" w14:textId="77777777" w:rsidR="004D5838" w:rsidRPr="00D0162F" w:rsidRDefault="004D5838" w:rsidP="00C83BA7">
            <w:pPr>
              <w:pStyle w:val="TAL"/>
            </w:pPr>
            <w:r w:rsidRPr="00D0162F">
              <w:t>Test 2</w:t>
            </w:r>
          </w:p>
          <w:p w14:paraId="5E2721D4" w14:textId="77777777" w:rsidR="004D5838" w:rsidRPr="00D0162F" w:rsidRDefault="004D5838" w:rsidP="00C83BA7">
            <w:pPr>
              <w:pStyle w:val="TAL"/>
            </w:pPr>
            <w:r w:rsidRPr="00D0162F">
              <w:t>Ês1 is NR cell 2 signal</w:t>
            </w:r>
          </w:p>
          <w:p w14:paraId="1E49AAD8" w14:textId="77777777" w:rsidR="004D5838" w:rsidRPr="00D0162F" w:rsidRDefault="004D5838" w:rsidP="00C83BA7">
            <w:pPr>
              <w:pStyle w:val="TAL"/>
            </w:pPr>
          </w:p>
          <w:p w14:paraId="0B2BD85E" w14:textId="77777777" w:rsidR="004D5838" w:rsidRPr="00D0162F" w:rsidRDefault="004D5838" w:rsidP="00C83BA7">
            <w:pPr>
              <w:pStyle w:val="TAL"/>
            </w:pPr>
            <w:r w:rsidRPr="00D0162F">
              <w:t>Meas PRB is the measurement PRB for CSI-RS-RSRP</w:t>
            </w:r>
          </w:p>
        </w:tc>
      </w:tr>
      <w:tr w:rsidR="004D5838" w:rsidRPr="00D0162F" w14:paraId="51A0C90C"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C80076E" w14:textId="77777777" w:rsidR="004D5838" w:rsidRPr="00D0162F" w:rsidRDefault="004D5838" w:rsidP="00C83BA7">
            <w:pPr>
              <w:pStyle w:val="TAL"/>
            </w:pPr>
            <w:r w:rsidRPr="00D0162F">
              <w:t>5.7.5.1 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16A9EB4B"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0FB4580B"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14A24F87" w14:textId="77777777" w:rsidR="004D5838" w:rsidRPr="00D0162F" w:rsidRDefault="004D5838" w:rsidP="00C83BA7">
            <w:pPr>
              <w:pStyle w:val="TAL"/>
              <w:rPr>
                <w:rFonts w:cs="Arial"/>
                <w:shd w:val="clear" w:color="auto" w:fill="FFFFFF"/>
              </w:rPr>
            </w:pPr>
          </w:p>
          <w:p w14:paraId="31D1A3FE"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528D18B8"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09FA35B2" w14:textId="77777777" w:rsidR="004D5838" w:rsidRPr="00D0162F" w:rsidDel="00EF35B7" w:rsidRDefault="004D5838" w:rsidP="00C83BA7">
            <w:pPr>
              <w:pStyle w:val="TAL"/>
            </w:pPr>
            <w:r w:rsidRPr="00D0162F">
              <w:t>Noc is the AWGN on the NR freq</w:t>
            </w:r>
          </w:p>
          <w:p w14:paraId="5EEAA1E3" w14:textId="77777777" w:rsidR="004D5838" w:rsidRPr="00D0162F" w:rsidRDefault="004D5838" w:rsidP="00C83BA7">
            <w:pPr>
              <w:pStyle w:val="TAL"/>
            </w:pPr>
          </w:p>
          <w:p w14:paraId="6A517274" w14:textId="77777777" w:rsidR="004D5838" w:rsidRPr="00D0162F" w:rsidRDefault="004D5838" w:rsidP="00C83BA7">
            <w:pPr>
              <w:pStyle w:val="TAL"/>
            </w:pPr>
            <w:r w:rsidRPr="00D0162F">
              <w:t>Ês1 / Noc is the ratio of cell2 signal/AWGN</w:t>
            </w:r>
          </w:p>
        </w:tc>
      </w:tr>
      <w:tr w:rsidR="004D5838" w:rsidRPr="00D0162F" w14:paraId="4B560D88"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04DA355" w14:textId="77777777" w:rsidR="004D5838" w:rsidRPr="00D0162F" w:rsidRDefault="004D5838" w:rsidP="00C83BA7">
            <w:pPr>
              <w:pStyle w:val="TAL"/>
            </w:pPr>
            <w:r w:rsidRPr="00D0162F">
              <w:lastRenderedPageBreak/>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5D7FC2C7" w14:textId="77777777" w:rsidR="004D5838" w:rsidRPr="00D0162F" w:rsidRDefault="004D5838" w:rsidP="00C83BA7">
            <w:pPr>
              <w:pStyle w:val="TAL"/>
              <w:rPr>
                <w:rFonts w:cs="Arial"/>
                <w:shd w:val="clear" w:color="auto" w:fill="FFFFFF"/>
              </w:rPr>
            </w:pPr>
            <w:r w:rsidRPr="00D0162F">
              <w:rPr>
                <w:rFonts w:cs="Arial"/>
                <w:shd w:val="clear" w:color="auto" w:fill="FFFFFF"/>
              </w:rPr>
              <w:t>Test 1</w:t>
            </w:r>
          </w:p>
          <w:p w14:paraId="09603067"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4A2D864E"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4F864297" w14:textId="77777777" w:rsidR="004D5838" w:rsidRPr="00D0162F" w:rsidRDefault="004D5838" w:rsidP="00C83BA7">
            <w:pPr>
              <w:pStyle w:val="TAL"/>
              <w:rPr>
                <w:rFonts w:cs="Arial"/>
                <w:shd w:val="clear" w:color="auto" w:fill="FFFFFF"/>
              </w:rPr>
            </w:pPr>
          </w:p>
          <w:p w14:paraId="6CB5760A"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087E6003"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733608A9" w14:textId="77777777" w:rsidR="004D5838" w:rsidRPr="00D0162F" w:rsidRDefault="004D5838" w:rsidP="00C83BA7">
            <w:pPr>
              <w:pStyle w:val="TAL"/>
            </w:pPr>
            <w:r w:rsidRPr="00D0162F">
              <w:t>Test 1</w:t>
            </w:r>
          </w:p>
          <w:p w14:paraId="7AF736B9" w14:textId="77777777" w:rsidR="004D5838" w:rsidRPr="00D0162F" w:rsidDel="00EF35B7" w:rsidRDefault="004D5838" w:rsidP="00C83BA7">
            <w:pPr>
              <w:pStyle w:val="TAL"/>
            </w:pPr>
            <w:r w:rsidRPr="00D0162F">
              <w:t>Noc is the AWGN on the NR freq</w:t>
            </w:r>
          </w:p>
          <w:p w14:paraId="78FB56CF" w14:textId="77777777" w:rsidR="004D5838" w:rsidRPr="00D0162F" w:rsidRDefault="004D5838" w:rsidP="00C83BA7">
            <w:pPr>
              <w:pStyle w:val="TAL"/>
            </w:pPr>
          </w:p>
          <w:p w14:paraId="5D3E29ED" w14:textId="77777777" w:rsidR="004D5838" w:rsidRPr="00D0162F" w:rsidRDefault="004D5838" w:rsidP="00C83BA7">
            <w:pPr>
              <w:pStyle w:val="TAL"/>
            </w:pPr>
          </w:p>
          <w:p w14:paraId="34DB4423" w14:textId="77777777" w:rsidR="004D5838" w:rsidRPr="00D0162F" w:rsidRDefault="004D5838" w:rsidP="00C83BA7">
            <w:pPr>
              <w:pStyle w:val="TAL"/>
            </w:pPr>
          </w:p>
          <w:p w14:paraId="5AD1C0CA" w14:textId="77777777" w:rsidR="004D5838" w:rsidRPr="00D0162F" w:rsidRDefault="004D5838" w:rsidP="00C83BA7">
            <w:pPr>
              <w:pStyle w:val="TAL"/>
            </w:pPr>
            <w:r w:rsidRPr="00D0162F">
              <w:t>Ês1 / Noc is the ratio of cell 2 signal / AWGN</w:t>
            </w:r>
          </w:p>
          <w:p w14:paraId="3BDDE990" w14:textId="77777777" w:rsidR="004D5838" w:rsidRPr="00D0162F" w:rsidRDefault="004D5838" w:rsidP="00C83BA7">
            <w:pPr>
              <w:pStyle w:val="TAL"/>
            </w:pPr>
            <w:r w:rsidRPr="00D0162F">
              <w:t>Meas PRB is the measurement PRB for CSI-RS-RSRP</w:t>
            </w:r>
          </w:p>
        </w:tc>
      </w:tr>
      <w:tr w:rsidR="004D5838" w:rsidRPr="00D0162F" w14:paraId="79A9E9E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F51FA8A" w14:textId="77777777" w:rsidR="004D5838" w:rsidRPr="00D0162F" w:rsidRDefault="004D5838" w:rsidP="00C83BA7">
            <w:pPr>
              <w:pStyle w:val="TAL"/>
            </w:pPr>
            <w:r w:rsidRPr="00D0162F">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47055BB2" w14:textId="77777777" w:rsidR="004D5838" w:rsidRPr="00D0162F" w:rsidRDefault="004D5838" w:rsidP="00C83BA7">
            <w:pPr>
              <w:pStyle w:val="TAL"/>
              <w:rPr>
                <w:rFonts w:cs="Arial"/>
                <w:shd w:val="clear" w:color="auto" w:fill="FFFFFF"/>
              </w:rPr>
            </w:pPr>
            <w:r w:rsidRPr="00D0162F">
              <w:rPr>
                <w:rFonts w:cs="Arial"/>
                <w:shd w:val="clear" w:color="auto" w:fill="FFFFFF"/>
              </w:rPr>
              <w:t>Test 1</w:t>
            </w:r>
          </w:p>
          <w:p w14:paraId="339B9428"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728F89DC"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07A8BA21" w14:textId="77777777" w:rsidR="004D5838" w:rsidRPr="00D0162F" w:rsidRDefault="004D5838" w:rsidP="00C83BA7">
            <w:pPr>
              <w:pStyle w:val="TAL"/>
              <w:rPr>
                <w:rFonts w:cs="Arial"/>
                <w:shd w:val="clear" w:color="auto" w:fill="FFFFFF"/>
              </w:rPr>
            </w:pPr>
          </w:p>
          <w:p w14:paraId="6EF94B8B"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6CD3FF3E"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1BF3CF28" w14:textId="77777777" w:rsidR="004D5838" w:rsidRPr="00D0162F" w:rsidRDefault="004D5838" w:rsidP="00C83BA7">
            <w:pPr>
              <w:pStyle w:val="TAL"/>
            </w:pPr>
            <w:r w:rsidRPr="00D0162F">
              <w:t>Test 1</w:t>
            </w:r>
          </w:p>
          <w:p w14:paraId="735EFF14" w14:textId="77777777" w:rsidR="004D5838" w:rsidRPr="00D0162F" w:rsidDel="00EF35B7" w:rsidRDefault="004D5838" w:rsidP="00C83BA7">
            <w:pPr>
              <w:pStyle w:val="TAL"/>
            </w:pPr>
            <w:r w:rsidRPr="00D0162F">
              <w:t>Noc is the AWGN on the NR freq</w:t>
            </w:r>
          </w:p>
          <w:p w14:paraId="1E6CA265" w14:textId="77777777" w:rsidR="004D5838" w:rsidRPr="00D0162F" w:rsidRDefault="004D5838" w:rsidP="00C83BA7">
            <w:pPr>
              <w:pStyle w:val="TAL"/>
            </w:pPr>
          </w:p>
          <w:p w14:paraId="489EC78B" w14:textId="77777777" w:rsidR="004D5838" w:rsidRPr="00D0162F" w:rsidRDefault="004D5838" w:rsidP="00C83BA7">
            <w:pPr>
              <w:pStyle w:val="TAL"/>
            </w:pPr>
          </w:p>
          <w:p w14:paraId="0E5A0AF2" w14:textId="77777777" w:rsidR="004D5838" w:rsidRPr="00D0162F" w:rsidRDefault="004D5838" w:rsidP="00C83BA7">
            <w:pPr>
              <w:pStyle w:val="TAL"/>
            </w:pPr>
          </w:p>
          <w:p w14:paraId="2F62AB86" w14:textId="77777777" w:rsidR="004D5838" w:rsidRPr="00D0162F" w:rsidRDefault="004D5838" w:rsidP="00C83BA7">
            <w:pPr>
              <w:pStyle w:val="TAL"/>
            </w:pPr>
            <w:r w:rsidRPr="00D0162F">
              <w:t>Ês1 / Noc is the ratio of cell 2 signal / AWGN</w:t>
            </w:r>
          </w:p>
          <w:p w14:paraId="775B03B3" w14:textId="77777777" w:rsidR="004D5838" w:rsidRPr="00D0162F" w:rsidRDefault="004D5838" w:rsidP="00C83BA7">
            <w:pPr>
              <w:pStyle w:val="TAL"/>
            </w:pPr>
            <w:r w:rsidRPr="00D0162F">
              <w:t>Meas PRB is the measurement PRB for SSB or CSI-RS</w:t>
            </w:r>
          </w:p>
        </w:tc>
      </w:tr>
      <w:tr w:rsidR="004D5838" w:rsidRPr="00D0162F" w14:paraId="66520BC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6802BB4" w14:textId="77777777" w:rsidR="004D5838" w:rsidRPr="00D0162F" w:rsidRDefault="004D5838" w:rsidP="00C83BA7">
            <w:pPr>
              <w:pStyle w:val="TAL"/>
            </w:pPr>
            <w:r w:rsidRPr="00D0162F">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7E193C94" w14:textId="77777777" w:rsidR="004D5838" w:rsidRPr="00D0162F" w:rsidRDefault="004D5838" w:rsidP="00C83BA7">
            <w:pPr>
              <w:pStyle w:val="TAL"/>
              <w:rPr>
                <w:rFonts w:cs="Arial"/>
                <w:shd w:val="clear" w:color="auto" w:fill="FFFFFF"/>
              </w:rPr>
            </w:pPr>
            <w:r w:rsidRPr="00D0162F">
              <w:rPr>
                <w:rFonts w:cs="Arial"/>
                <w:shd w:val="clear" w:color="auto" w:fill="FFFFFF"/>
              </w:rPr>
              <w:t>Test 1</w:t>
            </w:r>
          </w:p>
          <w:p w14:paraId="2935EFB4"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1539A2A3"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5F20FD50" w14:textId="77777777" w:rsidR="004D5838" w:rsidRPr="00D0162F" w:rsidRDefault="004D5838" w:rsidP="00C83BA7">
            <w:pPr>
              <w:pStyle w:val="TAL"/>
              <w:rPr>
                <w:rFonts w:cs="Arial"/>
                <w:shd w:val="clear" w:color="auto" w:fill="FFFFFF"/>
              </w:rPr>
            </w:pPr>
          </w:p>
          <w:p w14:paraId="0FA2C573"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727D8904"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54FE6027" w14:textId="77777777" w:rsidR="004D5838" w:rsidRPr="00D0162F" w:rsidRDefault="004D5838" w:rsidP="00C83BA7">
            <w:pPr>
              <w:pStyle w:val="TAL"/>
            </w:pPr>
            <w:r w:rsidRPr="00D0162F">
              <w:t>Test 1</w:t>
            </w:r>
          </w:p>
          <w:p w14:paraId="3DBBA231" w14:textId="77777777" w:rsidR="004D5838" w:rsidRPr="00D0162F" w:rsidDel="00EF35B7" w:rsidRDefault="004D5838" w:rsidP="00C83BA7">
            <w:pPr>
              <w:pStyle w:val="TAL"/>
            </w:pPr>
            <w:r w:rsidRPr="00D0162F">
              <w:t>Noc is the AWGN on the NR freq</w:t>
            </w:r>
          </w:p>
          <w:p w14:paraId="624A0C76" w14:textId="77777777" w:rsidR="004D5838" w:rsidRPr="00D0162F" w:rsidRDefault="004D5838" w:rsidP="00C83BA7">
            <w:pPr>
              <w:pStyle w:val="TAL"/>
            </w:pPr>
          </w:p>
          <w:p w14:paraId="4DCD02D4" w14:textId="77777777" w:rsidR="004D5838" w:rsidRPr="00D0162F" w:rsidRDefault="004D5838" w:rsidP="00C83BA7">
            <w:pPr>
              <w:pStyle w:val="TAL"/>
            </w:pPr>
          </w:p>
          <w:p w14:paraId="4CF25170" w14:textId="77777777" w:rsidR="004D5838" w:rsidRPr="00D0162F" w:rsidRDefault="004D5838" w:rsidP="00C83BA7">
            <w:pPr>
              <w:pStyle w:val="TAL"/>
            </w:pPr>
          </w:p>
          <w:p w14:paraId="072B080A" w14:textId="77777777" w:rsidR="004D5838" w:rsidRPr="00D0162F" w:rsidRDefault="004D5838" w:rsidP="00C83BA7">
            <w:pPr>
              <w:pStyle w:val="TAL"/>
            </w:pPr>
            <w:r w:rsidRPr="00D0162F">
              <w:t>Ês1 / Noc is the ratio of cell 2 signal / AWGN</w:t>
            </w:r>
          </w:p>
          <w:p w14:paraId="18E00CA6" w14:textId="77777777" w:rsidR="004D5838" w:rsidRPr="00D0162F" w:rsidRDefault="004D5838" w:rsidP="00C83BA7">
            <w:pPr>
              <w:pStyle w:val="TAL"/>
            </w:pPr>
            <w:r w:rsidRPr="00D0162F">
              <w:t>Meas PRB is the measurement PRB for CSI-RS-RSRP</w:t>
            </w:r>
          </w:p>
        </w:tc>
      </w:tr>
    </w:tbl>
    <w:p w14:paraId="749BACF5" w14:textId="77777777" w:rsidR="004D5838" w:rsidRPr="00D0162F" w:rsidRDefault="004D5838" w:rsidP="004D5838"/>
    <w:p w14:paraId="13472C04" w14:textId="77777777" w:rsidR="004D5838" w:rsidRPr="00D0162F" w:rsidRDefault="004D5838" w:rsidP="004D5838">
      <w:pPr>
        <w:pStyle w:val="TH"/>
      </w:pPr>
      <w:r w:rsidRPr="00D0162F">
        <w:lastRenderedPageBreak/>
        <w:t>Table F.1.1.2-6: Maximum test system uncertainty for RRM requirements for SA FR2 test cases</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
        <w:gridCol w:w="33"/>
        <w:gridCol w:w="3326"/>
        <w:gridCol w:w="2557"/>
        <w:gridCol w:w="29"/>
        <w:gridCol w:w="33"/>
        <w:gridCol w:w="7"/>
        <w:gridCol w:w="26"/>
        <w:gridCol w:w="3619"/>
        <w:gridCol w:w="130"/>
        <w:gridCol w:w="33"/>
        <w:gridCol w:w="33"/>
      </w:tblGrid>
      <w:tr w:rsidR="004D5838" w:rsidRPr="00D0162F" w14:paraId="032AFCD3"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C70566B" w14:textId="77777777" w:rsidR="004D5838" w:rsidRPr="00D0162F" w:rsidRDefault="004D5838" w:rsidP="00C83BA7">
            <w:pPr>
              <w:pStyle w:val="TAH"/>
              <w:jc w:val="left"/>
              <w:rPr>
                <w:shd w:val="clear" w:color="auto" w:fill="FFFFFF"/>
              </w:rPr>
            </w:pPr>
            <w:r w:rsidRPr="00D0162F">
              <w:lastRenderedPageBreak/>
              <w:t>Subclause</w:t>
            </w:r>
          </w:p>
        </w:tc>
        <w:tc>
          <w:tcPr>
            <w:tcW w:w="2619" w:type="dxa"/>
            <w:gridSpan w:val="3"/>
            <w:tcBorders>
              <w:top w:val="single" w:sz="4" w:space="0" w:color="auto"/>
              <w:left w:val="single" w:sz="4" w:space="0" w:color="auto"/>
              <w:bottom w:val="single" w:sz="4" w:space="0" w:color="auto"/>
              <w:right w:val="single" w:sz="4" w:space="0" w:color="auto"/>
            </w:tcBorders>
          </w:tcPr>
          <w:p w14:paraId="6CB00CDA" w14:textId="77777777" w:rsidR="004D5838" w:rsidRPr="00D0162F" w:rsidRDefault="004D5838" w:rsidP="00C83BA7">
            <w:pPr>
              <w:pStyle w:val="TAH"/>
              <w:jc w:val="left"/>
              <w:rPr>
                <w:shd w:val="clear" w:color="auto" w:fill="FFFFFF"/>
              </w:rPr>
            </w:pPr>
            <w:r w:rsidRPr="00D0162F">
              <w:t>Maximum Test System Uncertainty</w:t>
            </w:r>
            <w:r w:rsidRPr="00D0162F">
              <w:rPr>
                <w:vertAlign w:val="superscript"/>
              </w:rPr>
              <w:t>1</w:t>
            </w:r>
          </w:p>
        </w:tc>
        <w:tc>
          <w:tcPr>
            <w:tcW w:w="3815" w:type="dxa"/>
            <w:gridSpan w:val="5"/>
            <w:tcBorders>
              <w:top w:val="single" w:sz="4" w:space="0" w:color="auto"/>
              <w:left w:val="single" w:sz="4" w:space="0" w:color="auto"/>
              <w:bottom w:val="single" w:sz="4" w:space="0" w:color="auto"/>
              <w:right w:val="single" w:sz="4" w:space="0" w:color="auto"/>
            </w:tcBorders>
          </w:tcPr>
          <w:p w14:paraId="38E9FA10" w14:textId="77777777" w:rsidR="004D5838" w:rsidRPr="00D0162F" w:rsidRDefault="004D5838" w:rsidP="00C83BA7">
            <w:pPr>
              <w:pStyle w:val="TAH"/>
              <w:jc w:val="left"/>
            </w:pPr>
            <w:r w:rsidRPr="00D0162F">
              <w:t>Derivation of Test System Uncertainty</w:t>
            </w:r>
          </w:p>
        </w:tc>
      </w:tr>
      <w:tr w:rsidR="004D5838" w:rsidRPr="00D0162F" w14:paraId="352D4964"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331E94B" w14:textId="77777777" w:rsidR="004D5838" w:rsidRPr="00D0162F" w:rsidRDefault="004D5838" w:rsidP="00C83BA7">
            <w:pPr>
              <w:pStyle w:val="TAL"/>
            </w:pPr>
            <w:r w:rsidRPr="00D0162F">
              <w:t>7.1.1.1 NR SA FR2 cell re-selection</w:t>
            </w:r>
          </w:p>
        </w:tc>
        <w:tc>
          <w:tcPr>
            <w:tcW w:w="2619" w:type="dxa"/>
            <w:gridSpan w:val="3"/>
            <w:tcBorders>
              <w:top w:val="single" w:sz="4" w:space="0" w:color="auto"/>
              <w:left w:val="single" w:sz="4" w:space="0" w:color="auto"/>
              <w:bottom w:val="single" w:sz="4" w:space="0" w:color="auto"/>
              <w:right w:val="single" w:sz="4" w:space="0" w:color="auto"/>
            </w:tcBorders>
          </w:tcPr>
          <w:p w14:paraId="4CCFB664" w14:textId="77777777" w:rsidR="004D5838" w:rsidRPr="00D0162F" w:rsidRDefault="004D5838" w:rsidP="00C83BA7">
            <w:pPr>
              <w:pStyle w:val="TAL"/>
            </w:pPr>
            <w:r w:rsidRPr="00D0162F">
              <w:t>Noc, averaged over BW</w:t>
            </w:r>
            <w:r w:rsidRPr="00D0162F">
              <w:rPr>
                <w:vertAlign w:val="subscript"/>
              </w:rPr>
              <w:t>Config</w:t>
            </w:r>
            <w:r w:rsidRPr="00D0162F">
              <w:t xml:space="preserve">, </w:t>
            </w:r>
            <w:r w:rsidRPr="00D0162F">
              <w:rPr>
                <w:lang w:eastAsia="sv-SE"/>
              </w:rPr>
              <w:t>±</w:t>
            </w:r>
            <w:r w:rsidRPr="00D0162F">
              <w:t>5.65 dB</w:t>
            </w:r>
          </w:p>
          <w:p w14:paraId="57950A7F" w14:textId="77777777" w:rsidR="004D5838" w:rsidRPr="00D0162F" w:rsidRDefault="004D5838" w:rsidP="00C83BA7">
            <w:pPr>
              <w:pStyle w:val="TAL"/>
            </w:pPr>
            <w:r w:rsidRPr="00D0162F">
              <w:t xml:space="preserve">Noc, averaged over Measurement PRB, </w:t>
            </w:r>
            <w:r w:rsidRPr="00D0162F">
              <w:rPr>
                <w:lang w:eastAsia="sv-SE"/>
              </w:rPr>
              <w:t>±</w:t>
            </w:r>
            <w:r w:rsidRPr="00D0162F">
              <w:t>5.65 dB</w:t>
            </w:r>
          </w:p>
          <w:p w14:paraId="0BC080C2" w14:textId="77777777" w:rsidR="004D5838" w:rsidRPr="00D0162F" w:rsidRDefault="004D5838" w:rsidP="00C83BA7">
            <w:pPr>
              <w:pStyle w:val="TAL"/>
            </w:pPr>
          </w:p>
          <w:p w14:paraId="7318450D" w14:textId="77777777" w:rsidR="004D5838" w:rsidRPr="00D0162F" w:rsidRDefault="004D5838" w:rsidP="00C83BA7">
            <w:pPr>
              <w:pStyle w:val="TAL"/>
            </w:pPr>
            <w:r w:rsidRPr="00D0162F">
              <w:t>Es</w:t>
            </w:r>
            <w:r w:rsidRPr="00D0162F">
              <w:rPr>
                <w:vertAlign w:val="subscript"/>
              </w:rPr>
              <w:t>1</w:t>
            </w:r>
            <w:r w:rsidRPr="00D0162F">
              <w:t>/Noc averaged over BW</w:t>
            </w:r>
            <w:r w:rsidRPr="00D0162F">
              <w:rPr>
                <w:vertAlign w:val="subscript"/>
              </w:rPr>
              <w:t xml:space="preserve">Config </w:t>
            </w:r>
            <w:r w:rsidRPr="00D0162F">
              <w:rPr>
                <w:lang w:eastAsia="sv-SE"/>
              </w:rPr>
              <w:t>±0.3</w:t>
            </w:r>
            <w:r w:rsidRPr="00D0162F">
              <w:t xml:space="preserve"> dB</w:t>
            </w:r>
          </w:p>
          <w:p w14:paraId="051DF4DE" w14:textId="77777777" w:rsidR="004D5838" w:rsidRPr="00D0162F" w:rsidRDefault="004D5838" w:rsidP="00C83BA7">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6947A6E9" w14:textId="77777777" w:rsidR="004D5838" w:rsidRPr="00D0162F" w:rsidRDefault="004D5838" w:rsidP="00C83BA7">
            <w:pPr>
              <w:pStyle w:val="TAL"/>
            </w:pPr>
          </w:p>
          <w:p w14:paraId="7CDB36AC" w14:textId="77777777" w:rsidR="004D5838" w:rsidRPr="00D0162F" w:rsidRDefault="004D5838" w:rsidP="00C83BA7">
            <w:pPr>
              <w:pStyle w:val="TAL"/>
            </w:pPr>
            <w:r w:rsidRPr="00D0162F">
              <w:t>Es</w:t>
            </w:r>
            <w:r w:rsidRPr="00D0162F">
              <w:rPr>
                <w:vertAlign w:val="subscript"/>
              </w:rPr>
              <w:t>2</w:t>
            </w:r>
            <w:r w:rsidRPr="00D0162F">
              <w:t>/Noc averaged over BW</w:t>
            </w:r>
            <w:r w:rsidRPr="00D0162F">
              <w:rPr>
                <w:vertAlign w:val="subscript"/>
              </w:rPr>
              <w:t xml:space="preserve">Config </w:t>
            </w:r>
            <w:r w:rsidRPr="00D0162F">
              <w:rPr>
                <w:lang w:eastAsia="sv-SE"/>
              </w:rPr>
              <w:t>±0.3</w:t>
            </w:r>
            <w:r w:rsidRPr="00D0162F">
              <w:t xml:space="preserve"> dB</w:t>
            </w:r>
          </w:p>
          <w:p w14:paraId="00CD5242" w14:textId="77777777" w:rsidR="004D5838" w:rsidRPr="00D0162F" w:rsidRDefault="004D5838" w:rsidP="00C83BA7">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5FD9657F" w14:textId="77777777" w:rsidR="004D5838" w:rsidRPr="00D0162F" w:rsidRDefault="004D5838" w:rsidP="00C83BA7">
            <w:pPr>
              <w:pStyle w:val="TAL"/>
            </w:pPr>
            <w:r w:rsidRPr="00D0162F">
              <w:rPr>
                <w:lang w:eastAsia="zh-CN"/>
              </w:rPr>
              <w:t xml:space="preserve">Noc </w:t>
            </w:r>
            <w:r w:rsidRPr="00D0162F">
              <w:t>averaged over BW</w:t>
            </w:r>
            <w:r w:rsidRPr="00D0162F">
              <w:rPr>
                <w:vertAlign w:val="subscript"/>
              </w:rPr>
              <w:t>Config</w:t>
            </w:r>
            <w:r w:rsidRPr="00D0162F">
              <w:rPr>
                <w:lang w:eastAsia="zh-CN"/>
              </w:rPr>
              <w:t xml:space="preserve"> is the </w:t>
            </w:r>
            <w:r w:rsidRPr="00D0162F">
              <w:t>AWGN absolute power of RF channel 1 averaged over BW</w:t>
            </w:r>
            <w:r w:rsidRPr="00D0162F">
              <w:rPr>
                <w:vertAlign w:val="subscript"/>
              </w:rPr>
              <w:t>Config</w:t>
            </w:r>
          </w:p>
          <w:p w14:paraId="3217A9D5" w14:textId="77777777" w:rsidR="004D5838" w:rsidRPr="00D0162F" w:rsidRDefault="004D5838" w:rsidP="00C83BA7">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1 averaged over Measurement PRB</w:t>
            </w:r>
          </w:p>
          <w:p w14:paraId="50DB1683" w14:textId="77777777" w:rsidR="004D5838" w:rsidRPr="00D0162F" w:rsidRDefault="004D5838" w:rsidP="00C83BA7">
            <w:pPr>
              <w:pStyle w:val="TAL"/>
              <w:rPr>
                <w:lang w:eastAsia="zh-CN"/>
              </w:rPr>
            </w:pPr>
          </w:p>
          <w:p w14:paraId="7FFB7A06" w14:textId="77777777" w:rsidR="004D5838" w:rsidRPr="00D0162F" w:rsidRDefault="004D5838" w:rsidP="00C83BA7">
            <w:pPr>
              <w:pStyle w:val="TAL"/>
              <w:rPr>
                <w:vertAlign w:val="subscript"/>
              </w:rPr>
            </w:pPr>
            <w:r w:rsidRPr="00D0162F">
              <w:t>Es</w:t>
            </w:r>
            <w:r w:rsidRPr="00D0162F">
              <w:rPr>
                <w:vertAlign w:val="subscript"/>
              </w:rPr>
              <w:t>1</w:t>
            </w:r>
            <w:r w:rsidRPr="00D0162F">
              <w:t>/Noc averaged over BW</w:t>
            </w:r>
            <w:r w:rsidRPr="00D0162F">
              <w:rPr>
                <w:vertAlign w:val="subscript"/>
              </w:rPr>
              <w:t>Config</w:t>
            </w:r>
            <w:r w:rsidRPr="00D0162F">
              <w:t xml:space="preserve"> is Ratio of cell 1 signal / AWGN averaged over BW</w:t>
            </w:r>
            <w:r w:rsidRPr="00D0162F">
              <w:rPr>
                <w:vertAlign w:val="subscript"/>
              </w:rPr>
              <w:t>Config</w:t>
            </w:r>
          </w:p>
          <w:p w14:paraId="6D854199" w14:textId="77777777" w:rsidR="004D5838" w:rsidRPr="00D0162F" w:rsidRDefault="004D5838" w:rsidP="00C83BA7">
            <w:pPr>
              <w:pStyle w:val="TAL"/>
              <w:rPr>
                <w:vertAlign w:val="subscript"/>
              </w:rPr>
            </w:pPr>
            <w:r w:rsidRPr="00D0162F">
              <w:t>Es</w:t>
            </w:r>
            <w:r w:rsidRPr="00D0162F">
              <w:rPr>
                <w:vertAlign w:val="subscript"/>
              </w:rPr>
              <w:t>1</w:t>
            </w:r>
            <w:r w:rsidRPr="00D0162F">
              <w:t>/Noc averaged over Measurement PRB is Ratio of cell 1 signal / AWGN averaged over Measurement PRB</w:t>
            </w:r>
          </w:p>
          <w:p w14:paraId="2C326985" w14:textId="77777777" w:rsidR="004D5838" w:rsidRPr="00D0162F" w:rsidRDefault="004D5838" w:rsidP="00C83BA7">
            <w:pPr>
              <w:pStyle w:val="TAL"/>
              <w:rPr>
                <w:lang w:eastAsia="zh-CN"/>
              </w:rPr>
            </w:pPr>
          </w:p>
          <w:p w14:paraId="2506CC30" w14:textId="77777777" w:rsidR="004D5838" w:rsidRPr="00D0162F" w:rsidRDefault="004D5838" w:rsidP="00C83BA7">
            <w:pPr>
              <w:pStyle w:val="TAL"/>
              <w:rPr>
                <w:vertAlign w:val="subscript"/>
              </w:rPr>
            </w:pPr>
            <w:r w:rsidRPr="00D0162F">
              <w:t>Es</w:t>
            </w:r>
            <w:r w:rsidRPr="00D0162F">
              <w:rPr>
                <w:vertAlign w:val="subscript"/>
              </w:rPr>
              <w:t>2</w:t>
            </w:r>
            <w:r w:rsidRPr="00D0162F">
              <w:t>/Noc averaged over BW</w:t>
            </w:r>
            <w:r w:rsidRPr="00D0162F">
              <w:rPr>
                <w:vertAlign w:val="subscript"/>
              </w:rPr>
              <w:t>Config</w:t>
            </w:r>
            <w:r w:rsidRPr="00D0162F">
              <w:t xml:space="preserve"> is Ratio of cell 2 signal / AWGN averaged over BW</w:t>
            </w:r>
            <w:r w:rsidRPr="00D0162F">
              <w:rPr>
                <w:vertAlign w:val="subscript"/>
              </w:rPr>
              <w:t>Config</w:t>
            </w:r>
          </w:p>
          <w:p w14:paraId="10D4221C" w14:textId="77777777" w:rsidR="004D5838" w:rsidRPr="00D0162F" w:rsidRDefault="004D5838" w:rsidP="00C83BA7">
            <w:pPr>
              <w:pStyle w:val="TAL"/>
            </w:pPr>
            <w:r w:rsidRPr="00D0162F">
              <w:t>Es</w:t>
            </w:r>
            <w:r w:rsidRPr="00D0162F">
              <w:rPr>
                <w:vertAlign w:val="subscript"/>
              </w:rPr>
              <w:t>2</w:t>
            </w:r>
            <w:r w:rsidRPr="00D0162F">
              <w:t>/Noc averaged over Measurement PRB is Ratio of cell 2 signal / AWGN averaged over Measurement PRB</w:t>
            </w:r>
          </w:p>
        </w:tc>
      </w:tr>
      <w:tr w:rsidR="004D5838" w:rsidRPr="00D0162F" w14:paraId="06F66821"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565442B" w14:textId="77777777" w:rsidR="004D5838" w:rsidRPr="00D0162F" w:rsidRDefault="004D5838" w:rsidP="00C83BA7">
            <w:pPr>
              <w:pStyle w:val="TAL"/>
            </w:pPr>
            <w:r w:rsidRPr="00D0162F">
              <w:t>7.1.1.2 NR SA FR2-FR2 cell re-selection</w:t>
            </w:r>
          </w:p>
        </w:tc>
        <w:tc>
          <w:tcPr>
            <w:tcW w:w="2619" w:type="dxa"/>
            <w:gridSpan w:val="3"/>
            <w:tcBorders>
              <w:top w:val="single" w:sz="4" w:space="0" w:color="auto"/>
              <w:left w:val="single" w:sz="4" w:space="0" w:color="auto"/>
              <w:bottom w:val="single" w:sz="4" w:space="0" w:color="auto"/>
              <w:right w:val="single" w:sz="4" w:space="0" w:color="auto"/>
            </w:tcBorders>
          </w:tcPr>
          <w:p w14:paraId="38F4D9FF" w14:textId="77777777" w:rsidR="004D5838" w:rsidRPr="00D0162F" w:rsidRDefault="004D5838" w:rsidP="00C83BA7">
            <w:pPr>
              <w:pStyle w:val="TAL"/>
            </w:pPr>
            <w:r w:rsidRPr="00D0162F">
              <w:t>Noc</w:t>
            </w:r>
            <w:r w:rsidRPr="00D0162F">
              <w:rPr>
                <w:vertAlign w:val="subscript"/>
              </w:rPr>
              <w:t>1</w:t>
            </w:r>
            <w:r w:rsidRPr="00D0162F">
              <w:t>, averaged over BW</w:t>
            </w:r>
            <w:r w:rsidRPr="00D0162F">
              <w:rPr>
                <w:vertAlign w:val="subscript"/>
              </w:rPr>
              <w:t>Config</w:t>
            </w:r>
            <w:r w:rsidRPr="00D0162F">
              <w:t xml:space="preserve">, </w:t>
            </w:r>
            <w:r w:rsidRPr="00D0162F">
              <w:rPr>
                <w:lang w:eastAsia="sv-SE"/>
              </w:rPr>
              <w:t>±</w:t>
            </w:r>
            <w:r w:rsidRPr="00D0162F">
              <w:t>5.65 dB</w:t>
            </w:r>
          </w:p>
          <w:p w14:paraId="245BE434" w14:textId="77777777" w:rsidR="004D5838" w:rsidRPr="00D0162F" w:rsidRDefault="004D5838" w:rsidP="00C83BA7">
            <w:pPr>
              <w:pStyle w:val="TAL"/>
            </w:pPr>
            <w:r w:rsidRPr="00D0162F">
              <w:t>Noc</w:t>
            </w:r>
            <w:r w:rsidRPr="00D0162F">
              <w:rPr>
                <w:vertAlign w:val="subscript"/>
              </w:rPr>
              <w:t>1</w:t>
            </w:r>
            <w:r w:rsidRPr="00D0162F">
              <w:t xml:space="preserve">, averaged over Measurement PRB, </w:t>
            </w:r>
            <w:r w:rsidRPr="00D0162F">
              <w:rPr>
                <w:lang w:eastAsia="sv-SE"/>
              </w:rPr>
              <w:t>±</w:t>
            </w:r>
            <w:r w:rsidRPr="00D0162F">
              <w:t>5.65 dB</w:t>
            </w:r>
          </w:p>
          <w:p w14:paraId="744E6D30" w14:textId="77777777" w:rsidR="004D5838" w:rsidRPr="00D0162F" w:rsidRDefault="004D5838" w:rsidP="00C83BA7">
            <w:pPr>
              <w:pStyle w:val="TAL"/>
            </w:pPr>
          </w:p>
          <w:p w14:paraId="7FBFC385" w14:textId="77777777" w:rsidR="004D5838" w:rsidRPr="00D0162F" w:rsidRDefault="004D5838" w:rsidP="00C83BA7">
            <w:pPr>
              <w:pStyle w:val="TAL"/>
            </w:pPr>
            <w:r w:rsidRPr="00D0162F">
              <w:t>Noc</w:t>
            </w:r>
            <w:r w:rsidRPr="00D0162F">
              <w:rPr>
                <w:vertAlign w:val="subscript"/>
              </w:rPr>
              <w:t>2</w:t>
            </w:r>
            <w:r w:rsidRPr="00D0162F">
              <w:t>, averaged over BW</w:t>
            </w:r>
            <w:r w:rsidRPr="00D0162F">
              <w:rPr>
                <w:vertAlign w:val="subscript"/>
              </w:rPr>
              <w:t>Config</w:t>
            </w:r>
            <w:r w:rsidRPr="00D0162F">
              <w:t xml:space="preserve">, </w:t>
            </w:r>
            <w:r w:rsidRPr="00D0162F">
              <w:rPr>
                <w:lang w:eastAsia="sv-SE"/>
              </w:rPr>
              <w:t>±</w:t>
            </w:r>
            <w:r w:rsidRPr="00D0162F">
              <w:t>5.65 dB</w:t>
            </w:r>
          </w:p>
          <w:p w14:paraId="7ABCB388" w14:textId="77777777" w:rsidR="004D5838" w:rsidRPr="00D0162F" w:rsidRDefault="004D5838" w:rsidP="00C83BA7">
            <w:pPr>
              <w:pStyle w:val="TAL"/>
            </w:pPr>
            <w:r w:rsidRPr="00D0162F">
              <w:t>Noc</w:t>
            </w:r>
            <w:r w:rsidRPr="00D0162F">
              <w:rPr>
                <w:vertAlign w:val="subscript"/>
              </w:rPr>
              <w:t>2</w:t>
            </w:r>
            <w:r w:rsidRPr="00D0162F">
              <w:t xml:space="preserve">, averaged over Measurement PRB, </w:t>
            </w:r>
            <w:r w:rsidRPr="00D0162F">
              <w:rPr>
                <w:lang w:eastAsia="sv-SE"/>
              </w:rPr>
              <w:t>±</w:t>
            </w:r>
            <w:r w:rsidRPr="00D0162F">
              <w:t>5.65 dB</w:t>
            </w:r>
          </w:p>
          <w:p w14:paraId="3440701A" w14:textId="77777777" w:rsidR="004D5838" w:rsidRPr="00D0162F" w:rsidRDefault="004D5838" w:rsidP="00C83BA7">
            <w:pPr>
              <w:pStyle w:val="TAL"/>
            </w:pPr>
          </w:p>
          <w:p w14:paraId="27196D7D" w14:textId="77777777" w:rsidR="004D5838" w:rsidRPr="00D0162F" w:rsidRDefault="004D5838" w:rsidP="00C83BA7">
            <w:pPr>
              <w:pStyle w:val="TAL"/>
            </w:pPr>
            <w:r w:rsidRPr="00D0162F">
              <w:t>Es</w:t>
            </w:r>
            <w:r w:rsidRPr="00D0162F">
              <w:rPr>
                <w:vertAlign w:val="subscript"/>
              </w:rPr>
              <w:t>1</w:t>
            </w:r>
            <w:r w:rsidRPr="00D0162F">
              <w:t>/Noc</w:t>
            </w:r>
            <w:r w:rsidRPr="00D0162F">
              <w:rPr>
                <w:vertAlign w:val="subscript"/>
              </w:rPr>
              <w:t>1</w:t>
            </w:r>
            <w:r w:rsidRPr="00D0162F">
              <w:t xml:space="preserve"> averaged over BW</w:t>
            </w:r>
            <w:r w:rsidRPr="00D0162F">
              <w:rPr>
                <w:vertAlign w:val="subscript"/>
              </w:rPr>
              <w:t xml:space="preserve">Config </w:t>
            </w:r>
            <w:r w:rsidRPr="00D0162F">
              <w:rPr>
                <w:lang w:eastAsia="sv-SE"/>
              </w:rPr>
              <w:t>±0.3</w:t>
            </w:r>
            <w:r w:rsidRPr="00D0162F">
              <w:t xml:space="preserve"> dB</w:t>
            </w:r>
          </w:p>
          <w:p w14:paraId="158A184C" w14:textId="77777777" w:rsidR="004D5838" w:rsidRPr="00D0162F" w:rsidRDefault="004D5838" w:rsidP="00C83BA7">
            <w:pPr>
              <w:pStyle w:val="TAL"/>
            </w:pPr>
            <w:r w:rsidRPr="00D0162F">
              <w:t>Es</w:t>
            </w:r>
            <w:r w:rsidRPr="00D0162F">
              <w:rPr>
                <w:vertAlign w:val="subscript"/>
              </w:rPr>
              <w:t>1</w:t>
            </w:r>
            <w:r w:rsidRPr="00D0162F">
              <w:t>/Noc</w:t>
            </w:r>
            <w:r w:rsidRPr="00D0162F">
              <w:rPr>
                <w:vertAlign w:val="subscript"/>
              </w:rPr>
              <w:t>1</w:t>
            </w:r>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6DD2E4D0" w14:textId="77777777" w:rsidR="004D5838" w:rsidRPr="00D0162F" w:rsidRDefault="004D5838" w:rsidP="00C83BA7">
            <w:pPr>
              <w:pStyle w:val="TAL"/>
            </w:pPr>
          </w:p>
          <w:p w14:paraId="4EA0EB29" w14:textId="77777777" w:rsidR="004D5838" w:rsidRPr="00D0162F" w:rsidRDefault="004D5838" w:rsidP="00C83BA7">
            <w:pPr>
              <w:pStyle w:val="TAL"/>
            </w:pPr>
            <w:r w:rsidRPr="00D0162F">
              <w:t>Es</w:t>
            </w:r>
            <w:r w:rsidRPr="00D0162F">
              <w:rPr>
                <w:vertAlign w:val="subscript"/>
              </w:rPr>
              <w:t>2</w:t>
            </w:r>
            <w:r w:rsidRPr="00D0162F">
              <w:t>/Noc</w:t>
            </w:r>
            <w:r w:rsidRPr="00D0162F">
              <w:rPr>
                <w:vertAlign w:val="subscript"/>
              </w:rPr>
              <w:t>2</w:t>
            </w:r>
            <w:r w:rsidRPr="00D0162F">
              <w:t xml:space="preserve"> averaged over BW</w:t>
            </w:r>
            <w:r w:rsidRPr="00D0162F">
              <w:rPr>
                <w:vertAlign w:val="subscript"/>
              </w:rPr>
              <w:t xml:space="preserve">Config </w:t>
            </w:r>
            <w:r w:rsidRPr="00D0162F">
              <w:rPr>
                <w:lang w:eastAsia="sv-SE"/>
              </w:rPr>
              <w:t>±0.3</w:t>
            </w:r>
            <w:r w:rsidRPr="00D0162F">
              <w:t xml:space="preserve"> dB</w:t>
            </w:r>
          </w:p>
          <w:p w14:paraId="0E6A5771" w14:textId="77777777" w:rsidR="004D5838" w:rsidRPr="00D0162F" w:rsidRDefault="004D5838" w:rsidP="00C83BA7">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20A951D6" w14:textId="77777777" w:rsidR="004D5838" w:rsidRPr="00D0162F" w:rsidRDefault="004D5838" w:rsidP="00C83BA7">
            <w:pPr>
              <w:pStyle w:val="TAL"/>
            </w:pPr>
            <w:r w:rsidRPr="00D0162F">
              <w:t>Noc</w:t>
            </w:r>
            <w:r w:rsidRPr="00D0162F">
              <w:rPr>
                <w:vertAlign w:val="subscript"/>
              </w:rPr>
              <w:t>1</w:t>
            </w:r>
            <w:r w:rsidRPr="00D0162F">
              <w:rPr>
                <w:lang w:eastAsia="zh-CN"/>
              </w:rPr>
              <w:t xml:space="preserve"> </w:t>
            </w:r>
            <w:r w:rsidRPr="00D0162F">
              <w:t>averaged over BW</w:t>
            </w:r>
            <w:r w:rsidRPr="00D0162F">
              <w:rPr>
                <w:vertAlign w:val="subscript"/>
              </w:rPr>
              <w:t>Config</w:t>
            </w:r>
            <w:r w:rsidRPr="00D0162F">
              <w:rPr>
                <w:lang w:eastAsia="zh-CN"/>
              </w:rPr>
              <w:t xml:space="preserve"> is the </w:t>
            </w:r>
            <w:r w:rsidRPr="00D0162F">
              <w:t>AWGN absolute power of RF channel 1 averaged over BW</w:t>
            </w:r>
            <w:r w:rsidRPr="00D0162F">
              <w:rPr>
                <w:vertAlign w:val="subscript"/>
              </w:rPr>
              <w:t>Config</w:t>
            </w:r>
          </w:p>
          <w:p w14:paraId="1AB532AC" w14:textId="77777777" w:rsidR="004D5838" w:rsidRPr="00D0162F" w:rsidRDefault="004D5838" w:rsidP="00C83BA7">
            <w:pPr>
              <w:pStyle w:val="TAL"/>
            </w:pPr>
            <w:r w:rsidRPr="00D0162F">
              <w:t>Noc</w:t>
            </w:r>
            <w:r w:rsidRPr="00D0162F">
              <w:rPr>
                <w:vertAlign w:val="subscript"/>
              </w:rPr>
              <w:t>1</w:t>
            </w:r>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34659F3E" w14:textId="77777777" w:rsidR="004D5838" w:rsidRPr="00D0162F" w:rsidRDefault="004D5838" w:rsidP="00C83BA7">
            <w:pPr>
              <w:pStyle w:val="TAL"/>
              <w:rPr>
                <w:lang w:eastAsia="zh-CN"/>
              </w:rPr>
            </w:pPr>
          </w:p>
          <w:p w14:paraId="399ACE30" w14:textId="77777777" w:rsidR="004D5838" w:rsidRPr="00D0162F" w:rsidRDefault="004D5838" w:rsidP="00C83BA7">
            <w:pPr>
              <w:pStyle w:val="TAL"/>
            </w:pPr>
            <w:r w:rsidRPr="00D0162F">
              <w:t>Noc</w:t>
            </w:r>
            <w:r w:rsidRPr="00D0162F">
              <w:rPr>
                <w:vertAlign w:val="subscript"/>
              </w:rPr>
              <w:t>2</w:t>
            </w:r>
            <w:r w:rsidRPr="00D0162F">
              <w:rPr>
                <w:lang w:eastAsia="zh-CN"/>
              </w:rPr>
              <w:t xml:space="preserve"> </w:t>
            </w:r>
            <w:r w:rsidRPr="00D0162F">
              <w:t>averaged over BW</w:t>
            </w:r>
            <w:r w:rsidRPr="00D0162F">
              <w:rPr>
                <w:vertAlign w:val="subscript"/>
              </w:rPr>
              <w:t>Config</w:t>
            </w:r>
            <w:r w:rsidRPr="00D0162F">
              <w:rPr>
                <w:lang w:eastAsia="zh-CN"/>
              </w:rPr>
              <w:t xml:space="preserve"> is the </w:t>
            </w:r>
            <w:r w:rsidRPr="00D0162F">
              <w:t>AWGN absolute power of RF channel 2 averaged over BW</w:t>
            </w:r>
            <w:r w:rsidRPr="00D0162F">
              <w:rPr>
                <w:vertAlign w:val="subscript"/>
              </w:rPr>
              <w:t>Config</w:t>
            </w:r>
          </w:p>
          <w:p w14:paraId="02E4D7EA" w14:textId="77777777" w:rsidR="004D5838" w:rsidRPr="00D0162F" w:rsidRDefault="004D5838" w:rsidP="00C83BA7">
            <w:pPr>
              <w:pStyle w:val="TAL"/>
            </w:pPr>
            <w:r w:rsidRPr="00D0162F">
              <w:t>Noc</w:t>
            </w:r>
            <w:r w:rsidRPr="00D0162F">
              <w:rPr>
                <w:vertAlign w:val="subscript"/>
              </w:rPr>
              <w:t>2</w:t>
            </w:r>
            <w:r w:rsidRPr="00D0162F">
              <w:rPr>
                <w:lang w:eastAsia="zh-CN"/>
              </w:rPr>
              <w:t xml:space="preserve"> </w:t>
            </w:r>
            <w:r w:rsidRPr="00D0162F">
              <w:t>averaged over Measurement PRB</w:t>
            </w:r>
            <w:r w:rsidRPr="00D0162F">
              <w:rPr>
                <w:lang w:eastAsia="zh-CN"/>
              </w:rPr>
              <w:t xml:space="preserve"> is the </w:t>
            </w:r>
            <w:r w:rsidRPr="00D0162F">
              <w:t>AWGN absolute power of RF channel 2 averaged over Measurement PRB</w:t>
            </w:r>
          </w:p>
          <w:p w14:paraId="203BE2A2" w14:textId="77777777" w:rsidR="004D5838" w:rsidRPr="00D0162F" w:rsidRDefault="004D5838" w:rsidP="00C83BA7">
            <w:pPr>
              <w:pStyle w:val="TAL"/>
              <w:rPr>
                <w:lang w:eastAsia="zh-CN"/>
              </w:rPr>
            </w:pPr>
          </w:p>
          <w:p w14:paraId="3472244A" w14:textId="77777777" w:rsidR="004D5838" w:rsidRPr="00D0162F" w:rsidRDefault="004D5838" w:rsidP="00C83BA7">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BW</w:t>
            </w:r>
            <w:r w:rsidRPr="00D0162F">
              <w:rPr>
                <w:vertAlign w:val="subscript"/>
              </w:rPr>
              <w:t>Config</w:t>
            </w:r>
            <w:r w:rsidRPr="00D0162F">
              <w:t xml:space="preserve"> is Ratio of cell 1 signal / AWGN averaged over BW</w:t>
            </w:r>
            <w:r w:rsidRPr="00D0162F">
              <w:rPr>
                <w:vertAlign w:val="subscript"/>
              </w:rPr>
              <w:t>Config</w:t>
            </w:r>
          </w:p>
          <w:p w14:paraId="19E707A6" w14:textId="77777777" w:rsidR="004D5838" w:rsidRPr="00D0162F" w:rsidRDefault="004D5838" w:rsidP="00C83BA7">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Measurement PRB is Ratio of cell 1 signal / AWGN averaged over Measurement PRB</w:t>
            </w:r>
          </w:p>
          <w:p w14:paraId="4F1D19D6" w14:textId="77777777" w:rsidR="004D5838" w:rsidRPr="00D0162F" w:rsidRDefault="004D5838" w:rsidP="00C83BA7">
            <w:pPr>
              <w:pStyle w:val="TAL"/>
              <w:rPr>
                <w:lang w:eastAsia="zh-CN"/>
              </w:rPr>
            </w:pPr>
          </w:p>
          <w:p w14:paraId="2A74F8DE" w14:textId="77777777" w:rsidR="004D5838" w:rsidRPr="00D0162F" w:rsidRDefault="004D5838" w:rsidP="00C83BA7">
            <w:pPr>
              <w:pStyle w:val="TAL"/>
              <w:rPr>
                <w:vertAlign w:val="subscript"/>
              </w:rPr>
            </w:pPr>
            <w:r w:rsidRPr="00D0162F">
              <w:t>Es</w:t>
            </w:r>
            <w:r w:rsidRPr="00D0162F">
              <w:rPr>
                <w:vertAlign w:val="subscript"/>
              </w:rPr>
              <w:t>2</w:t>
            </w:r>
            <w:r w:rsidRPr="00D0162F">
              <w:t>/Noc</w:t>
            </w:r>
            <w:r w:rsidRPr="00D0162F">
              <w:rPr>
                <w:vertAlign w:val="subscript"/>
              </w:rPr>
              <w:t>2</w:t>
            </w:r>
            <w:r w:rsidRPr="00D0162F">
              <w:t xml:space="preserve"> averaged over BW</w:t>
            </w:r>
            <w:r w:rsidRPr="00D0162F">
              <w:rPr>
                <w:vertAlign w:val="subscript"/>
              </w:rPr>
              <w:t>Config</w:t>
            </w:r>
            <w:r w:rsidRPr="00D0162F">
              <w:t xml:space="preserve"> is Ratio of cell 2 signal / AWGN averaged over BW</w:t>
            </w:r>
            <w:r w:rsidRPr="00D0162F">
              <w:rPr>
                <w:vertAlign w:val="subscript"/>
              </w:rPr>
              <w:t>Config</w:t>
            </w:r>
          </w:p>
          <w:p w14:paraId="647C131F" w14:textId="77777777" w:rsidR="004D5838" w:rsidRPr="00D0162F" w:rsidRDefault="004D5838" w:rsidP="00C83BA7">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 is Ratio of cell 2 signal / AWGN averaged over Measurement PRB</w:t>
            </w:r>
          </w:p>
        </w:tc>
      </w:tr>
      <w:tr w:rsidR="004D5838" w:rsidRPr="00D0162F" w14:paraId="65C8D6E3"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60561A0" w14:textId="77777777" w:rsidR="004D5838" w:rsidRPr="00D0162F" w:rsidRDefault="004D5838" w:rsidP="00C83BA7">
            <w:pPr>
              <w:pStyle w:val="TAL"/>
            </w:pPr>
            <w:r w:rsidRPr="00D0162F">
              <w:t>7.1.1.3 NR SA FR2 cell re-selection for UE fulfilling low mobility relaxed measurement criterion</w:t>
            </w:r>
          </w:p>
        </w:tc>
        <w:tc>
          <w:tcPr>
            <w:tcW w:w="2619" w:type="dxa"/>
            <w:gridSpan w:val="3"/>
            <w:tcBorders>
              <w:top w:val="single" w:sz="4" w:space="0" w:color="auto"/>
              <w:left w:val="single" w:sz="4" w:space="0" w:color="auto"/>
              <w:bottom w:val="single" w:sz="4" w:space="0" w:color="auto"/>
              <w:right w:val="single" w:sz="4" w:space="0" w:color="auto"/>
            </w:tcBorders>
          </w:tcPr>
          <w:p w14:paraId="077F1457" w14:textId="77777777" w:rsidR="004D5838" w:rsidRPr="00D0162F" w:rsidRDefault="004D5838" w:rsidP="00C83BA7">
            <w:pPr>
              <w:pStyle w:val="TAL"/>
            </w:pPr>
            <w:r w:rsidRPr="00D0162F">
              <w:t>Same as 7.1.1.1</w:t>
            </w:r>
          </w:p>
        </w:tc>
        <w:tc>
          <w:tcPr>
            <w:tcW w:w="3815" w:type="dxa"/>
            <w:gridSpan w:val="5"/>
            <w:tcBorders>
              <w:top w:val="single" w:sz="4" w:space="0" w:color="auto"/>
              <w:left w:val="single" w:sz="4" w:space="0" w:color="auto"/>
              <w:bottom w:val="single" w:sz="4" w:space="0" w:color="auto"/>
              <w:right w:val="single" w:sz="4" w:space="0" w:color="auto"/>
            </w:tcBorders>
          </w:tcPr>
          <w:p w14:paraId="313BFF95" w14:textId="77777777" w:rsidR="004D5838" w:rsidRPr="00D0162F" w:rsidRDefault="004D5838" w:rsidP="00C83BA7">
            <w:pPr>
              <w:pStyle w:val="TAL"/>
              <w:rPr>
                <w:lang w:eastAsia="zh-CN"/>
              </w:rPr>
            </w:pPr>
            <w:r w:rsidRPr="00D0162F">
              <w:t>Same as 7.1.1.1</w:t>
            </w:r>
          </w:p>
        </w:tc>
      </w:tr>
      <w:tr w:rsidR="004D5838" w:rsidRPr="00D0162F" w14:paraId="6BFD2751"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4E8A18C" w14:textId="77777777" w:rsidR="004D5838" w:rsidRPr="00D0162F" w:rsidRDefault="004D5838" w:rsidP="00C83BA7">
            <w:pPr>
              <w:pStyle w:val="TAL"/>
            </w:pPr>
            <w:r w:rsidRPr="00D0162F">
              <w:t>7.1.1.4 NR SA FR2 cell re-selection for UE fulfilling not-at-cell edge relaxed measurement criterion</w:t>
            </w:r>
          </w:p>
        </w:tc>
        <w:tc>
          <w:tcPr>
            <w:tcW w:w="2619" w:type="dxa"/>
            <w:gridSpan w:val="3"/>
            <w:tcBorders>
              <w:top w:val="single" w:sz="4" w:space="0" w:color="auto"/>
              <w:left w:val="single" w:sz="4" w:space="0" w:color="auto"/>
              <w:bottom w:val="single" w:sz="4" w:space="0" w:color="auto"/>
              <w:right w:val="single" w:sz="4" w:space="0" w:color="auto"/>
            </w:tcBorders>
          </w:tcPr>
          <w:p w14:paraId="4B8A64F4" w14:textId="77777777" w:rsidR="004D5838" w:rsidRPr="00D0162F" w:rsidRDefault="004D5838" w:rsidP="00C83BA7">
            <w:pPr>
              <w:pStyle w:val="TAL"/>
            </w:pPr>
            <w:r w:rsidRPr="00D0162F">
              <w:t>Same as 7.1.1.1</w:t>
            </w:r>
          </w:p>
        </w:tc>
        <w:tc>
          <w:tcPr>
            <w:tcW w:w="3815" w:type="dxa"/>
            <w:gridSpan w:val="5"/>
            <w:tcBorders>
              <w:top w:val="single" w:sz="4" w:space="0" w:color="auto"/>
              <w:left w:val="single" w:sz="4" w:space="0" w:color="auto"/>
              <w:bottom w:val="single" w:sz="4" w:space="0" w:color="auto"/>
              <w:right w:val="single" w:sz="4" w:space="0" w:color="auto"/>
            </w:tcBorders>
          </w:tcPr>
          <w:p w14:paraId="174FD077" w14:textId="77777777" w:rsidR="004D5838" w:rsidRPr="00D0162F" w:rsidRDefault="004D5838" w:rsidP="00C83BA7">
            <w:pPr>
              <w:pStyle w:val="TAL"/>
              <w:rPr>
                <w:lang w:eastAsia="zh-CN"/>
              </w:rPr>
            </w:pPr>
            <w:r w:rsidRPr="00D0162F">
              <w:t>Same as 7.1.1.1</w:t>
            </w:r>
          </w:p>
        </w:tc>
      </w:tr>
      <w:tr w:rsidR="004D5838" w:rsidRPr="00D0162F" w14:paraId="02D0C451"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9DA3034" w14:textId="77777777" w:rsidR="004D5838" w:rsidRPr="00D0162F" w:rsidRDefault="004D5838" w:rsidP="00C83BA7">
            <w:pPr>
              <w:pStyle w:val="TAL"/>
            </w:pPr>
            <w:r w:rsidRPr="00D0162F">
              <w:t>7.1.1.5 NR SA FR2-FR2 cell re-selection for UE fulfilling low mobility relaxed measurement criterion</w:t>
            </w:r>
          </w:p>
        </w:tc>
        <w:tc>
          <w:tcPr>
            <w:tcW w:w="2619" w:type="dxa"/>
            <w:gridSpan w:val="3"/>
            <w:tcBorders>
              <w:top w:val="single" w:sz="4" w:space="0" w:color="auto"/>
              <w:left w:val="single" w:sz="4" w:space="0" w:color="auto"/>
              <w:bottom w:val="single" w:sz="4" w:space="0" w:color="auto"/>
              <w:right w:val="single" w:sz="4" w:space="0" w:color="auto"/>
            </w:tcBorders>
          </w:tcPr>
          <w:p w14:paraId="72783CBD" w14:textId="77777777" w:rsidR="004D5838" w:rsidRPr="00D0162F" w:rsidRDefault="004D5838" w:rsidP="00C83BA7">
            <w:pPr>
              <w:pStyle w:val="TAL"/>
            </w:pPr>
            <w:r w:rsidRPr="00D0162F">
              <w:t>Same as 7.1.1.2</w:t>
            </w:r>
          </w:p>
        </w:tc>
        <w:tc>
          <w:tcPr>
            <w:tcW w:w="3815" w:type="dxa"/>
            <w:gridSpan w:val="5"/>
            <w:tcBorders>
              <w:top w:val="single" w:sz="4" w:space="0" w:color="auto"/>
              <w:left w:val="single" w:sz="4" w:space="0" w:color="auto"/>
              <w:bottom w:val="single" w:sz="4" w:space="0" w:color="auto"/>
              <w:right w:val="single" w:sz="4" w:space="0" w:color="auto"/>
            </w:tcBorders>
          </w:tcPr>
          <w:p w14:paraId="09BF168D" w14:textId="77777777" w:rsidR="004D5838" w:rsidRPr="00D0162F" w:rsidRDefault="004D5838" w:rsidP="00C83BA7">
            <w:pPr>
              <w:pStyle w:val="TAL"/>
              <w:rPr>
                <w:lang w:eastAsia="zh-CN"/>
              </w:rPr>
            </w:pPr>
            <w:r w:rsidRPr="00D0162F">
              <w:t>Same as 7.1.1.2</w:t>
            </w:r>
          </w:p>
        </w:tc>
      </w:tr>
      <w:tr w:rsidR="004D5838" w:rsidRPr="00D0162F" w14:paraId="74474948"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E080788" w14:textId="77777777" w:rsidR="004D5838" w:rsidRPr="00D0162F" w:rsidRDefault="004D5838" w:rsidP="00C83BA7">
            <w:pPr>
              <w:pStyle w:val="TAL"/>
            </w:pPr>
            <w:r w:rsidRPr="00D0162F">
              <w:t>7.1.1.6 NR SA FR2-FR2 cell re-selection for UE fulfilling not-at-cell edge relaxed measurement criterion</w:t>
            </w:r>
          </w:p>
        </w:tc>
        <w:tc>
          <w:tcPr>
            <w:tcW w:w="2619" w:type="dxa"/>
            <w:gridSpan w:val="3"/>
            <w:tcBorders>
              <w:top w:val="single" w:sz="4" w:space="0" w:color="auto"/>
              <w:left w:val="single" w:sz="4" w:space="0" w:color="auto"/>
              <w:bottom w:val="single" w:sz="4" w:space="0" w:color="auto"/>
              <w:right w:val="single" w:sz="4" w:space="0" w:color="auto"/>
            </w:tcBorders>
          </w:tcPr>
          <w:p w14:paraId="3515B76A" w14:textId="77777777" w:rsidR="004D5838" w:rsidRPr="00D0162F" w:rsidRDefault="004D5838" w:rsidP="00C83BA7">
            <w:pPr>
              <w:pStyle w:val="TAL"/>
            </w:pPr>
            <w:r w:rsidRPr="00D0162F">
              <w:t>Same as 7.1.1.2</w:t>
            </w:r>
          </w:p>
        </w:tc>
        <w:tc>
          <w:tcPr>
            <w:tcW w:w="3815" w:type="dxa"/>
            <w:gridSpan w:val="5"/>
            <w:tcBorders>
              <w:top w:val="single" w:sz="4" w:space="0" w:color="auto"/>
              <w:left w:val="single" w:sz="4" w:space="0" w:color="auto"/>
              <w:bottom w:val="single" w:sz="4" w:space="0" w:color="auto"/>
              <w:right w:val="single" w:sz="4" w:space="0" w:color="auto"/>
            </w:tcBorders>
          </w:tcPr>
          <w:p w14:paraId="1D2A212C" w14:textId="77777777" w:rsidR="004D5838" w:rsidRPr="00D0162F" w:rsidRDefault="004D5838" w:rsidP="00C83BA7">
            <w:pPr>
              <w:pStyle w:val="TAL"/>
              <w:rPr>
                <w:lang w:eastAsia="zh-CN"/>
              </w:rPr>
            </w:pPr>
            <w:r w:rsidRPr="00D0162F">
              <w:t>Same as 7.1.1.2</w:t>
            </w:r>
          </w:p>
        </w:tc>
      </w:tr>
      <w:tr w:rsidR="004D5838" w:rsidRPr="00D0162F" w14:paraId="5EA1A2F3"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DD3471D" w14:textId="77777777" w:rsidR="004D5838" w:rsidRPr="00D0162F" w:rsidRDefault="004D5838" w:rsidP="00C83BA7">
            <w:pPr>
              <w:pStyle w:val="TAL"/>
            </w:pPr>
            <w:r w:rsidRPr="00D0162F">
              <w:lastRenderedPageBreak/>
              <w:t>7.3.1.2 NR SA FR2 Intra-frequency handover; unknown target cell</w:t>
            </w:r>
          </w:p>
        </w:tc>
        <w:tc>
          <w:tcPr>
            <w:tcW w:w="2619" w:type="dxa"/>
            <w:gridSpan w:val="3"/>
            <w:tcBorders>
              <w:top w:val="single" w:sz="4" w:space="0" w:color="auto"/>
              <w:left w:val="single" w:sz="4" w:space="0" w:color="auto"/>
              <w:bottom w:val="single" w:sz="4" w:space="0" w:color="auto"/>
              <w:right w:val="single" w:sz="4" w:space="0" w:color="auto"/>
            </w:tcBorders>
          </w:tcPr>
          <w:p w14:paraId="5D5C1C65" w14:textId="77777777" w:rsidR="004D5838" w:rsidRPr="00D0162F" w:rsidRDefault="004D5838" w:rsidP="00C83BA7">
            <w:pPr>
              <w:pStyle w:val="TAL"/>
            </w:pPr>
            <w:r w:rsidRPr="00D0162F">
              <w:t>Average Noc over BW, ±5.65 dB, f &lt;= 40.8 GHz</w:t>
            </w:r>
          </w:p>
          <w:p w14:paraId="31BA2815" w14:textId="77777777" w:rsidR="004D5838" w:rsidRPr="00D0162F" w:rsidRDefault="004D5838" w:rsidP="00C83BA7">
            <w:pPr>
              <w:pStyle w:val="TAL"/>
            </w:pPr>
            <w:r w:rsidRPr="00D0162F">
              <w:t>Noc over meas PRBs ±5.65 dB f &lt;= 40.8 GHz</w:t>
            </w:r>
          </w:p>
          <w:p w14:paraId="4DA07BDB" w14:textId="77777777" w:rsidR="004D5838" w:rsidRPr="00D0162F" w:rsidRDefault="004D5838" w:rsidP="00C83BA7">
            <w:pPr>
              <w:pStyle w:val="TAL"/>
            </w:pPr>
          </w:p>
          <w:p w14:paraId="20BC4C50" w14:textId="77777777" w:rsidR="004D5838" w:rsidRPr="00D0162F" w:rsidRDefault="004D5838" w:rsidP="00C83BA7">
            <w:pPr>
              <w:pStyle w:val="TAL"/>
            </w:pPr>
            <w:r w:rsidRPr="00D0162F">
              <w:t>Average Ês1 / Noc over BW, ±0.3 dB, f &lt;= 40.8 GHz</w:t>
            </w:r>
          </w:p>
          <w:p w14:paraId="72C86509" w14:textId="77777777" w:rsidR="004D5838" w:rsidRPr="00D0162F" w:rsidRDefault="004D5838" w:rsidP="00C83BA7">
            <w:pPr>
              <w:pStyle w:val="TAL"/>
            </w:pPr>
            <w:r w:rsidRPr="00D0162F">
              <w:t>Average Ês1 / Noc over meas PRB, ±0.3 dB, f &lt;= 40.8 GHz</w:t>
            </w:r>
          </w:p>
          <w:p w14:paraId="0CD91185" w14:textId="77777777" w:rsidR="004D5838" w:rsidRPr="00D0162F" w:rsidRDefault="004D5838" w:rsidP="00C83BA7">
            <w:pPr>
              <w:pStyle w:val="TAL"/>
            </w:pPr>
          </w:p>
          <w:p w14:paraId="7E81C98B" w14:textId="77777777" w:rsidR="004D5838" w:rsidRPr="00D0162F" w:rsidRDefault="004D5838" w:rsidP="00C83BA7">
            <w:pPr>
              <w:pStyle w:val="TAL"/>
            </w:pPr>
            <w:r w:rsidRPr="00D0162F">
              <w:t>Average Ês2 / Noc over BW, ±0.3 dB, f &lt;= 40.8 GHz</w:t>
            </w:r>
          </w:p>
          <w:p w14:paraId="541DDC78" w14:textId="77777777" w:rsidR="004D5838" w:rsidRPr="00D0162F" w:rsidRDefault="004D5838" w:rsidP="00C83BA7">
            <w:pPr>
              <w:pStyle w:val="TAL"/>
            </w:pPr>
            <w:r w:rsidRPr="00D0162F">
              <w:t>Average Ês2 / Noc over meas PRB, ±0.3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189FD4EB" w14:textId="77777777" w:rsidR="004D5838" w:rsidRPr="00D0162F" w:rsidRDefault="004D5838" w:rsidP="00C83BA7">
            <w:pPr>
              <w:pStyle w:val="TAL"/>
            </w:pPr>
            <w:r w:rsidRPr="00D0162F">
              <w:t>Average Noc over BW is AWGN absolute power averaged over BW.</w:t>
            </w:r>
          </w:p>
          <w:p w14:paraId="46B7EF5F" w14:textId="77777777" w:rsidR="004D5838" w:rsidRPr="00D0162F" w:rsidRDefault="004D5838" w:rsidP="00C83BA7">
            <w:pPr>
              <w:pStyle w:val="TAL"/>
            </w:pPr>
            <w:r w:rsidRPr="00D0162F">
              <w:t>Average Noc over meas PRB is AWGN absolute power averaged over measured PRB.</w:t>
            </w:r>
          </w:p>
          <w:p w14:paraId="1966EB9A" w14:textId="77777777" w:rsidR="004D5838" w:rsidRPr="00D0162F" w:rsidRDefault="004D5838" w:rsidP="00C83BA7">
            <w:pPr>
              <w:pStyle w:val="TAL"/>
            </w:pPr>
          </w:p>
          <w:p w14:paraId="1C692F7D" w14:textId="77777777" w:rsidR="004D5838" w:rsidRPr="00D0162F" w:rsidRDefault="004D5838" w:rsidP="00C83BA7">
            <w:pPr>
              <w:pStyle w:val="TAL"/>
            </w:pPr>
            <w:r w:rsidRPr="00D0162F">
              <w:t>Average Ês1 / Noc over BW is the ratio of cell 1 signal / AWGN averaged over BW</w:t>
            </w:r>
          </w:p>
          <w:p w14:paraId="0A4F9F43" w14:textId="77777777" w:rsidR="004D5838" w:rsidRPr="00D0162F" w:rsidRDefault="004D5838" w:rsidP="00C83BA7">
            <w:pPr>
              <w:pStyle w:val="TAL"/>
            </w:pPr>
            <w:r w:rsidRPr="00D0162F">
              <w:t>Average Ês1 / Noc over measured PRB is the ratio of cell 1 signal / AWGN averaged over measured PRB</w:t>
            </w:r>
          </w:p>
          <w:p w14:paraId="2B9D8071" w14:textId="77777777" w:rsidR="004D5838" w:rsidRPr="00D0162F" w:rsidRDefault="004D5838" w:rsidP="00C83BA7">
            <w:pPr>
              <w:pStyle w:val="TAL"/>
            </w:pPr>
          </w:p>
          <w:p w14:paraId="5455443E" w14:textId="77777777" w:rsidR="004D5838" w:rsidRPr="00D0162F" w:rsidRDefault="004D5838" w:rsidP="00C83BA7">
            <w:pPr>
              <w:pStyle w:val="TAL"/>
            </w:pPr>
            <w:r w:rsidRPr="00D0162F">
              <w:t>Average Ês2 / Noc over BW is the ratio of cell 2 signal / AWGN averaged over BW.</w:t>
            </w:r>
          </w:p>
          <w:p w14:paraId="6627EC84" w14:textId="77777777" w:rsidR="004D5838" w:rsidRPr="00D0162F" w:rsidRDefault="004D5838" w:rsidP="00C83BA7">
            <w:pPr>
              <w:pStyle w:val="TAL"/>
            </w:pPr>
            <w:r w:rsidRPr="00D0162F">
              <w:t>Average Ês2 / Noc over measured PRB is the ratio of cell 2 signal / AWGN averaged over measured PRB.</w:t>
            </w:r>
          </w:p>
          <w:p w14:paraId="24A976AC" w14:textId="77777777" w:rsidR="004D5838" w:rsidRPr="00D0162F" w:rsidRDefault="004D5838" w:rsidP="00C83BA7">
            <w:pPr>
              <w:pStyle w:val="TAL"/>
              <w:rPr>
                <w:lang w:eastAsia="zh-CN"/>
              </w:rPr>
            </w:pPr>
          </w:p>
          <w:p w14:paraId="143A5B7C" w14:textId="77777777" w:rsidR="004D5838" w:rsidRPr="00D0162F" w:rsidRDefault="004D5838" w:rsidP="00C83BA7">
            <w:pPr>
              <w:pStyle w:val="TAL"/>
            </w:pPr>
            <w:r w:rsidRPr="00D0162F">
              <w:t>Ês1 is NR cell 1 signal</w:t>
            </w:r>
          </w:p>
          <w:p w14:paraId="1DD463F7" w14:textId="77777777" w:rsidR="004D5838" w:rsidRPr="00D0162F" w:rsidRDefault="004D5838" w:rsidP="00C83BA7">
            <w:pPr>
              <w:pStyle w:val="TAL"/>
            </w:pPr>
            <w:r w:rsidRPr="00D0162F">
              <w:t>Ês2 is NR cell 2 signal</w:t>
            </w:r>
          </w:p>
          <w:p w14:paraId="780BABE1" w14:textId="77777777" w:rsidR="004D5838" w:rsidRPr="00D0162F" w:rsidRDefault="004D5838" w:rsidP="00C83BA7">
            <w:pPr>
              <w:pStyle w:val="TAL"/>
            </w:pPr>
          </w:p>
          <w:p w14:paraId="72CDDCEF" w14:textId="77777777" w:rsidR="004D5838" w:rsidRPr="00D0162F" w:rsidRDefault="004D5838" w:rsidP="00C83BA7">
            <w:pPr>
              <w:pStyle w:val="TAL"/>
            </w:pPr>
            <w:r w:rsidRPr="00D0162F">
              <w:t>Meas PRB is the measurement PRB for SS-RSRP #RBJ to RBJ+19</w:t>
            </w:r>
          </w:p>
        </w:tc>
      </w:tr>
      <w:tr w:rsidR="004D5838" w:rsidRPr="00D0162F" w14:paraId="2466DD7B"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79F5344B" w14:textId="77777777" w:rsidR="004D5838" w:rsidRPr="00D0162F" w:rsidRDefault="004D5838" w:rsidP="00C83BA7">
            <w:pPr>
              <w:pStyle w:val="TAL"/>
            </w:pPr>
            <w:r w:rsidRPr="00D0162F">
              <w:t>7.3.1.3 NR SA FR2-FR2 Inter-frequency handover; unknown target cell</w:t>
            </w:r>
          </w:p>
        </w:tc>
        <w:tc>
          <w:tcPr>
            <w:tcW w:w="2619" w:type="dxa"/>
            <w:gridSpan w:val="3"/>
            <w:tcBorders>
              <w:top w:val="single" w:sz="4" w:space="0" w:color="auto"/>
              <w:left w:val="single" w:sz="4" w:space="0" w:color="auto"/>
              <w:bottom w:val="single" w:sz="4" w:space="0" w:color="auto"/>
              <w:right w:val="single" w:sz="4" w:space="0" w:color="auto"/>
            </w:tcBorders>
          </w:tcPr>
          <w:p w14:paraId="4EE4104A" w14:textId="77777777" w:rsidR="004D5838" w:rsidRPr="00D0162F" w:rsidRDefault="004D5838" w:rsidP="00C83BA7">
            <w:pPr>
              <w:pStyle w:val="TAL"/>
            </w:pPr>
            <w:r w:rsidRPr="00D0162F">
              <w:t>Average Noc1 over BW ±5.65 dB, f &lt;= 40.8 GHz</w:t>
            </w:r>
          </w:p>
          <w:p w14:paraId="1E51C838" w14:textId="77777777" w:rsidR="004D5838" w:rsidRPr="00D0162F" w:rsidRDefault="004D5838" w:rsidP="00C83BA7">
            <w:pPr>
              <w:pStyle w:val="TAL"/>
            </w:pPr>
            <w:r w:rsidRPr="00D0162F">
              <w:t>Noc1 over meas PRBs ±5.65 dB f &lt;= 40.8 GHz</w:t>
            </w:r>
          </w:p>
          <w:p w14:paraId="427ABDF2" w14:textId="77777777" w:rsidR="004D5838" w:rsidRPr="00D0162F" w:rsidRDefault="004D5838" w:rsidP="00C83BA7">
            <w:pPr>
              <w:pStyle w:val="TAL"/>
            </w:pPr>
          </w:p>
          <w:p w14:paraId="79D5D031" w14:textId="77777777" w:rsidR="004D5838" w:rsidRPr="00D0162F" w:rsidRDefault="004D5838" w:rsidP="00C83BA7">
            <w:pPr>
              <w:pStyle w:val="TAL"/>
            </w:pPr>
            <w:r w:rsidRPr="00D0162F">
              <w:t>Average Noc2 over BW ±5.65 dB, f &lt;= 40.8 GHz</w:t>
            </w:r>
          </w:p>
          <w:p w14:paraId="1AA0DB7E" w14:textId="77777777" w:rsidR="004D5838" w:rsidRPr="00D0162F" w:rsidRDefault="004D5838" w:rsidP="00C83BA7">
            <w:pPr>
              <w:pStyle w:val="TAL"/>
            </w:pPr>
            <w:r w:rsidRPr="00D0162F">
              <w:t>Noc2 over meas PRBs ±5.65 dB f &lt;= 40.8 GHz</w:t>
            </w:r>
          </w:p>
          <w:p w14:paraId="281135A2" w14:textId="77777777" w:rsidR="004D5838" w:rsidRPr="00D0162F" w:rsidRDefault="004D5838" w:rsidP="00C83BA7">
            <w:pPr>
              <w:pStyle w:val="TAL"/>
            </w:pPr>
          </w:p>
          <w:p w14:paraId="37435EEB" w14:textId="77777777" w:rsidR="004D5838" w:rsidRPr="00D0162F" w:rsidRDefault="004D5838" w:rsidP="00C83BA7">
            <w:pPr>
              <w:pStyle w:val="TAL"/>
            </w:pPr>
            <w:r w:rsidRPr="00D0162F">
              <w:t>Average Ês1 / Noc1 over BW, ±0.3 dB, f &lt;= 40.8 GHz</w:t>
            </w:r>
          </w:p>
          <w:p w14:paraId="2E9D39C2" w14:textId="77777777" w:rsidR="004D5838" w:rsidRPr="00D0162F" w:rsidRDefault="004D5838" w:rsidP="00C83BA7">
            <w:pPr>
              <w:pStyle w:val="TAL"/>
            </w:pPr>
            <w:r w:rsidRPr="00D0162F">
              <w:t>Average Ês1 / Noc1 over meas PRB, ±0.3 dB, f &lt;= 40.8 GHz</w:t>
            </w:r>
          </w:p>
          <w:p w14:paraId="60BD9FE4" w14:textId="77777777" w:rsidR="004D5838" w:rsidRPr="00D0162F" w:rsidRDefault="004D5838" w:rsidP="00C83BA7">
            <w:pPr>
              <w:pStyle w:val="TAL"/>
            </w:pPr>
          </w:p>
          <w:p w14:paraId="65ABD48E" w14:textId="77777777" w:rsidR="004D5838" w:rsidRPr="00D0162F" w:rsidRDefault="004D5838" w:rsidP="00C83BA7">
            <w:pPr>
              <w:pStyle w:val="TAL"/>
            </w:pPr>
            <w:r w:rsidRPr="00D0162F">
              <w:t>Average Ês2 / Noc2 over BW, ±0.3 dB, f &lt;= 40.8 GHz</w:t>
            </w:r>
          </w:p>
          <w:p w14:paraId="0C06268D" w14:textId="77777777" w:rsidR="004D5838" w:rsidRPr="00D0162F" w:rsidRDefault="004D5838" w:rsidP="00C83BA7">
            <w:pPr>
              <w:pStyle w:val="TAL"/>
            </w:pPr>
            <w:r w:rsidRPr="00D0162F">
              <w:t>Average Ês2 / Noc2 over meas PRB, ±0.3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6301B654" w14:textId="77777777" w:rsidR="004D5838" w:rsidRPr="00D0162F" w:rsidRDefault="004D5838" w:rsidP="00C83BA7">
            <w:pPr>
              <w:pStyle w:val="TAL"/>
            </w:pPr>
            <w:r w:rsidRPr="00D0162F">
              <w:t>Average Noc1 over BW is AWGN absolute power averaged over BW on freq 1.</w:t>
            </w:r>
          </w:p>
          <w:p w14:paraId="53BC9CD1" w14:textId="77777777" w:rsidR="004D5838" w:rsidRPr="00D0162F" w:rsidRDefault="004D5838" w:rsidP="00C83BA7">
            <w:pPr>
              <w:pStyle w:val="TAL"/>
            </w:pPr>
            <w:r w:rsidRPr="00D0162F">
              <w:t>Average Noc1 over meas PRB is AWGN absolute power averaged over measured PRB on freq 1.</w:t>
            </w:r>
          </w:p>
          <w:p w14:paraId="05D8D1C6" w14:textId="77777777" w:rsidR="004D5838" w:rsidRPr="00D0162F" w:rsidRDefault="004D5838" w:rsidP="00C83BA7">
            <w:pPr>
              <w:pStyle w:val="TAL"/>
            </w:pPr>
          </w:p>
          <w:p w14:paraId="69F45638" w14:textId="77777777" w:rsidR="004D5838" w:rsidRPr="00D0162F" w:rsidRDefault="004D5838" w:rsidP="00C83BA7">
            <w:pPr>
              <w:pStyle w:val="TAL"/>
            </w:pPr>
            <w:r w:rsidRPr="00D0162F">
              <w:t>Average Noc2 over BW is AWGN absolute power averaged over BW on freq 2.</w:t>
            </w:r>
          </w:p>
          <w:p w14:paraId="5D9C9283" w14:textId="77777777" w:rsidR="004D5838" w:rsidRPr="00D0162F" w:rsidRDefault="004D5838" w:rsidP="00C83BA7">
            <w:pPr>
              <w:pStyle w:val="TAL"/>
            </w:pPr>
            <w:r w:rsidRPr="00D0162F">
              <w:t>Average Noc2 over meas PRB is AWGN absolute power averaged over measured PRB on freq 2.</w:t>
            </w:r>
          </w:p>
          <w:p w14:paraId="5AAD8235" w14:textId="77777777" w:rsidR="004D5838" w:rsidRPr="00D0162F" w:rsidRDefault="004D5838" w:rsidP="00C83BA7">
            <w:pPr>
              <w:pStyle w:val="TAL"/>
            </w:pPr>
          </w:p>
          <w:p w14:paraId="4D690431" w14:textId="77777777" w:rsidR="004D5838" w:rsidRPr="00D0162F" w:rsidRDefault="004D5838" w:rsidP="00C83BA7">
            <w:pPr>
              <w:pStyle w:val="TAL"/>
            </w:pPr>
            <w:r w:rsidRPr="00D0162F">
              <w:t>Average Ês1 / Noc1 over BW is the ratio of cell 1 signal / AWGN averaged over BW on freq 1.</w:t>
            </w:r>
          </w:p>
          <w:p w14:paraId="50D2BCF1" w14:textId="77777777" w:rsidR="004D5838" w:rsidRPr="00D0162F" w:rsidRDefault="004D5838" w:rsidP="00C83BA7">
            <w:pPr>
              <w:pStyle w:val="TAL"/>
            </w:pPr>
            <w:r w:rsidRPr="00D0162F">
              <w:t>Average Ês1 / Noc1 over measured PRB is the ratio of cell 1 signal / AWGN averaged over measured PRB on freq 1.</w:t>
            </w:r>
          </w:p>
          <w:p w14:paraId="3FA74E08" w14:textId="77777777" w:rsidR="004D5838" w:rsidRPr="00D0162F" w:rsidRDefault="004D5838" w:rsidP="00C83BA7">
            <w:pPr>
              <w:pStyle w:val="TAL"/>
            </w:pPr>
          </w:p>
          <w:p w14:paraId="106952A4" w14:textId="77777777" w:rsidR="004D5838" w:rsidRPr="00D0162F" w:rsidRDefault="004D5838" w:rsidP="00C83BA7">
            <w:pPr>
              <w:pStyle w:val="TAL"/>
            </w:pPr>
            <w:r w:rsidRPr="00D0162F">
              <w:t>Average Ês2 / Noc2 over BW is the ratio of cell 2 signal / AWGN averaged over BW on freq 2.</w:t>
            </w:r>
          </w:p>
          <w:p w14:paraId="339406DD" w14:textId="77777777" w:rsidR="004D5838" w:rsidRPr="00D0162F" w:rsidRDefault="004D5838" w:rsidP="00C83BA7">
            <w:pPr>
              <w:pStyle w:val="TAL"/>
            </w:pPr>
            <w:r w:rsidRPr="00D0162F">
              <w:t>Average Ês2 / Noc2 over measured PRB is the ratio of cell 2 signal / AWGN averaged over measured PRB on freq 2.</w:t>
            </w:r>
          </w:p>
          <w:p w14:paraId="50D82958" w14:textId="77777777" w:rsidR="004D5838" w:rsidRPr="00D0162F" w:rsidRDefault="004D5838" w:rsidP="00C83BA7">
            <w:pPr>
              <w:pStyle w:val="TAL"/>
            </w:pPr>
          </w:p>
          <w:p w14:paraId="0FB705BD" w14:textId="77777777" w:rsidR="004D5838" w:rsidRPr="00D0162F" w:rsidRDefault="004D5838" w:rsidP="00C83BA7">
            <w:pPr>
              <w:pStyle w:val="TAL"/>
            </w:pPr>
            <w:r w:rsidRPr="00D0162F">
              <w:t>Ês1 is NR cell 1 signal</w:t>
            </w:r>
          </w:p>
          <w:p w14:paraId="7B63E54B" w14:textId="77777777" w:rsidR="004D5838" w:rsidRPr="00D0162F" w:rsidRDefault="004D5838" w:rsidP="00C83BA7">
            <w:pPr>
              <w:pStyle w:val="TAL"/>
            </w:pPr>
            <w:r w:rsidRPr="00D0162F">
              <w:t>Ês2 is NR cell 2 signal</w:t>
            </w:r>
          </w:p>
          <w:p w14:paraId="426072F2" w14:textId="77777777" w:rsidR="004D5838" w:rsidRPr="00D0162F" w:rsidRDefault="004D5838" w:rsidP="00C83BA7">
            <w:pPr>
              <w:pStyle w:val="TAL"/>
            </w:pPr>
          </w:p>
          <w:p w14:paraId="09267BC5" w14:textId="77777777" w:rsidR="004D5838" w:rsidRPr="00D0162F" w:rsidRDefault="004D5838" w:rsidP="00C83BA7">
            <w:pPr>
              <w:pStyle w:val="TAL"/>
            </w:pPr>
            <w:r w:rsidRPr="00D0162F">
              <w:t>Meas PRB is the measurement PRB for SS-RSRP #RBJ to RBJ+19</w:t>
            </w:r>
          </w:p>
        </w:tc>
      </w:tr>
      <w:tr w:rsidR="004D5838" w:rsidRPr="00D0162F" w14:paraId="22054C39"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94B71E8" w14:textId="77777777" w:rsidR="004D5838" w:rsidRPr="00D0162F" w:rsidRDefault="004D5838" w:rsidP="00C83BA7">
            <w:pPr>
              <w:pStyle w:val="TAL"/>
            </w:pPr>
            <w:r w:rsidRPr="00D0162F">
              <w:t>7.3.1.4 NR SA FR1-FR2 synchronous DAPS handover</w:t>
            </w:r>
          </w:p>
        </w:tc>
        <w:tc>
          <w:tcPr>
            <w:tcW w:w="2619" w:type="dxa"/>
            <w:gridSpan w:val="3"/>
            <w:tcBorders>
              <w:top w:val="single" w:sz="4" w:space="0" w:color="auto"/>
              <w:left w:val="single" w:sz="4" w:space="0" w:color="auto"/>
              <w:bottom w:val="single" w:sz="4" w:space="0" w:color="auto"/>
              <w:right w:val="single" w:sz="4" w:space="0" w:color="auto"/>
            </w:tcBorders>
          </w:tcPr>
          <w:p w14:paraId="7E5D89EC" w14:textId="77777777" w:rsidR="004D5838" w:rsidRPr="00D0162F" w:rsidRDefault="004D5838" w:rsidP="00C83BA7">
            <w:pPr>
              <w:pStyle w:val="TAL"/>
            </w:pPr>
            <w:r w:rsidRPr="00D0162F">
              <w:t>Noc, averaged over BW</w:t>
            </w:r>
            <w:r w:rsidRPr="00D0162F">
              <w:rPr>
                <w:vertAlign w:val="subscript"/>
              </w:rPr>
              <w:t>Config</w:t>
            </w:r>
            <w:r w:rsidRPr="00D0162F">
              <w:t xml:space="preserve">, </w:t>
            </w:r>
            <w:r w:rsidRPr="00D0162F">
              <w:rPr>
                <w:lang w:eastAsia="sv-SE"/>
              </w:rPr>
              <w:t>±</w:t>
            </w:r>
            <w:r w:rsidRPr="00D0162F">
              <w:t>5.65 dB</w:t>
            </w:r>
          </w:p>
          <w:p w14:paraId="65812F39" w14:textId="77777777" w:rsidR="004D5838" w:rsidRPr="00D0162F" w:rsidRDefault="004D5838" w:rsidP="00C83BA7">
            <w:pPr>
              <w:pStyle w:val="TAL"/>
            </w:pPr>
            <w:r w:rsidRPr="00D0162F">
              <w:t xml:space="preserve">Noc, averaged over Measurement PRB, </w:t>
            </w:r>
            <w:r w:rsidRPr="00D0162F">
              <w:rPr>
                <w:lang w:eastAsia="sv-SE"/>
              </w:rPr>
              <w:t>±</w:t>
            </w:r>
            <w:r w:rsidRPr="00D0162F">
              <w:t>5.65 dB</w:t>
            </w:r>
          </w:p>
          <w:p w14:paraId="27FD8DBA" w14:textId="77777777" w:rsidR="004D5838" w:rsidRPr="00D0162F" w:rsidRDefault="004D5838" w:rsidP="00C83BA7">
            <w:pPr>
              <w:pStyle w:val="TAL"/>
            </w:pPr>
          </w:p>
          <w:p w14:paraId="4532E140" w14:textId="77777777" w:rsidR="004D5838" w:rsidRPr="00D0162F" w:rsidRDefault="004D5838" w:rsidP="00C83BA7">
            <w:pPr>
              <w:pStyle w:val="TAL"/>
            </w:pPr>
            <w:r w:rsidRPr="00D0162F">
              <w:t>Es</w:t>
            </w:r>
            <w:r w:rsidRPr="00D0162F">
              <w:rPr>
                <w:vertAlign w:val="subscript"/>
              </w:rPr>
              <w:t>2</w:t>
            </w:r>
            <w:r w:rsidRPr="00D0162F">
              <w:t>/Noc averaged over BW</w:t>
            </w:r>
            <w:r w:rsidRPr="00D0162F">
              <w:rPr>
                <w:vertAlign w:val="subscript"/>
              </w:rPr>
              <w:t xml:space="preserve">Config </w:t>
            </w:r>
            <w:r w:rsidRPr="00D0162F">
              <w:rPr>
                <w:lang w:eastAsia="sv-SE"/>
              </w:rPr>
              <w:t>±0.3</w:t>
            </w:r>
            <w:r w:rsidRPr="00D0162F">
              <w:t xml:space="preserve"> dB</w:t>
            </w:r>
          </w:p>
          <w:p w14:paraId="4BF8356E" w14:textId="77777777" w:rsidR="004D5838" w:rsidRPr="00D0162F" w:rsidRDefault="004D5838" w:rsidP="00C83BA7">
            <w:pPr>
              <w:pStyle w:val="TAL"/>
              <w:rPr>
                <w:rFonts w:cs="Arial"/>
                <w:lang w:eastAsia="zh-CN"/>
              </w:rPr>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0C26AD5B" w14:textId="77777777" w:rsidR="004D5838" w:rsidRPr="00D0162F" w:rsidRDefault="004D5838" w:rsidP="00C83BA7">
            <w:pPr>
              <w:pStyle w:val="TAL"/>
            </w:pPr>
            <w:r w:rsidRPr="00D0162F">
              <w:rPr>
                <w:lang w:eastAsia="zh-CN"/>
              </w:rPr>
              <w:t xml:space="preserve">Noc </w:t>
            </w:r>
            <w:r w:rsidRPr="00D0162F">
              <w:t>averaged over BW</w:t>
            </w:r>
            <w:r w:rsidRPr="00D0162F">
              <w:rPr>
                <w:vertAlign w:val="subscript"/>
              </w:rPr>
              <w:t>Config</w:t>
            </w:r>
            <w:r w:rsidRPr="00D0162F">
              <w:rPr>
                <w:lang w:eastAsia="zh-CN"/>
              </w:rPr>
              <w:t xml:space="preserve"> is the </w:t>
            </w:r>
            <w:r w:rsidRPr="00D0162F">
              <w:t>AWGN absolute power of RF channel 2 averaged over BW</w:t>
            </w:r>
            <w:r w:rsidRPr="00D0162F">
              <w:rPr>
                <w:vertAlign w:val="subscript"/>
              </w:rPr>
              <w:t>Config</w:t>
            </w:r>
          </w:p>
          <w:p w14:paraId="42D54138" w14:textId="77777777" w:rsidR="004D5838" w:rsidRPr="00D0162F" w:rsidRDefault="004D5838" w:rsidP="00C83BA7">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2 averaged over Measurement PRB</w:t>
            </w:r>
          </w:p>
          <w:p w14:paraId="0A33CDED" w14:textId="77777777" w:rsidR="004D5838" w:rsidRPr="00D0162F" w:rsidRDefault="004D5838" w:rsidP="00C83BA7">
            <w:pPr>
              <w:pStyle w:val="TAL"/>
            </w:pPr>
          </w:p>
          <w:p w14:paraId="006FA2A4" w14:textId="77777777" w:rsidR="004D5838" w:rsidRPr="00D0162F" w:rsidRDefault="004D5838" w:rsidP="00C83BA7">
            <w:pPr>
              <w:pStyle w:val="TAL"/>
              <w:rPr>
                <w:vertAlign w:val="subscript"/>
              </w:rPr>
            </w:pPr>
            <w:r w:rsidRPr="00D0162F">
              <w:t>Es</w:t>
            </w:r>
            <w:r w:rsidRPr="00D0162F">
              <w:rPr>
                <w:vertAlign w:val="subscript"/>
              </w:rPr>
              <w:t>2</w:t>
            </w:r>
            <w:r w:rsidRPr="00D0162F">
              <w:t>/Noc averaged over BW</w:t>
            </w:r>
            <w:r w:rsidRPr="00D0162F">
              <w:rPr>
                <w:vertAlign w:val="subscript"/>
              </w:rPr>
              <w:t>Config</w:t>
            </w:r>
            <w:r w:rsidRPr="00D0162F">
              <w:t xml:space="preserve"> is Ratio of cell 2 signal / AWGN averaged over BW</w:t>
            </w:r>
            <w:r w:rsidRPr="00D0162F">
              <w:rPr>
                <w:vertAlign w:val="subscript"/>
              </w:rPr>
              <w:t>Config</w:t>
            </w:r>
          </w:p>
          <w:p w14:paraId="55BF2121" w14:textId="77777777" w:rsidR="004D5838" w:rsidRPr="00D0162F" w:rsidRDefault="004D5838" w:rsidP="00C83BA7">
            <w:pPr>
              <w:pStyle w:val="TAL"/>
              <w:rPr>
                <w:vertAlign w:val="subscript"/>
              </w:rPr>
            </w:pPr>
            <w:r w:rsidRPr="00D0162F">
              <w:t>Es</w:t>
            </w:r>
            <w:r w:rsidRPr="00D0162F">
              <w:rPr>
                <w:vertAlign w:val="subscript"/>
              </w:rPr>
              <w:t>2</w:t>
            </w:r>
            <w:r w:rsidRPr="00D0162F">
              <w:t>/Noc averaged over Measurement PRB is Ratio of cell 2 signal / AWGN averaged over Measurement PRB</w:t>
            </w:r>
          </w:p>
          <w:p w14:paraId="2066C7A2" w14:textId="77777777" w:rsidR="004D5838" w:rsidRPr="00D0162F" w:rsidRDefault="004D5838" w:rsidP="00C83BA7">
            <w:pPr>
              <w:pStyle w:val="TAL"/>
            </w:pPr>
          </w:p>
        </w:tc>
      </w:tr>
      <w:tr w:rsidR="004D5838" w:rsidRPr="00D0162F" w14:paraId="1BD41A3A"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4049ED4A" w14:textId="77777777" w:rsidR="004D5838" w:rsidRPr="00D0162F" w:rsidRDefault="004D5838" w:rsidP="00C83BA7">
            <w:pPr>
              <w:pStyle w:val="TAL"/>
            </w:pPr>
            <w:r w:rsidRPr="00D0162F">
              <w:rPr>
                <w:lang w:eastAsia="zh-CN"/>
              </w:rPr>
              <w:lastRenderedPageBreak/>
              <w:t xml:space="preserve">7.3.1.5 </w:t>
            </w:r>
            <w:r w:rsidRPr="00D0162F">
              <w:t>NR SA FR1-FR2 asynchronous DAPS handover</w:t>
            </w:r>
          </w:p>
        </w:tc>
        <w:tc>
          <w:tcPr>
            <w:tcW w:w="2619" w:type="dxa"/>
            <w:gridSpan w:val="3"/>
            <w:tcBorders>
              <w:top w:val="single" w:sz="4" w:space="0" w:color="auto"/>
              <w:left w:val="single" w:sz="4" w:space="0" w:color="auto"/>
              <w:bottom w:val="single" w:sz="4" w:space="0" w:color="auto"/>
              <w:right w:val="single" w:sz="4" w:space="0" w:color="auto"/>
            </w:tcBorders>
          </w:tcPr>
          <w:p w14:paraId="6F210DC4" w14:textId="77777777" w:rsidR="004D5838" w:rsidRPr="00D0162F" w:rsidRDefault="004D5838" w:rsidP="00C83BA7">
            <w:pPr>
              <w:pStyle w:val="TAL"/>
              <w:rPr>
                <w:rFonts w:cs="Arial"/>
                <w:lang w:eastAsia="zh-CN"/>
              </w:rPr>
            </w:pPr>
            <w:r w:rsidRPr="00D0162F">
              <w:t>Same as 7.3.1.4</w:t>
            </w:r>
          </w:p>
        </w:tc>
        <w:tc>
          <w:tcPr>
            <w:tcW w:w="3815" w:type="dxa"/>
            <w:gridSpan w:val="5"/>
            <w:tcBorders>
              <w:top w:val="single" w:sz="4" w:space="0" w:color="auto"/>
              <w:left w:val="single" w:sz="4" w:space="0" w:color="auto"/>
              <w:bottom w:val="single" w:sz="4" w:space="0" w:color="auto"/>
              <w:right w:val="single" w:sz="4" w:space="0" w:color="auto"/>
            </w:tcBorders>
          </w:tcPr>
          <w:p w14:paraId="621A08E5" w14:textId="77777777" w:rsidR="004D5838" w:rsidRPr="00D0162F" w:rsidRDefault="004D5838" w:rsidP="00C83BA7">
            <w:pPr>
              <w:pStyle w:val="TAL"/>
            </w:pPr>
            <w:r w:rsidRPr="00D0162F">
              <w:t>Same as 7.3.1.4</w:t>
            </w:r>
          </w:p>
        </w:tc>
      </w:tr>
      <w:tr w:rsidR="004D5838" w:rsidRPr="00D0162F" w14:paraId="6DA4433B"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2FEDF2A" w14:textId="77777777" w:rsidR="004D5838" w:rsidRPr="00D0162F" w:rsidRDefault="004D5838" w:rsidP="00C83BA7">
            <w:pPr>
              <w:pStyle w:val="TAL"/>
            </w:pPr>
            <w:r w:rsidRPr="00D0162F">
              <w:t xml:space="preserve">7.3.2.1.1 </w:t>
            </w:r>
            <w:bookmarkStart w:id="67" w:name="_Hlk91756715"/>
            <w:r w:rsidRPr="00D0162F">
              <w:rPr>
                <w:snapToGrid w:val="0"/>
              </w:rPr>
              <w:t>NR SA FR2 RRC re-establishment</w:t>
            </w:r>
            <w:bookmarkEnd w:id="67"/>
          </w:p>
        </w:tc>
        <w:tc>
          <w:tcPr>
            <w:tcW w:w="2619" w:type="dxa"/>
            <w:gridSpan w:val="3"/>
            <w:tcBorders>
              <w:top w:val="single" w:sz="4" w:space="0" w:color="auto"/>
              <w:left w:val="single" w:sz="4" w:space="0" w:color="auto"/>
              <w:bottom w:val="single" w:sz="4" w:space="0" w:color="auto"/>
              <w:right w:val="single" w:sz="4" w:space="0" w:color="auto"/>
            </w:tcBorders>
          </w:tcPr>
          <w:p w14:paraId="76C41BA8" w14:textId="77777777" w:rsidR="004D5838" w:rsidRPr="00D0162F" w:rsidRDefault="004D5838" w:rsidP="00C83BA7">
            <w:pPr>
              <w:pStyle w:val="TAL"/>
              <w:rPr>
                <w:rFonts w:cs="Arial"/>
                <w:lang w:eastAsia="zh-CN"/>
              </w:rPr>
            </w:pPr>
            <w:r w:rsidRPr="00D0162F">
              <w:rPr>
                <w:rFonts w:cs="Arial"/>
                <w:lang w:eastAsia="zh-CN"/>
              </w:rPr>
              <w:t>Average Noc ±5.65 dB, f &lt;= 40.8 GHz</w:t>
            </w:r>
          </w:p>
          <w:p w14:paraId="5C65EE38" w14:textId="77777777" w:rsidR="004D5838" w:rsidRPr="00D0162F" w:rsidRDefault="004D5838" w:rsidP="00C83BA7">
            <w:pPr>
              <w:pStyle w:val="TAL"/>
              <w:rPr>
                <w:rFonts w:cs="Arial"/>
                <w:lang w:eastAsia="zh-CN"/>
              </w:rPr>
            </w:pPr>
            <w:r w:rsidRPr="00D0162F">
              <w:rPr>
                <w:rFonts w:cs="Arial"/>
                <w:lang w:eastAsia="zh-CN"/>
              </w:rPr>
              <w:t>Noc over meas PRBs ±5.65 dB f &lt;= 40.8 GHz</w:t>
            </w:r>
          </w:p>
          <w:p w14:paraId="4D70D3A7" w14:textId="77777777" w:rsidR="004D5838" w:rsidRPr="00D0162F" w:rsidRDefault="004D5838" w:rsidP="00C83BA7">
            <w:pPr>
              <w:pStyle w:val="TAL"/>
              <w:rPr>
                <w:rFonts w:cs="Arial"/>
                <w:lang w:eastAsia="zh-CN"/>
              </w:rPr>
            </w:pPr>
          </w:p>
          <w:p w14:paraId="7C748A6D" w14:textId="77777777" w:rsidR="004D5838" w:rsidRPr="00D0162F" w:rsidRDefault="004D5838" w:rsidP="00C83BA7">
            <w:pPr>
              <w:pStyle w:val="TAL"/>
              <w:rPr>
                <w:rFonts w:cs="Arial"/>
                <w:lang w:eastAsia="zh-CN"/>
              </w:rPr>
            </w:pPr>
            <w:r w:rsidRPr="00D0162F">
              <w:rPr>
                <w:rFonts w:cs="Arial"/>
                <w:lang w:eastAsia="zh-CN"/>
              </w:rPr>
              <w:t>Average Ês1 / Noc ±0.3 dB</w:t>
            </w:r>
          </w:p>
          <w:p w14:paraId="1DEF72DB" w14:textId="77777777" w:rsidR="004D5838" w:rsidRPr="00D0162F" w:rsidRDefault="004D5838" w:rsidP="00C83BA7">
            <w:pPr>
              <w:pStyle w:val="TAL"/>
              <w:rPr>
                <w:rFonts w:cs="Arial"/>
                <w:lang w:eastAsia="zh-CN"/>
              </w:rPr>
            </w:pPr>
            <w:r w:rsidRPr="00D0162F">
              <w:rPr>
                <w:rFonts w:cs="Arial"/>
                <w:lang w:eastAsia="zh-CN"/>
              </w:rPr>
              <w:t>Ês1 / Noc over meas PRBs ±0.3 dB</w:t>
            </w:r>
          </w:p>
          <w:p w14:paraId="06160DC2" w14:textId="77777777" w:rsidR="004D5838" w:rsidRPr="00D0162F" w:rsidRDefault="004D5838" w:rsidP="00C83BA7">
            <w:pPr>
              <w:pStyle w:val="TAL"/>
              <w:rPr>
                <w:rFonts w:cs="Arial"/>
                <w:lang w:eastAsia="zh-CN"/>
              </w:rPr>
            </w:pPr>
            <w:r w:rsidRPr="00D0162F">
              <w:rPr>
                <w:rFonts w:cs="Arial"/>
                <w:lang w:eastAsia="zh-CN"/>
              </w:rPr>
              <w:t>Average Ês2 / Noc ±0.3 dB</w:t>
            </w:r>
          </w:p>
          <w:p w14:paraId="171A88EC" w14:textId="77777777" w:rsidR="004D5838" w:rsidRPr="00D0162F" w:rsidRDefault="004D5838" w:rsidP="00C83BA7">
            <w:pPr>
              <w:pStyle w:val="TAL"/>
              <w:rPr>
                <w:rFonts w:cs="Arial"/>
                <w:lang w:eastAsia="zh-CN"/>
              </w:rPr>
            </w:pPr>
            <w:r w:rsidRPr="00D0162F">
              <w:rPr>
                <w:rFonts w:cs="Arial"/>
                <w:lang w:eastAsia="zh-CN"/>
              </w:rPr>
              <w:t>Ês2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7003771C" w14:textId="77777777" w:rsidR="004D5838" w:rsidRPr="00D0162F" w:rsidRDefault="004D5838" w:rsidP="00C83BA7">
            <w:pPr>
              <w:pStyle w:val="TAL"/>
            </w:pPr>
            <w:r w:rsidRPr="00D0162F">
              <w:t>Ês1 is NR cell 1 signal</w:t>
            </w:r>
          </w:p>
          <w:p w14:paraId="4FFD61E9" w14:textId="77777777" w:rsidR="004D5838" w:rsidRPr="00D0162F" w:rsidRDefault="004D5838" w:rsidP="00C83BA7">
            <w:pPr>
              <w:pStyle w:val="TAL"/>
            </w:pPr>
            <w:r w:rsidRPr="00D0162F">
              <w:t>Ês2 is NR cell 2 signal</w:t>
            </w:r>
          </w:p>
          <w:p w14:paraId="46A2017C" w14:textId="77777777" w:rsidR="004D5838" w:rsidRPr="00D0162F" w:rsidRDefault="004D5838" w:rsidP="00C83BA7">
            <w:pPr>
              <w:pStyle w:val="TAL"/>
            </w:pPr>
          </w:p>
          <w:p w14:paraId="501FC3B8" w14:textId="77777777" w:rsidR="004D5838" w:rsidRPr="00D0162F" w:rsidRDefault="004D5838" w:rsidP="00C83BA7">
            <w:pPr>
              <w:pStyle w:val="TAL"/>
              <w:rPr>
                <w:lang w:eastAsia="zh-CN"/>
              </w:rPr>
            </w:pPr>
            <w:r w:rsidRPr="00D0162F">
              <w:t>Meas PRB is the measurement PRB for SS-RSRP #RBJ to RBJ+19</w:t>
            </w:r>
          </w:p>
        </w:tc>
      </w:tr>
      <w:tr w:rsidR="004D5838" w:rsidRPr="00D0162F" w14:paraId="038E83FD"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51B42305" w14:textId="77777777" w:rsidR="004D5838" w:rsidRPr="00D0162F" w:rsidRDefault="004D5838" w:rsidP="00C83BA7">
            <w:pPr>
              <w:pStyle w:val="TAL"/>
            </w:pPr>
            <w:r w:rsidRPr="00D0162F">
              <w:t xml:space="preserve">7.3.2.1.2 </w:t>
            </w:r>
            <w:r w:rsidRPr="00D0162F">
              <w:rPr>
                <w:snapToGrid w:val="0"/>
              </w:rPr>
              <w:t>NR SA FR2 - FR2 RRC re-establishment</w:t>
            </w:r>
          </w:p>
        </w:tc>
        <w:tc>
          <w:tcPr>
            <w:tcW w:w="2619" w:type="dxa"/>
            <w:gridSpan w:val="3"/>
            <w:tcBorders>
              <w:top w:val="single" w:sz="4" w:space="0" w:color="auto"/>
              <w:left w:val="single" w:sz="4" w:space="0" w:color="auto"/>
              <w:bottom w:val="single" w:sz="4" w:space="0" w:color="auto"/>
              <w:right w:val="single" w:sz="4" w:space="0" w:color="auto"/>
            </w:tcBorders>
          </w:tcPr>
          <w:p w14:paraId="06B068F0" w14:textId="77777777" w:rsidR="004D5838" w:rsidRPr="00D0162F" w:rsidRDefault="004D5838" w:rsidP="00C83BA7">
            <w:pPr>
              <w:pStyle w:val="TAL"/>
              <w:rPr>
                <w:rFonts w:cs="Arial"/>
                <w:lang w:eastAsia="zh-CN"/>
              </w:rPr>
            </w:pPr>
            <w:r w:rsidRPr="00D0162F">
              <w:rPr>
                <w:rFonts w:cs="Arial"/>
                <w:lang w:eastAsia="zh-CN"/>
              </w:rPr>
              <w:t>Average Noc</w:t>
            </w:r>
            <w:r w:rsidRPr="00D0162F">
              <w:rPr>
                <w:rFonts w:cs="Arial"/>
                <w:vertAlign w:val="subscript"/>
                <w:lang w:eastAsia="zh-CN"/>
              </w:rPr>
              <w:t>1</w:t>
            </w:r>
            <w:r w:rsidRPr="00D0162F">
              <w:rPr>
                <w:rFonts w:cs="Arial"/>
                <w:lang w:eastAsia="zh-CN"/>
              </w:rPr>
              <w:t xml:space="preserve"> ±5.65 dB, f &lt;= 40.8 GHz</w:t>
            </w:r>
          </w:p>
          <w:p w14:paraId="38B664CD" w14:textId="77777777" w:rsidR="004D5838" w:rsidRPr="00D0162F" w:rsidRDefault="004D5838" w:rsidP="00C83BA7">
            <w:pPr>
              <w:pStyle w:val="TAL"/>
              <w:rPr>
                <w:rFonts w:cs="Arial"/>
                <w:lang w:eastAsia="zh-CN"/>
              </w:rPr>
            </w:pPr>
            <w:r w:rsidRPr="00D0162F">
              <w:rPr>
                <w:rFonts w:cs="Arial"/>
                <w:lang w:eastAsia="zh-CN"/>
              </w:rPr>
              <w:t>Noc</w:t>
            </w:r>
            <w:r w:rsidRPr="00D0162F">
              <w:rPr>
                <w:rFonts w:cs="Arial"/>
                <w:vertAlign w:val="subscript"/>
                <w:lang w:eastAsia="zh-CN"/>
              </w:rPr>
              <w:t>1</w:t>
            </w:r>
            <w:r w:rsidRPr="00D0162F">
              <w:rPr>
                <w:rFonts w:cs="Arial"/>
                <w:lang w:eastAsia="zh-CN"/>
              </w:rPr>
              <w:t xml:space="preserve"> over meas PRBs ±5.65 dB f &lt;= 40.8 GHz</w:t>
            </w:r>
          </w:p>
          <w:p w14:paraId="4845ED5B" w14:textId="77777777" w:rsidR="004D5838" w:rsidRPr="00D0162F" w:rsidRDefault="004D5838" w:rsidP="00C83BA7">
            <w:pPr>
              <w:pStyle w:val="TAL"/>
              <w:rPr>
                <w:rFonts w:cs="Arial"/>
                <w:lang w:eastAsia="zh-CN"/>
              </w:rPr>
            </w:pPr>
          </w:p>
          <w:p w14:paraId="3DAF9094" w14:textId="77777777" w:rsidR="004D5838" w:rsidRPr="00D0162F" w:rsidRDefault="004D5838" w:rsidP="00C83BA7">
            <w:pPr>
              <w:pStyle w:val="TAL"/>
              <w:rPr>
                <w:rFonts w:cs="Arial"/>
                <w:lang w:eastAsia="zh-CN"/>
              </w:rPr>
            </w:pPr>
            <w:r w:rsidRPr="00D0162F">
              <w:rPr>
                <w:rFonts w:cs="Arial"/>
                <w:lang w:eastAsia="zh-CN"/>
              </w:rPr>
              <w:t>Average Noc</w:t>
            </w:r>
            <w:r w:rsidRPr="00D0162F">
              <w:rPr>
                <w:rFonts w:cs="Arial"/>
                <w:vertAlign w:val="subscript"/>
                <w:lang w:eastAsia="zh-CN"/>
              </w:rPr>
              <w:t>2</w:t>
            </w:r>
            <w:r w:rsidRPr="00D0162F">
              <w:rPr>
                <w:rFonts w:cs="Arial"/>
                <w:lang w:eastAsia="zh-CN"/>
              </w:rPr>
              <w:t xml:space="preserve"> ±5.65 dB, f &lt;= 40.8 GHz</w:t>
            </w:r>
          </w:p>
          <w:p w14:paraId="134A5369" w14:textId="77777777" w:rsidR="004D5838" w:rsidRPr="00D0162F" w:rsidRDefault="004D5838" w:rsidP="00C83BA7">
            <w:pPr>
              <w:pStyle w:val="TAL"/>
              <w:rPr>
                <w:rFonts w:cs="Arial"/>
                <w:lang w:eastAsia="zh-CN"/>
              </w:rPr>
            </w:pPr>
            <w:r w:rsidRPr="00D0162F">
              <w:rPr>
                <w:rFonts w:cs="Arial"/>
                <w:lang w:eastAsia="zh-CN"/>
              </w:rPr>
              <w:t>Noc</w:t>
            </w:r>
            <w:r w:rsidRPr="00D0162F">
              <w:rPr>
                <w:rFonts w:cs="Arial"/>
                <w:vertAlign w:val="subscript"/>
                <w:lang w:eastAsia="zh-CN"/>
              </w:rPr>
              <w:t>2</w:t>
            </w:r>
            <w:r w:rsidRPr="00D0162F">
              <w:rPr>
                <w:rFonts w:cs="Arial"/>
                <w:lang w:eastAsia="zh-CN"/>
              </w:rPr>
              <w:t xml:space="preserve"> over meas PRBs ±5.65 dB f &lt;= 40.8 GHz</w:t>
            </w:r>
          </w:p>
          <w:p w14:paraId="256EAE3A" w14:textId="77777777" w:rsidR="004D5838" w:rsidRPr="00D0162F" w:rsidRDefault="004D5838" w:rsidP="00C83BA7">
            <w:pPr>
              <w:pStyle w:val="TAL"/>
              <w:rPr>
                <w:rFonts w:cs="Arial"/>
                <w:lang w:eastAsia="zh-CN"/>
              </w:rPr>
            </w:pPr>
          </w:p>
          <w:p w14:paraId="221E9AB3" w14:textId="77777777" w:rsidR="004D5838" w:rsidRPr="00D0162F" w:rsidRDefault="004D5838" w:rsidP="00C83BA7">
            <w:pPr>
              <w:pStyle w:val="TAL"/>
              <w:rPr>
                <w:rFonts w:cs="Arial"/>
                <w:lang w:eastAsia="zh-CN"/>
              </w:rPr>
            </w:pPr>
          </w:p>
          <w:p w14:paraId="0B217E47" w14:textId="77777777" w:rsidR="004D5838" w:rsidRPr="00D0162F" w:rsidRDefault="004D5838" w:rsidP="00C83BA7">
            <w:pPr>
              <w:pStyle w:val="TAL"/>
              <w:rPr>
                <w:rFonts w:cs="Arial"/>
                <w:lang w:eastAsia="zh-CN"/>
              </w:rPr>
            </w:pPr>
            <w:r w:rsidRPr="00D0162F">
              <w:rPr>
                <w:rFonts w:cs="Arial"/>
                <w:lang w:eastAsia="zh-CN"/>
              </w:rPr>
              <w:t>Average Ês1 / Noc</w:t>
            </w:r>
            <w:r w:rsidRPr="00D0162F">
              <w:rPr>
                <w:rFonts w:cs="Arial"/>
                <w:vertAlign w:val="subscript"/>
                <w:lang w:eastAsia="zh-CN"/>
              </w:rPr>
              <w:t>1</w:t>
            </w:r>
            <w:r w:rsidRPr="00D0162F">
              <w:rPr>
                <w:rFonts w:cs="Arial"/>
                <w:lang w:eastAsia="zh-CN"/>
              </w:rPr>
              <w:t xml:space="preserve"> ±0.3 dB</w:t>
            </w:r>
          </w:p>
          <w:p w14:paraId="1EF61494" w14:textId="77777777" w:rsidR="004D5838" w:rsidRPr="00D0162F" w:rsidRDefault="004D5838" w:rsidP="00C83BA7">
            <w:pPr>
              <w:pStyle w:val="TAL"/>
              <w:rPr>
                <w:rFonts w:cs="Arial"/>
                <w:lang w:eastAsia="zh-CN"/>
              </w:rPr>
            </w:pPr>
            <w:r w:rsidRPr="00D0162F">
              <w:rPr>
                <w:rFonts w:cs="Arial"/>
                <w:lang w:eastAsia="zh-CN"/>
              </w:rPr>
              <w:t>Ês1 / Noc over meas PRBs ±0.3 dB</w:t>
            </w:r>
          </w:p>
          <w:p w14:paraId="618040BD" w14:textId="77777777" w:rsidR="004D5838" w:rsidRPr="00D0162F" w:rsidRDefault="004D5838" w:rsidP="00C83BA7">
            <w:pPr>
              <w:pStyle w:val="TAL"/>
              <w:rPr>
                <w:rFonts w:cs="Arial"/>
                <w:lang w:eastAsia="zh-CN"/>
              </w:rPr>
            </w:pPr>
            <w:r w:rsidRPr="00D0162F">
              <w:rPr>
                <w:rFonts w:cs="Arial"/>
                <w:lang w:eastAsia="zh-CN"/>
              </w:rPr>
              <w:t>Average Ês2 / Noc</w:t>
            </w:r>
            <w:r w:rsidRPr="00D0162F">
              <w:rPr>
                <w:rFonts w:cs="Arial"/>
                <w:vertAlign w:val="subscript"/>
                <w:lang w:eastAsia="zh-CN"/>
              </w:rPr>
              <w:t>2</w:t>
            </w:r>
            <w:r w:rsidRPr="00D0162F">
              <w:rPr>
                <w:rFonts w:cs="Arial"/>
                <w:lang w:eastAsia="zh-CN"/>
              </w:rPr>
              <w:t xml:space="preserve"> ±0.3 dB</w:t>
            </w:r>
          </w:p>
          <w:p w14:paraId="10407DBC" w14:textId="77777777" w:rsidR="004D5838" w:rsidRPr="00D0162F" w:rsidRDefault="004D5838" w:rsidP="00C83BA7">
            <w:pPr>
              <w:pStyle w:val="TAL"/>
              <w:rPr>
                <w:rFonts w:cs="Arial"/>
                <w:lang w:eastAsia="zh-CN"/>
              </w:rPr>
            </w:pPr>
            <w:r w:rsidRPr="00D0162F">
              <w:rPr>
                <w:rFonts w:cs="Arial"/>
                <w:lang w:eastAsia="zh-CN"/>
              </w:rPr>
              <w:t>Ês2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15245E6E" w14:textId="77777777" w:rsidR="004D5838" w:rsidRPr="00D0162F" w:rsidRDefault="004D5838" w:rsidP="00C83BA7">
            <w:pPr>
              <w:pStyle w:val="TAL"/>
            </w:pPr>
            <w:r w:rsidRPr="00D0162F">
              <w:t>Ês1 is NR cell 1 signal</w:t>
            </w:r>
          </w:p>
          <w:p w14:paraId="2F47603A" w14:textId="77777777" w:rsidR="004D5838" w:rsidRPr="00D0162F" w:rsidRDefault="004D5838" w:rsidP="00C83BA7">
            <w:pPr>
              <w:pStyle w:val="TAL"/>
            </w:pPr>
            <w:r w:rsidRPr="00D0162F">
              <w:t>Ês2 is NR cell 2 signal</w:t>
            </w:r>
          </w:p>
          <w:p w14:paraId="604368BC" w14:textId="77777777" w:rsidR="004D5838" w:rsidRPr="00D0162F" w:rsidRDefault="004D5838" w:rsidP="00C83BA7">
            <w:pPr>
              <w:pStyle w:val="TAL"/>
            </w:pPr>
          </w:p>
          <w:p w14:paraId="1515E212" w14:textId="77777777" w:rsidR="004D5838" w:rsidRPr="00D0162F" w:rsidRDefault="004D5838" w:rsidP="00C83BA7">
            <w:pPr>
              <w:pStyle w:val="TAL"/>
              <w:rPr>
                <w:lang w:eastAsia="zh-CN"/>
              </w:rPr>
            </w:pPr>
            <w:r w:rsidRPr="00D0162F">
              <w:t>Meas PRB is the measurement PRB for SS-RSRP #RBJ to RBJ+19</w:t>
            </w:r>
          </w:p>
        </w:tc>
      </w:tr>
      <w:tr w:rsidR="004D5838" w:rsidRPr="00D0162F" w14:paraId="62C45A6F"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0D6A4446" w14:textId="77777777" w:rsidR="004D5838" w:rsidRPr="00D0162F" w:rsidRDefault="004D5838" w:rsidP="00C83BA7">
            <w:pPr>
              <w:pStyle w:val="TAL"/>
            </w:pPr>
            <w:r w:rsidRPr="00D0162F">
              <w:t>7.3.2.2.1 NR SA FR2 contention based random access</w:t>
            </w:r>
          </w:p>
        </w:tc>
        <w:tc>
          <w:tcPr>
            <w:tcW w:w="2619" w:type="dxa"/>
            <w:gridSpan w:val="3"/>
            <w:tcBorders>
              <w:top w:val="single" w:sz="4" w:space="0" w:color="auto"/>
              <w:left w:val="single" w:sz="4" w:space="0" w:color="auto"/>
              <w:bottom w:val="single" w:sz="4" w:space="0" w:color="auto"/>
              <w:right w:val="single" w:sz="4" w:space="0" w:color="auto"/>
            </w:tcBorders>
          </w:tcPr>
          <w:p w14:paraId="40C9F038" w14:textId="77777777" w:rsidR="004D5838" w:rsidRPr="00D0162F" w:rsidRDefault="004D5838" w:rsidP="00C83BA7">
            <w:pPr>
              <w:pStyle w:val="TAL"/>
              <w:rPr>
                <w:rFonts w:cs="Arial"/>
                <w:lang w:eastAsia="zh-CN"/>
              </w:rPr>
            </w:pPr>
            <w:r w:rsidRPr="00D0162F">
              <w:rPr>
                <w:rFonts w:cs="Arial"/>
                <w:lang w:eastAsia="zh-CN"/>
              </w:rPr>
              <w:t>Average Ês ±6.0 dB</w:t>
            </w:r>
          </w:p>
          <w:p w14:paraId="1E11766D" w14:textId="77777777" w:rsidR="004D5838" w:rsidRPr="00D0162F" w:rsidRDefault="004D5838" w:rsidP="00C83BA7">
            <w:pPr>
              <w:pStyle w:val="TAL"/>
              <w:rPr>
                <w:rFonts w:cs="Arial"/>
                <w:lang w:eastAsia="zh-CN"/>
              </w:rPr>
            </w:pPr>
            <w:r w:rsidRPr="00D0162F">
              <w:rPr>
                <w:rFonts w:cs="Arial"/>
                <w:lang w:eastAsia="zh-CN"/>
              </w:rPr>
              <w:t>Meas PRB Ês ±6.0 dB</w:t>
            </w:r>
          </w:p>
          <w:p w14:paraId="1EF90486" w14:textId="77777777" w:rsidR="004D5838" w:rsidRPr="00D0162F" w:rsidRDefault="004D5838" w:rsidP="00C83BA7">
            <w:pPr>
              <w:pStyle w:val="TAL"/>
              <w:rPr>
                <w:rFonts w:cs="Arial"/>
                <w:lang w:eastAsia="zh-CN"/>
              </w:rPr>
            </w:pPr>
          </w:p>
          <w:p w14:paraId="522F42C0" w14:textId="77777777" w:rsidR="004D5838" w:rsidRPr="00D0162F" w:rsidRDefault="004D5838" w:rsidP="00C83BA7">
            <w:pPr>
              <w:pStyle w:val="TAL"/>
              <w:rPr>
                <w:rFonts w:cs="Arial"/>
                <w:lang w:eastAsia="zh-CN"/>
              </w:rPr>
            </w:pPr>
            <w:r w:rsidRPr="00D0162F">
              <w:rPr>
                <w:rFonts w:cs="Arial"/>
                <w:lang w:eastAsia="zh-CN"/>
              </w:rPr>
              <w:t>Uplink absolute power measurement ±6.0 dB</w:t>
            </w:r>
          </w:p>
          <w:p w14:paraId="7A2090D2" w14:textId="77777777" w:rsidR="004D5838" w:rsidRPr="00D0162F" w:rsidRDefault="004D5838" w:rsidP="00C83BA7">
            <w:pPr>
              <w:pStyle w:val="TAL"/>
              <w:rPr>
                <w:rFonts w:cs="Arial"/>
                <w:lang w:eastAsia="zh-CN"/>
              </w:rPr>
            </w:pPr>
          </w:p>
          <w:p w14:paraId="4E60B6A8" w14:textId="77777777" w:rsidR="004D5838" w:rsidRPr="00D0162F" w:rsidRDefault="004D5838" w:rsidP="00C83BA7">
            <w:pPr>
              <w:pStyle w:val="TAL"/>
              <w:rPr>
                <w:rFonts w:cs="Arial"/>
                <w:lang w:eastAsia="zh-CN"/>
              </w:rPr>
            </w:pPr>
            <w:r w:rsidRPr="00D0162F">
              <w:rPr>
                <w:rFonts w:cs="Arial"/>
                <w:lang w:eastAsia="zh-CN"/>
              </w:rPr>
              <w:t>Uplink relative power measurement ±FFS dB</w:t>
            </w:r>
          </w:p>
          <w:p w14:paraId="6F4C3A4C" w14:textId="77777777" w:rsidR="004D5838" w:rsidRPr="00D0162F" w:rsidRDefault="004D5838" w:rsidP="00C83BA7">
            <w:pPr>
              <w:pStyle w:val="TAL"/>
              <w:rPr>
                <w:rFonts w:cs="Arial"/>
                <w:lang w:eastAsia="zh-CN"/>
              </w:rPr>
            </w:pPr>
          </w:p>
          <w:p w14:paraId="5A656BB2" w14:textId="77777777" w:rsidR="004D5838" w:rsidRPr="00D0162F" w:rsidRDefault="004D5838" w:rsidP="00C83BA7">
            <w:pPr>
              <w:pStyle w:val="TAL"/>
            </w:pPr>
            <w:proofErr w:type="gramStart"/>
            <w:r w:rsidRPr="00D0162F">
              <w:rPr>
                <w:rFonts w:cs="Arial"/>
                <w:lang w:eastAsia="zh-CN"/>
              </w:rPr>
              <w:t>±[</w:t>
            </w:r>
            <w:proofErr w:type="gramEnd"/>
            <w:r w:rsidRPr="00D0162F">
              <w:rPr>
                <w:rFonts w:cs="Arial"/>
                <w:lang w:eastAsia="zh-CN"/>
              </w:rPr>
              <w:t>48]T</w:t>
            </w:r>
            <w:r w:rsidRPr="00D0162F">
              <w:rPr>
                <w:rFonts w:cs="Arial"/>
                <w:vertAlign w:val="subscript"/>
                <w:lang w:eastAsia="zh-CN"/>
              </w:rPr>
              <w:t>c</w:t>
            </w:r>
            <w:r w:rsidRPr="00D0162F">
              <w:rPr>
                <w:rFonts w:cs="Arial"/>
                <w:lang w:eastAsia="zh-CN"/>
              </w:rPr>
              <w:t xml:space="preserve"> Uplink signal transmit timing relative to downlink</w:t>
            </w:r>
          </w:p>
        </w:tc>
        <w:tc>
          <w:tcPr>
            <w:tcW w:w="3815" w:type="dxa"/>
            <w:gridSpan w:val="5"/>
            <w:tcBorders>
              <w:top w:val="single" w:sz="4" w:space="0" w:color="auto"/>
              <w:left w:val="single" w:sz="4" w:space="0" w:color="auto"/>
              <w:bottom w:val="single" w:sz="4" w:space="0" w:color="auto"/>
              <w:right w:val="single" w:sz="4" w:space="0" w:color="auto"/>
            </w:tcBorders>
          </w:tcPr>
          <w:p w14:paraId="7FE16FB1" w14:textId="77777777" w:rsidR="004D5838" w:rsidRPr="00D0162F" w:rsidRDefault="004D5838" w:rsidP="00C83BA7">
            <w:pPr>
              <w:pStyle w:val="TAL"/>
              <w:rPr>
                <w:lang w:eastAsia="zh-CN"/>
              </w:rPr>
            </w:pPr>
            <w:r w:rsidRPr="00D0162F">
              <w:rPr>
                <w:lang w:eastAsia="zh-CN"/>
              </w:rPr>
              <w:t>Meas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0686C5F3" w14:textId="77777777" w:rsidR="004D5838" w:rsidRPr="00D0162F" w:rsidRDefault="004D5838" w:rsidP="00C83BA7">
            <w:pPr>
              <w:pStyle w:val="TAL"/>
              <w:rPr>
                <w:lang w:eastAsia="zh-CN"/>
              </w:rPr>
            </w:pPr>
          </w:p>
          <w:p w14:paraId="7B64BD70" w14:textId="77777777" w:rsidR="004D5838" w:rsidRPr="00D0162F" w:rsidRDefault="004D5838" w:rsidP="00C83BA7">
            <w:pPr>
              <w:pStyle w:val="TAL"/>
            </w:pPr>
            <w:r w:rsidRPr="00D0162F">
              <w:rPr>
                <w:lang w:eastAsia="zh-CN"/>
              </w:rPr>
              <w:t>T</w:t>
            </w:r>
            <w:r w:rsidRPr="00D0162F">
              <w:rPr>
                <w:vertAlign w:val="subscript"/>
                <w:lang w:eastAsia="zh-CN"/>
              </w:rPr>
              <w:t>c</w:t>
            </w:r>
            <w:r w:rsidRPr="00D0162F">
              <w:rPr>
                <w:lang w:eastAsia="zh-CN"/>
              </w:rPr>
              <w:t xml:space="preserve"> = 1</w:t>
            </w:r>
            <w:proofErr w:type="gramStart"/>
            <w:r w:rsidRPr="00D0162F">
              <w:rPr>
                <w:lang w:eastAsia="zh-CN"/>
              </w:rPr>
              <w:t>/(</w:t>
            </w:r>
            <w:proofErr w:type="gramEnd"/>
            <w:r w:rsidRPr="00D0162F">
              <w:rPr>
                <w:lang w:eastAsia="zh-CN"/>
              </w:rPr>
              <w:t>480000 x 4096) seconds, the basic timing unit defined in TS 38.211 [7]</w:t>
            </w:r>
          </w:p>
        </w:tc>
      </w:tr>
      <w:tr w:rsidR="004D5838" w:rsidRPr="00D0162F" w14:paraId="46F953C0"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1CE5222" w14:textId="77777777" w:rsidR="004D5838" w:rsidRPr="00D0162F" w:rsidRDefault="004D5838" w:rsidP="00C83BA7">
            <w:pPr>
              <w:pStyle w:val="TAL"/>
            </w:pPr>
            <w:r w:rsidRPr="00D0162F">
              <w:t>7.3.2.2.2 NR SA FR2 non-contention based random access</w:t>
            </w:r>
          </w:p>
        </w:tc>
        <w:tc>
          <w:tcPr>
            <w:tcW w:w="2619" w:type="dxa"/>
            <w:gridSpan w:val="3"/>
            <w:tcBorders>
              <w:top w:val="single" w:sz="4" w:space="0" w:color="auto"/>
              <w:left w:val="single" w:sz="4" w:space="0" w:color="auto"/>
              <w:bottom w:val="single" w:sz="4" w:space="0" w:color="auto"/>
              <w:right w:val="single" w:sz="4" w:space="0" w:color="auto"/>
            </w:tcBorders>
          </w:tcPr>
          <w:p w14:paraId="033194DB" w14:textId="77777777" w:rsidR="004D5838" w:rsidRPr="00D0162F" w:rsidRDefault="004D5838" w:rsidP="00C83BA7">
            <w:pPr>
              <w:pStyle w:val="TAL"/>
            </w:pPr>
            <w:r w:rsidRPr="00D0162F">
              <w:rPr>
                <w:rFonts w:cs="Arial"/>
                <w:lang w:eastAsia="zh-CN"/>
              </w:rPr>
              <w:t>Same as 7.3.2.2.1</w:t>
            </w:r>
          </w:p>
        </w:tc>
        <w:tc>
          <w:tcPr>
            <w:tcW w:w="3815" w:type="dxa"/>
            <w:gridSpan w:val="5"/>
            <w:tcBorders>
              <w:top w:val="single" w:sz="4" w:space="0" w:color="auto"/>
              <w:left w:val="single" w:sz="4" w:space="0" w:color="auto"/>
              <w:bottom w:val="single" w:sz="4" w:space="0" w:color="auto"/>
              <w:right w:val="single" w:sz="4" w:space="0" w:color="auto"/>
            </w:tcBorders>
          </w:tcPr>
          <w:p w14:paraId="2028595F" w14:textId="77777777" w:rsidR="004D5838" w:rsidRPr="00D0162F" w:rsidRDefault="004D5838" w:rsidP="00C83BA7">
            <w:pPr>
              <w:pStyle w:val="TAL"/>
            </w:pPr>
            <w:r w:rsidRPr="00D0162F">
              <w:rPr>
                <w:rFonts w:cs="Arial"/>
                <w:lang w:eastAsia="zh-CN"/>
              </w:rPr>
              <w:t>Same as 7.3.2.2.1</w:t>
            </w:r>
          </w:p>
        </w:tc>
      </w:tr>
      <w:tr w:rsidR="004D5838" w:rsidRPr="00D0162F" w14:paraId="41015631"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60ECD1B" w14:textId="77777777" w:rsidR="004D5838" w:rsidRPr="00D0162F" w:rsidRDefault="004D5838" w:rsidP="00C83BA7">
            <w:pPr>
              <w:pStyle w:val="TAL"/>
            </w:pPr>
            <w:r w:rsidRPr="00D0162F">
              <w:t>7.3.2.3.1 NR SA FR2-FR2 RRC connection release with redirection</w:t>
            </w:r>
          </w:p>
        </w:tc>
        <w:tc>
          <w:tcPr>
            <w:tcW w:w="2619" w:type="dxa"/>
            <w:gridSpan w:val="3"/>
            <w:tcBorders>
              <w:top w:val="single" w:sz="4" w:space="0" w:color="auto"/>
              <w:left w:val="single" w:sz="4" w:space="0" w:color="auto"/>
              <w:bottom w:val="single" w:sz="4" w:space="0" w:color="auto"/>
              <w:right w:val="single" w:sz="4" w:space="0" w:color="auto"/>
            </w:tcBorders>
          </w:tcPr>
          <w:p w14:paraId="60DF7546" w14:textId="77777777" w:rsidR="004D5838" w:rsidRPr="00D0162F" w:rsidRDefault="004D5838" w:rsidP="00C83BA7">
            <w:pPr>
              <w:pStyle w:val="TAL"/>
              <w:rPr>
                <w:rFonts w:cs="Arial"/>
                <w:lang w:eastAsia="zh-CN"/>
              </w:rPr>
            </w:pPr>
            <w:r w:rsidRPr="00D0162F">
              <w:rPr>
                <w:rFonts w:cs="Arial"/>
                <w:lang w:eastAsia="zh-CN"/>
              </w:rPr>
              <w:t>Same as 7.3.1.3</w:t>
            </w:r>
          </w:p>
        </w:tc>
        <w:tc>
          <w:tcPr>
            <w:tcW w:w="3815" w:type="dxa"/>
            <w:gridSpan w:val="5"/>
            <w:tcBorders>
              <w:top w:val="single" w:sz="4" w:space="0" w:color="auto"/>
              <w:left w:val="single" w:sz="4" w:space="0" w:color="auto"/>
              <w:bottom w:val="single" w:sz="4" w:space="0" w:color="auto"/>
              <w:right w:val="single" w:sz="4" w:space="0" w:color="auto"/>
            </w:tcBorders>
          </w:tcPr>
          <w:p w14:paraId="77A2F0EB" w14:textId="77777777" w:rsidR="004D5838" w:rsidRPr="00D0162F" w:rsidRDefault="004D5838" w:rsidP="00C83BA7">
            <w:pPr>
              <w:pStyle w:val="TAL"/>
              <w:rPr>
                <w:rFonts w:cs="Arial"/>
                <w:lang w:eastAsia="zh-CN"/>
              </w:rPr>
            </w:pPr>
            <w:r w:rsidRPr="00D0162F">
              <w:rPr>
                <w:rFonts w:cs="Arial"/>
                <w:lang w:eastAsia="zh-CN"/>
              </w:rPr>
              <w:t>Same as 7.3.1.3</w:t>
            </w:r>
          </w:p>
        </w:tc>
      </w:tr>
      <w:tr w:rsidR="004D5838" w:rsidRPr="00D0162F" w14:paraId="3A358D02"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B546227" w14:textId="77777777" w:rsidR="004D5838" w:rsidRPr="00D0162F" w:rsidRDefault="004D5838" w:rsidP="00C83BA7">
            <w:pPr>
              <w:pStyle w:val="TAL"/>
            </w:pPr>
            <w:r w:rsidRPr="00D0162F">
              <w:rPr>
                <w:lang w:eastAsia="zh-CN"/>
              </w:rPr>
              <w:t xml:space="preserve">7.3.3.1 </w:t>
            </w:r>
            <w:r w:rsidRPr="00D0162F">
              <w:t>NR SA FR2 conditional handover</w:t>
            </w:r>
          </w:p>
        </w:tc>
        <w:tc>
          <w:tcPr>
            <w:tcW w:w="2619" w:type="dxa"/>
            <w:gridSpan w:val="3"/>
            <w:tcBorders>
              <w:top w:val="single" w:sz="4" w:space="0" w:color="auto"/>
              <w:left w:val="single" w:sz="4" w:space="0" w:color="auto"/>
              <w:bottom w:val="single" w:sz="4" w:space="0" w:color="auto"/>
              <w:right w:val="single" w:sz="4" w:space="0" w:color="auto"/>
            </w:tcBorders>
          </w:tcPr>
          <w:p w14:paraId="1F464F88" w14:textId="77777777" w:rsidR="004D5838" w:rsidRPr="00D0162F" w:rsidRDefault="004D5838" w:rsidP="00C83BA7">
            <w:pPr>
              <w:pStyle w:val="TAL"/>
            </w:pPr>
            <w:r w:rsidRPr="00D0162F">
              <w:t>Noc averaged over BW</w:t>
            </w:r>
            <w:r w:rsidRPr="00D0162F">
              <w:rPr>
                <w:vertAlign w:val="subscript"/>
              </w:rPr>
              <w:t>Config</w:t>
            </w:r>
            <w:r w:rsidRPr="00D0162F">
              <w:t xml:space="preserve">, </w:t>
            </w:r>
            <w:r w:rsidRPr="00D0162F">
              <w:rPr>
                <w:lang w:eastAsia="sv-SE"/>
              </w:rPr>
              <w:t>±</w:t>
            </w:r>
            <w:r w:rsidRPr="00D0162F">
              <w:t>5.65 dB</w:t>
            </w:r>
          </w:p>
          <w:p w14:paraId="6765D478" w14:textId="77777777" w:rsidR="004D5838" w:rsidRPr="00D0162F" w:rsidRDefault="004D5838" w:rsidP="00C83BA7">
            <w:pPr>
              <w:pStyle w:val="TAL"/>
            </w:pPr>
            <w:r w:rsidRPr="00D0162F">
              <w:t xml:space="preserve">Noc, averaged over Measurement PRB, </w:t>
            </w:r>
            <w:r w:rsidRPr="00D0162F">
              <w:rPr>
                <w:lang w:eastAsia="sv-SE"/>
              </w:rPr>
              <w:t>±</w:t>
            </w:r>
            <w:r w:rsidRPr="00D0162F">
              <w:t>5.65 dB</w:t>
            </w:r>
          </w:p>
          <w:p w14:paraId="4894E50C" w14:textId="77777777" w:rsidR="004D5838" w:rsidRPr="00D0162F" w:rsidRDefault="004D5838" w:rsidP="00C83BA7">
            <w:pPr>
              <w:pStyle w:val="TAL"/>
            </w:pPr>
          </w:p>
          <w:p w14:paraId="1323D4F4" w14:textId="77777777" w:rsidR="004D5838" w:rsidRPr="00D0162F" w:rsidRDefault="004D5838" w:rsidP="00C83BA7">
            <w:pPr>
              <w:pStyle w:val="TAL"/>
            </w:pPr>
            <w:r w:rsidRPr="00D0162F">
              <w:t>Es</w:t>
            </w:r>
            <w:r w:rsidRPr="00D0162F">
              <w:rPr>
                <w:vertAlign w:val="subscript"/>
              </w:rPr>
              <w:t>1</w:t>
            </w:r>
            <w:r w:rsidRPr="00D0162F">
              <w:t>/Noc averaged over BW</w:t>
            </w:r>
            <w:r w:rsidRPr="00D0162F">
              <w:rPr>
                <w:vertAlign w:val="subscript"/>
              </w:rPr>
              <w:t xml:space="preserve">Config </w:t>
            </w:r>
            <w:r w:rsidRPr="00D0162F">
              <w:rPr>
                <w:lang w:eastAsia="sv-SE"/>
              </w:rPr>
              <w:t>±0.3</w:t>
            </w:r>
            <w:r w:rsidRPr="00D0162F">
              <w:t xml:space="preserve"> dB</w:t>
            </w:r>
          </w:p>
          <w:p w14:paraId="60AD5514" w14:textId="77777777" w:rsidR="004D5838" w:rsidRPr="00D0162F" w:rsidRDefault="004D5838" w:rsidP="00C83BA7">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74A5C232" w14:textId="77777777" w:rsidR="004D5838" w:rsidRPr="00D0162F" w:rsidRDefault="004D5838" w:rsidP="00C83BA7">
            <w:pPr>
              <w:pStyle w:val="TAL"/>
            </w:pPr>
          </w:p>
          <w:p w14:paraId="1617E184" w14:textId="77777777" w:rsidR="004D5838" w:rsidRPr="00D0162F" w:rsidRDefault="004D5838" w:rsidP="00C83BA7">
            <w:pPr>
              <w:pStyle w:val="TAL"/>
            </w:pPr>
            <w:r w:rsidRPr="00D0162F">
              <w:t>Es</w:t>
            </w:r>
            <w:r w:rsidRPr="00D0162F">
              <w:rPr>
                <w:vertAlign w:val="subscript"/>
              </w:rPr>
              <w:t>2</w:t>
            </w:r>
            <w:r w:rsidRPr="00D0162F">
              <w:t xml:space="preserve">/Noc </w:t>
            </w:r>
            <w:r w:rsidRPr="00D0162F">
              <w:rPr>
                <w:lang w:eastAsia="sv-SE"/>
              </w:rPr>
              <w:t>±0.3</w:t>
            </w:r>
            <w:r w:rsidRPr="00D0162F">
              <w:t xml:space="preserve"> dB</w:t>
            </w:r>
          </w:p>
          <w:p w14:paraId="2D33476A" w14:textId="77777777" w:rsidR="004D5838" w:rsidRPr="00D0162F" w:rsidRDefault="004D5838" w:rsidP="00C83BA7">
            <w:pPr>
              <w:pStyle w:val="TAL"/>
            </w:pPr>
            <w:r w:rsidRPr="00D0162F">
              <w:t>Noc, averaged over BW</w:t>
            </w:r>
            <w:r w:rsidRPr="00D0162F">
              <w:rPr>
                <w:vertAlign w:val="subscript"/>
              </w:rPr>
              <w:t>Config</w:t>
            </w:r>
            <w:r w:rsidRPr="00D0162F">
              <w:t xml:space="preserve">, </w:t>
            </w:r>
            <w:r w:rsidRPr="00D0162F">
              <w:rPr>
                <w:lang w:eastAsia="sv-SE"/>
              </w:rPr>
              <w:t>±</w:t>
            </w:r>
            <w:r w:rsidRPr="00D0162F">
              <w:t>5.65 dB</w:t>
            </w:r>
          </w:p>
          <w:p w14:paraId="23478BC5" w14:textId="77777777" w:rsidR="004D5838" w:rsidRPr="00D0162F" w:rsidRDefault="004D5838" w:rsidP="00C83BA7">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0AC9CB61" w14:textId="77777777" w:rsidR="004D5838" w:rsidRPr="00D0162F" w:rsidRDefault="004D5838" w:rsidP="00C83BA7">
            <w:pPr>
              <w:pStyle w:val="TAL"/>
            </w:pPr>
            <w:r w:rsidRPr="00D0162F">
              <w:rPr>
                <w:lang w:eastAsia="zh-CN"/>
              </w:rPr>
              <w:t xml:space="preserve">Noc </w:t>
            </w:r>
            <w:r w:rsidRPr="00D0162F">
              <w:t xml:space="preserve">averaged over </w:t>
            </w:r>
            <w:proofErr w:type="gramStart"/>
            <w:r w:rsidRPr="00D0162F">
              <w:t>BW</w:t>
            </w:r>
            <w:r w:rsidRPr="00D0162F">
              <w:rPr>
                <w:vertAlign w:val="subscript"/>
              </w:rPr>
              <w:t>Config</w:t>
            </w:r>
            <w:r w:rsidRPr="00D0162F">
              <w:t>,</w:t>
            </w:r>
            <w:r w:rsidRPr="00D0162F">
              <w:rPr>
                <w:lang w:eastAsia="zh-CN"/>
              </w:rPr>
              <w:t>is</w:t>
            </w:r>
            <w:proofErr w:type="gramEnd"/>
            <w:r w:rsidRPr="00D0162F">
              <w:rPr>
                <w:lang w:eastAsia="zh-CN"/>
              </w:rPr>
              <w:t xml:space="preserve"> the </w:t>
            </w:r>
            <w:r w:rsidRPr="00D0162F">
              <w:t>AWGN absolute power of RF channel 1 averaged over BW</w:t>
            </w:r>
            <w:r w:rsidRPr="00D0162F">
              <w:rPr>
                <w:vertAlign w:val="subscript"/>
              </w:rPr>
              <w:t>Config</w:t>
            </w:r>
            <w:r w:rsidRPr="00D0162F">
              <w:t>,</w:t>
            </w:r>
          </w:p>
          <w:p w14:paraId="7A8BEE4C" w14:textId="77777777" w:rsidR="004D5838" w:rsidRPr="00D0162F" w:rsidRDefault="004D5838" w:rsidP="00C83BA7">
            <w:pPr>
              <w:pStyle w:val="TAL"/>
            </w:pPr>
            <w:r w:rsidRPr="00D0162F">
              <w:rPr>
                <w:lang w:eastAsia="zh-CN"/>
              </w:rPr>
              <w:t xml:space="preserve">Noc </w:t>
            </w:r>
            <w:r w:rsidRPr="00D0162F">
              <w:t xml:space="preserve">averaged over Measurement </w:t>
            </w:r>
            <w:proofErr w:type="gramStart"/>
            <w:r w:rsidRPr="00D0162F">
              <w:t>PRB,</w:t>
            </w:r>
            <w:r w:rsidRPr="00D0162F">
              <w:rPr>
                <w:lang w:eastAsia="zh-CN"/>
              </w:rPr>
              <w:t>is</w:t>
            </w:r>
            <w:proofErr w:type="gramEnd"/>
            <w:r w:rsidRPr="00D0162F">
              <w:rPr>
                <w:lang w:eastAsia="zh-CN"/>
              </w:rPr>
              <w:t xml:space="preserve"> the </w:t>
            </w:r>
            <w:r w:rsidRPr="00D0162F">
              <w:t>AWGN absolute power of RF channel 1 averaged over Measurement PRB,</w:t>
            </w:r>
          </w:p>
          <w:p w14:paraId="6541E44D" w14:textId="77777777" w:rsidR="004D5838" w:rsidRPr="00D0162F" w:rsidRDefault="004D5838" w:rsidP="00C83BA7">
            <w:pPr>
              <w:pStyle w:val="TAL"/>
            </w:pPr>
          </w:p>
          <w:p w14:paraId="2BE04035" w14:textId="77777777" w:rsidR="004D5838" w:rsidRPr="00D0162F" w:rsidRDefault="004D5838" w:rsidP="00C83BA7">
            <w:pPr>
              <w:pStyle w:val="TAL"/>
              <w:rPr>
                <w:vertAlign w:val="subscript"/>
              </w:rPr>
            </w:pPr>
            <w:r w:rsidRPr="00D0162F">
              <w:t>Es</w:t>
            </w:r>
            <w:r w:rsidRPr="00D0162F">
              <w:rPr>
                <w:vertAlign w:val="subscript"/>
              </w:rPr>
              <w:t>1</w:t>
            </w:r>
            <w:r w:rsidRPr="00D0162F">
              <w:t>/Noc averaged over BW</w:t>
            </w:r>
            <w:r w:rsidRPr="00D0162F">
              <w:rPr>
                <w:vertAlign w:val="subscript"/>
              </w:rPr>
              <w:t>Config</w:t>
            </w:r>
            <w:r w:rsidRPr="00D0162F">
              <w:t xml:space="preserve"> is Ratio of cell 1 signal / AWGN averaged over BW</w:t>
            </w:r>
            <w:r w:rsidRPr="00D0162F">
              <w:rPr>
                <w:vertAlign w:val="subscript"/>
              </w:rPr>
              <w:t>Config</w:t>
            </w:r>
          </w:p>
          <w:p w14:paraId="550BE9C0" w14:textId="77777777" w:rsidR="004D5838" w:rsidRPr="00D0162F" w:rsidRDefault="004D5838" w:rsidP="00C83BA7">
            <w:pPr>
              <w:pStyle w:val="TAL"/>
            </w:pPr>
            <w:r w:rsidRPr="00D0162F">
              <w:t>Es</w:t>
            </w:r>
            <w:r w:rsidRPr="00D0162F">
              <w:rPr>
                <w:vertAlign w:val="subscript"/>
              </w:rPr>
              <w:t>1</w:t>
            </w:r>
            <w:r w:rsidRPr="00D0162F">
              <w:t>/Noc averaged over Measurement PRB is Ratio of cell 1 signal / AWGN averaged over Measurement PRB</w:t>
            </w:r>
          </w:p>
          <w:p w14:paraId="451342F1" w14:textId="77777777" w:rsidR="004D5838" w:rsidRPr="00D0162F" w:rsidRDefault="004D5838" w:rsidP="00C83BA7">
            <w:pPr>
              <w:pStyle w:val="TAL"/>
            </w:pPr>
          </w:p>
          <w:p w14:paraId="0EFBE960" w14:textId="77777777" w:rsidR="004D5838" w:rsidRPr="00D0162F" w:rsidRDefault="004D5838" w:rsidP="00C83BA7">
            <w:pPr>
              <w:pStyle w:val="TAL"/>
            </w:pPr>
          </w:p>
          <w:p w14:paraId="7134C8D6" w14:textId="77777777" w:rsidR="004D5838" w:rsidRPr="00D0162F" w:rsidRDefault="004D5838" w:rsidP="00C83BA7">
            <w:pPr>
              <w:pStyle w:val="TAL"/>
              <w:rPr>
                <w:vertAlign w:val="subscript"/>
              </w:rPr>
            </w:pPr>
            <w:r w:rsidRPr="00D0162F">
              <w:t>Es</w:t>
            </w:r>
            <w:r w:rsidRPr="00D0162F">
              <w:rPr>
                <w:vertAlign w:val="subscript"/>
              </w:rPr>
              <w:t>2</w:t>
            </w:r>
            <w:r w:rsidRPr="00D0162F">
              <w:t>/Noc averaged over BW</w:t>
            </w:r>
            <w:r w:rsidRPr="00D0162F">
              <w:rPr>
                <w:vertAlign w:val="subscript"/>
              </w:rPr>
              <w:t>Config</w:t>
            </w:r>
            <w:r w:rsidRPr="00D0162F">
              <w:t xml:space="preserve"> is Ratio of cell 2 signal / AWGN averaged over BW</w:t>
            </w:r>
            <w:r w:rsidRPr="00D0162F">
              <w:rPr>
                <w:vertAlign w:val="subscript"/>
              </w:rPr>
              <w:t>Config</w:t>
            </w:r>
          </w:p>
          <w:p w14:paraId="1109A617" w14:textId="77777777" w:rsidR="004D5838" w:rsidRPr="00D0162F" w:rsidRDefault="004D5838" w:rsidP="00C83BA7">
            <w:pPr>
              <w:pStyle w:val="TAL"/>
            </w:pPr>
            <w:r w:rsidRPr="00D0162F">
              <w:t>Es</w:t>
            </w:r>
            <w:r w:rsidRPr="00D0162F">
              <w:rPr>
                <w:vertAlign w:val="subscript"/>
              </w:rPr>
              <w:t>2</w:t>
            </w:r>
            <w:r w:rsidRPr="00D0162F">
              <w:t>/Noc averaged over Measurement PRB is Ratio of cell 2 signal / AWGN averaged over Measurement PRB</w:t>
            </w:r>
          </w:p>
        </w:tc>
      </w:tr>
      <w:tr w:rsidR="004D5838" w:rsidRPr="00D0162F" w14:paraId="5478CABD"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36F5899" w14:textId="77777777" w:rsidR="004D5838" w:rsidRPr="00D0162F" w:rsidRDefault="004D5838" w:rsidP="00C83BA7">
            <w:pPr>
              <w:pStyle w:val="TAL"/>
              <w:rPr>
                <w:shd w:val="clear" w:color="auto" w:fill="FFFFFF"/>
              </w:rPr>
            </w:pPr>
            <w:r w:rsidRPr="00D0162F">
              <w:lastRenderedPageBreak/>
              <w:t>7.4.1.1 SA FR2 UE transmit timing accuracy</w:t>
            </w:r>
          </w:p>
        </w:tc>
        <w:tc>
          <w:tcPr>
            <w:tcW w:w="2619" w:type="dxa"/>
            <w:gridSpan w:val="3"/>
            <w:tcBorders>
              <w:top w:val="single" w:sz="4" w:space="0" w:color="auto"/>
              <w:left w:val="single" w:sz="4" w:space="0" w:color="auto"/>
              <w:bottom w:val="single" w:sz="4" w:space="0" w:color="auto"/>
              <w:right w:val="single" w:sz="4" w:space="0" w:color="auto"/>
            </w:tcBorders>
          </w:tcPr>
          <w:p w14:paraId="51A6BB60" w14:textId="77777777" w:rsidR="004D5838" w:rsidRPr="00D0162F" w:rsidRDefault="004D5838" w:rsidP="00C83BA7">
            <w:pPr>
              <w:pStyle w:val="TAL"/>
              <w:rPr>
                <w:rFonts w:cs="Arial"/>
                <w:shd w:val="clear" w:color="auto" w:fill="FFFFFF"/>
              </w:rPr>
            </w:pPr>
            <w:r w:rsidRPr="00D0162F">
              <w:rPr>
                <w:rFonts w:cs="Arial"/>
                <w:shd w:val="clear" w:color="auto" w:fill="FFFFFF"/>
              </w:rPr>
              <w:t>Noc ±5.65 dB</w:t>
            </w:r>
          </w:p>
          <w:p w14:paraId="046F2AE5" w14:textId="77777777" w:rsidR="004D5838" w:rsidRPr="00D0162F" w:rsidRDefault="004D5838" w:rsidP="00C83BA7">
            <w:pPr>
              <w:pStyle w:val="TAL"/>
              <w:rPr>
                <w:rFonts w:cs="Arial"/>
              </w:rPr>
            </w:pPr>
          </w:p>
          <w:p w14:paraId="37CD3E93" w14:textId="77777777" w:rsidR="004D5838" w:rsidRPr="00D0162F" w:rsidRDefault="004D5838" w:rsidP="00C83BA7">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57E66DC2" w14:textId="77777777" w:rsidR="004D5838" w:rsidRPr="00D0162F" w:rsidRDefault="004D5838" w:rsidP="00C83BA7">
            <w:pPr>
              <w:pStyle w:val="TAL"/>
              <w:rPr>
                <w:rFonts w:cs="Arial"/>
                <w:shd w:val="clear" w:color="auto" w:fill="FFFFFF"/>
              </w:rPr>
            </w:pPr>
          </w:p>
          <w:p w14:paraId="3E0D9BF2" w14:textId="77777777" w:rsidR="004D5838" w:rsidRPr="00D0162F" w:rsidRDefault="004D5838" w:rsidP="00C83BA7">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2B245F0B" w14:textId="77777777" w:rsidR="004D5838" w:rsidRPr="00D0162F" w:rsidRDefault="004D5838" w:rsidP="00C83BA7">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15" w:type="dxa"/>
            <w:gridSpan w:val="5"/>
            <w:tcBorders>
              <w:top w:val="single" w:sz="4" w:space="0" w:color="auto"/>
              <w:left w:val="single" w:sz="4" w:space="0" w:color="auto"/>
              <w:bottom w:val="single" w:sz="4" w:space="0" w:color="auto"/>
              <w:right w:val="single" w:sz="4" w:space="0" w:color="auto"/>
            </w:tcBorders>
          </w:tcPr>
          <w:p w14:paraId="2D5EF174" w14:textId="77777777" w:rsidR="004D5838" w:rsidRPr="00D0162F" w:rsidRDefault="004D5838" w:rsidP="00C83BA7">
            <w:pPr>
              <w:pStyle w:val="TAL"/>
            </w:pPr>
            <w:r w:rsidRPr="00D0162F">
              <w:t>Ês</w:t>
            </w:r>
            <w:r w:rsidRPr="00D0162F">
              <w:rPr>
                <w:vertAlign w:val="subscript"/>
              </w:rPr>
              <w:t>1</w:t>
            </w:r>
            <w:r w:rsidRPr="00D0162F">
              <w:t xml:space="preserve"> / Noc is the ratio of cell 1 signal / AWGN</w:t>
            </w:r>
          </w:p>
          <w:p w14:paraId="2E61BB6B" w14:textId="77777777" w:rsidR="004D5838" w:rsidRPr="00D0162F" w:rsidRDefault="004D5838" w:rsidP="00C83BA7">
            <w:pPr>
              <w:pStyle w:val="TAL"/>
            </w:pPr>
          </w:p>
          <w:p w14:paraId="765FCE43" w14:textId="77777777" w:rsidR="004D5838" w:rsidRPr="00D0162F" w:rsidRDefault="004D5838" w:rsidP="00C83BA7">
            <w:pPr>
              <w:pStyle w:val="TAL"/>
              <w:rPr>
                <w:shd w:val="clear" w:color="auto" w:fill="FFFFFF"/>
              </w:rPr>
            </w:pPr>
            <w:r w:rsidRPr="00D0162F">
              <w:t>T</w:t>
            </w:r>
            <w:r w:rsidRPr="00D0162F">
              <w:rPr>
                <w:vertAlign w:val="subscript"/>
              </w:rPr>
              <w:t>c</w:t>
            </w:r>
            <w:r w:rsidRPr="00D0162F">
              <w:t xml:space="preserve"> = 1</w:t>
            </w:r>
            <w:proofErr w:type="gramStart"/>
            <w:r w:rsidRPr="00D0162F">
              <w:t>/(</w:t>
            </w:r>
            <w:proofErr w:type="gramEnd"/>
            <w:r w:rsidRPr="00D0162F">
              <w:t>480000 x 4096) seconds, the basic timing unit defined in TS 38.211 [7]</w:t>
            </w:r>
          </w:p>
        </w:tc>
      </w:tr>
      <w:tr w:rsidR="004D5838" w:rsidRPr="00D0162F" w14:paraId="67BD023D"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9068BCD" w14:textId="77777777" w:rsidR="004D5838" w:rsidRPr="00D0162F" w:rsidRDefault="004D5838" w:rsidP="00C83BA7">
            <w:pPr>
              <w:pStyle w:val="TAL"/>
            </w:pPr>
            <w:r w:rsidRPr="00D0162F">
              <w:t>7.4.3.1 NR SA FR2 UE timing advance adjustment accuracy</w:t>
            </w:r>
          </w:p>
        </w:tc>
        <w:tc>
          <w:tcPr>
            <w:tcW w:w="2619" w:type="dxa"/>
            <w:gridSpan w:val="3"/>
            <w:tcBorders>
              <w:top w:val="single" w:sz="4" w:space="0" w:color="auto"/>
              <w:left w:val="single" w:sz="4" w:space="0" w:color="auto"/>
              <w:bottom w:val="single" w:sz="4" w:space="0" w:color="auto"/>
              <w:right w:val="single" w:sz="4" w:space="0" w:color="auto"/>
            </w:tcBorders>
          </w:tcPr>
          <w:p w14:paraId="4B2E1AD4" w14:textId="77777777" w:rsidR="004D5838" w:rsidRPr="00D0162F" w:rsidRDefault="004D5838" w:rsidP="00C83BA7">
            <w:pPr>
              <w:pStyle w:val="TAL"/>
              <w:rPr>
                <w:rFonts w:cs="Arial"/>
                <w:shd w:val="clear" w:color="auto" w:fill="FFFFFF"/>
              </w:rPr>
            </w:pPr>
            <w:r w:rsidRPr="00D0162F">
              <w:rPr>
                <w:rFonts w:cs="Arial"/>
                <w:shd w:val="clear" w:color="auto" w:fill="FFFFFF"/>
              </w:rPr>
              <w:t>Noc ±5.65 dB</w:t>
            </w:r>
          </w:p>
          <w:p w14:paraId="42C80B4F" w14:textId="77777777" w:rsidR="004D5838" w:rsidRPr="00D0162F" w:rsidRDefault="004D5838" w:rsidP="00C83BA7">
            <w:pPr>
              <w:pStyle w:val="TAL"/>
              <w:rPr>
                <w:rFonts w:cs="Arial"/>
                <w:shd w:val="clear" w:color="auto" w:fill="FFFFFF"/>
              </w:rPr>
            </w:pPr>
          </w:p>
          <w:p w14:paraId="0F66BCCE"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7365DBE9" w14:textId="77777777" w:rsidR="004D5838" w:rsidRPr="00D0162F" w:rsidRDefault="004D5838" w:rsidP="00C83BA7">
            <w:pPr>
              <w:pStyle w:val="TAL"/>
              <w:rPr>
                <w:rFonts w:cs="Arial"/>
                <w:shd w:val="clear" w:color="auto" w:fill="FFFFFF"/>
              </w:rPr>
            </w:pPr>
          </w:p>
          <w:p w14:paraId="25B278E0" w14:textId="77777777" w:rsidR="004D5838" w:rsidRPr="00D0162F" w:rsidRDefault="004D5838" w:rsidP="00C83BA7">
            <w:pPr>
              <w:pStyle w:val="TAL"/>
              <w:rPr>
                <w:rFonts w:cs="Arial"/>
                <w:shd w:val="clear" w:color="auto" w:fill="FFFFFF"/>
              </w:rPr>
            </w:pPr>
            <w:r w:rsidRPr="00D0162F">
              <w:rPr>
                <w:rFonts w:cs="Arial"/>
                <w:shd w:val="clear" w:color="auto" w:fill="FFFFFF"/>
              </w:rPr>
              <w:t>±40Tc timing advance adjustment</w:t>
            </w:r>
          </w:p>
        </w:tc>
        <w:tc>
          <w:tcPr>
            <w:tcW w:w="3815" w:type="dxa"/>
            <w:gridSpan w:val="5"/>
            <w:tcBorders>
              <w:top w:val="single" w:sz="4" w:space="0" w:color="auto"/>
              <w:left w:val="single" w:sz="4" w:space="0" w:color="auto"/>
              <w:bottom w:val="single" w:sz="4" w:space="0" w:color="auto"/>
              <w:right w:val="single" w:sz="4" w:space="0" w:color="auto"/>
            </w:tcBorders>
          </w:tcPr>
          <w:p w14:paraId="4AD3ED56" w14:textId="77777777" w:rsidR="004D5838" w:rsidRPr="00D0162F" w:rsidRDefault="004D5838" w:rsidP="00C83BA7">
            <w:pPr>
              <w:pStyle w:val="TAL"/>
            </w:pPr>
          </w:p>
          <w:p w14:paraId="3F44CC6A" w14:textId="77777777" w:rsidR="004D5838" w:rsidRPr="00D0162F" w:rsidRDefault="004D5838" w:rsidP="00C83BA7">
            <w:pPr>
              <w:pStyle w:val="TAL"/>
            </w:pPr>
          </w:p>
          <w:p w14:paraId="4D62E5FC" w14:textId="77777777" w:rsidR="004D5838" w:rsidRPr="00D0162F" w:rsidRDefault="004D5838" w:rsidP="00C83BA7">
            <w:pPr>
              <w:pStyle w:val="TAL"/>
            </w:pPr>
            <w:r w:rsidRPr="00D0162F">
              <w:t>Ês1 / Noc is the ratio of cell 1 signal / AWGN</w:t>
            </w:r>
          </w:p>
          <w:p w14:paraId="661DC877" w14:textId="77777777" w:rsidR="004D5838" w:rsidRPr="00D0162F" w:rsidRDefault="004D5838" w:rsidP="00C83BA7">
            <w:pPr>
              <w:pStyle w:val="TAL"/>
            </w:pPr>
          </w:p>
          <w:p w14:paraId="1FA067DB" w14:textId="77777777" w:rsidR="004D5838" w:rsidRPr="00D0162F" w:rsidRDefault="004D5838" w:rsidP="00C83BA7">
            <w:pPr>
              <w:pStyle w:val="TAL"/>
            </w:pPr>
            <w:r w:rsidRPr="00D0162F">
              <w:t>Tc = 1</w:t>
            </w:r>
            <w:proofErr w:type="gramStart"/>
            <w:r w:rsidRPr="00D0162F">
              <w:t>/(</w:t>
            </w:r>
            <w:proofErr w:type="gramEnd"/>
            <w:r w:rsidRPr="00D0162F">
              <w:t>480000 x 4096) seconds, the basic timing unit defined in TS 38.211 [7]</w:t>
            </w:r>
          </w:p>
        </w:tc>
      </w:tr>
      <w:tr w:rsidR="004D5838" w:rsidRPr="00D0162F" w14:paraId="7E7453B5"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vAlign w:val="center"/>
          </w:tcPr>
          <w:p w14:paraId="590BDB84" w14:textId="77777777" w:rsidR="004D5838" w:rsidRPr="00D0162F" w:rsidRDefault="004D5838" w:rsidP="00C83BA7">
            <w:pPr>
              <w:keepNext/>
              <w:keepLines/>
              <w:spacing w:after="0"/>
              <w:rPr>
                <w:rFonts w:ascii="Arial" w:hAnsi="Arial"/>
                <w:sz w:val="18"/>
              </w:rPr>
            </w:pPr>
            <w:r w:rsidRPr="00D0162F">
              <w:rPr>
                <w:rFonts w:ascii="Arial" w:hAnsi="Arial"/>
                <w:sz w:val="18"/>
              </w:rPr>
              <w:t>7.5.1.1 Radio Link Monitoring Out-of-sync Test for FR2 PCell configured with SSB-based RLM RS in non-DRX mode</w:t>
            </w:r>
          </w:p>
        </w:tc>
        <w:tc>
          <w:tcPr>
            <w:tcW w:w="2619" w:type="dxa"/>
            <w:gridSpan w:val="3"/>
            <w:tcBorders>
              <w:top w:val="single" w:sz="4" w:space="0" w:color="auto"/>
              <w:left w:val="single" w:sz="4" w:space="0" w:color="auto"/>
              <w:bottom w:val="single" w:sz="4" w:space="0" w:color="auto"/>
              <w:right w:val="single" w:sz="4" w:space="0" w:color="auto"/>
            </w:tcBorders>
          </w:tcPr>
          <w:p w14:paraId="36F12C5F"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5D40150C" w14:textId="77777777" w:rsidR="004D5838" w:rsidRPr="00D0162F" w:rsidRDefault="004D5838" w:rsidP="00C83BA7">
            <w:pPr>
              <w:keepNext/>
              <w:keepLines/>
              <w:spacing w:after="0"/>
              <w:rPr>
                <w:rFonts w:ascii="Arial" w:hAnsi="Arial"/>
                <w:sz w:val="18"/>
              </w:rPr>
            </w:pPr>
            <w:r w:rsidRPr="00D0162F">
              <w:rPr>
                <w:rFonts w:ascii="Arial" w:hAnsi="Arial"/>
                <w:sz w:val="18"/>
              </w:rPr>
              <w:t>Same as 5.5.1.1</w:t>
            </w:r>
          </w:p>
        </w:tc>
      </w:tr>
      <w:tr w:rsidR="004D5838" w:rsidRPr="00D0162F" w14:paraId="2EFADCD9"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vAlign w:val="center"/>
          </w:tcPr>
          <w:p w14:paraId="4FBC4B9A" w14:textId="77777777" w:rsidR="004D5838" w:rsidRPr="00D0162F" w:rsidRDefault="004D5838" w:rsidP="00C83BA7">
            <w:pPr>
              <w:keepNext/>
              <w:keepLines/>
              <w:spacing w:after="0"/>
              <w:rPr>
                <w:rFonts w:ascii="Arial" w:hAnsi="Arial"/>
                <w:sz w:val="18"/>
              </w:rPr>
            </w:pPr>
            <w:r w:rsidRPr="00D0162F">
              <w:rPr>
                <w:rFonts w:ascii="Arial" w:hAnsi="Arial"/>
                <w:sz w:val="18"/>
              </w:rPr>
              <w:t>7.5.1.2 Radio Link Monitoring In-sync Test for FR2 PCell configured with SSB-based RLM RS in non-DRX mode</w:t>
            </w:r>
          </w:p>
        </w:tc>
        <w:tc>
          <w:tcPr>
            <w:tcW w:w="2619" w:type="dxa"/>
            <w:gridSpan w:val="3"/>
            <w:tcBorders>
              <w:top w:val="single" w:sz="4" w:space="0" w:color="auto"/>
              <w:left w:val="single" w:sz="4" w:space="0" w:color="auto"/>
              <w:bottom w:val="single" w:sz="4" w:space="0" w:color="auto"/>
              <w:right w:val="single" w:sz="4" w:space="0" w:color="auto"/>
            </w:tcBorders>
          </w:tcPr>
          <w:p w14:paraId="05AD2EBD"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5FE6A954" w14:textId="77777777" w:rsidR="004D5838" w:rsidRPr="00D0162F" w:rsidRDefault="004D5838" w:rsidP="00C83BA7">
            <w:pPr>
              <w:keepNext/>
              <w:keepLines/>
              <w:spacing w:after="0"/>
              <w:rPr>
                <w:rFonts w:ascii="Arial" w:hAnsi="Arial"/>
                <w:sz w:val="18"/>
              </w:rPr>
            </w:pPr>
            <w:r w:rsidRPr="00D0162F">
              <w:rPr>
                <w:rFonts w:ascii="Arial" w:hAnsi="Arial"/>
                <w:sz w:val="18"/>
              </w:rPr>
              <w:t>Same as 5.5.1.1</w:t>
            </w:r>
          </w:p>
        </w:tc>
      </w:tr>
      <w:tr w:rsidR="004D5838" w:rsidRPr="00D0162F" w14:paraId="5EA83BE4"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vAlign w:val="center"/>
          </w:tcPr>
          <w:p w14:paraId="68F748CC" w14:textId="77777777" w:rsidR="004D5838" w:rsidRPr="00D0162F" w:rsidRDefault="004D5838" w:rsidP="00C83BA7">
            <w:pPr>
              <w:keepNext/>
              <w:keepLines/>
              <w:spacing w:after="0"/>
              <w:rPr>
                <w:rFonts w:ascii="Arial" w:hAnsi="Arial"/>
                <w:sz w:val="18"/>
              </w:rPr>
            </w:pPr>
            <w:r w:rsidRPr="00D0162F">
              <w:rPr>
                <w:rFonts w:ascii="Arial" w:hAnsi="Arial"/>
                <w:sz w:val="18"/>
              </w:rPr>
              <w:t>7.5.1.3 Radio Link Monitoring Out-of-sync Test for FR2 PCell configured with SSB-based RLM RS in DRX mode</w:t>
            </w:r>
          </w:p>
        </w:tc>
        <w:tc>
          <w:tcPr>
            <w:tcW w:w="2619" w:type="dxa"/>
            <w:gridSpan w:val="3"/>
            <w:tcBorders>
              <w:top w:val="single" w:sz="4" w:space="0" w:color="auto"/>
              <w:left w:val="single" w:sz="4" w:space="0" w:color="auto"/>
              <w:bottom w:val="single" w:sz="4" w:space="0" w:color="auto"/>
              <w:right w:val="single" w:sz="4" w:space="0" w:color="auto"/>
            </w:tcBorders>
          </w:tcPr>
          <w:p w14:paraId="71B09D63"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1F92D2A8" w14:textId="77777777" w:rsidR="004D5838" w:rsidRPr="00D0162F" w:rsidRDefault="004D5838" w:rsidP="00C83BA7">
            <w:pPr>
              <w:keepNext/>
              <w:keepLines/>
              <w:spacing w:after="0"/>
              <w:rPr>
                <w:rFonts w:ascii="Arial" w:hAnsi="Arial"/>
                <w:sz w:val="18"/>
              </w:rPr>
            </w:pPr>
            <w:r w:rsidRPr="00D0162F">
              <w:rPr>
                <w:rFonts w:ascii="Arial" w:hAnsi="Arial"/>
                <w:sz w:val="18"/>
              </w:rPr>
              <w:t>Same as 5.5.1.1</w:t>
            </w:r>
          </w:p>
        </w:tc>
      </w:tr>
      <w:tr w:rsidR="004D5838" w:rsidRPr="00D0162F" w14:paraId="53BF5E4F"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vAlign w:val="center"/>
          </w:tcPr>
          <w:p w14:paraId="770E70E4" w14:textId="77777777" w:rsidR="004D5838" w:rsidRPr="00D0162F" w:rsidRDefault="004D5838" w:rsidP="00C83BA7">
            <w:pPr>
              <w:keepNext/>
              <w:keepLines/>
              <w:spacing w:after="0"/>
              <w:rPr>
                <w:rFonts w:ascii="Arial" w:hAnsi="Arial"/>
                <w:sz w:val="18"/>
              </w:rPr>
            </w:pPr>
            <w:r w:rsidRPr="00D0162F">
              <w:rPr>
                <w:rFonts w:ascii="Arial" w:hAnsi="Arial"/>
                <w:sz w:val="18"/>
              </w:rPr>
              <w:t>7.5.1.4 Radio Link Monitoring In-sync Test for FR2 PCell configured with SSB-based RLM RS in DRX mode</w:t>
            </w:r>
          </w:p>
        </w:tc>
        <w:tc>
          <w:tcPr>
            <w:tcW w:w="2619" w:type="dxa"/>
            <w:gridSpan w:val="3"/>
            <w:tcBorders>
              <w:top w:val="single" w:sz="4" w:space="0" w:color="auto"/>
              <w:left w:val="single" w:sz="4" w:space="0" w:color="auto"/>
              <w:bottom w:val="single" w:sz="4" w:space="0" w:color="auto"/>
              <w:right w:val="single" w:sz="4" w:space="0" w:color="auto"/>
            </w:tcBorders>
          </w:tcPr>
          <w:p w14:paraId="000DDD95"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2EFA4F42" w14:textId="77777777" w:rsidR="004D5838" w:rsidRPr="00D0162F" w:rsidRDefault="004D5838" w:rsidP="00C83BA7">
            <w:pPr>
              <w:keepNext/>
              <w:keepLines/>
              <w:spacing w:after="0"/>
              <w:rPr>
                <w:rFonts w:ascii="Arial" w:hAnsi="Arial"/>
                <w:sz w:val="18"/>
              </w:rPr>
            </w:pPr>
            <w:r w:rsidRPr="00D0162F">
              <w:rPr>
                <w:rFonts w:ascii="Arial" w:hAnsi="Arial"/>
                <w:sz w:val="18"/>
              </w:rPr>
              <w:t>Same as 5.5.1.1</w:t>
            </w:r>
          </w:p>
        </w:tc>
      </w:tr>
      <w:tr w:rsidR="004D5838" w:rsidRPr="00D0162F" w14:paraId="03CD47D0" w14:textId="77777777" w:rsidTr="005A5D65">
        <w:trPr>
          <w:gridAfter w:val="3"/>
          <w:wAfter w:w="196" w:type="dxa"/>
          <w:cantSplit/>
          <w:jc w:val="center"/>
        </w:trPr>
        <w:tc>
          <w:tcPr>
            <w:tcW w:w="3397" w:type="dxa"/>
            <w:gridSpan w:val="3"/>
            <w:tcBorders>
              <w:top w:val="single" w:sz="4" w:space="0" w:color="auto"/>
              <w:left w:val="single" w:sz="4" w:space="0" w:color="auto"/>
              <w:bottom w:val="single" w:sz="4" w:space="0" w:color="auto"/>
              <w:right w:val="single" w:sz="4" w:space="0" w:color="auto"/>
            </w:tcBorders>
            <w:vAlign w:val="center"/>
            <w:hideMark/>
          </w:tcPr>
          <w:p w14:paraId="6F91E12D" w14:textId="77777777" w:rsidR="004D5838" w:rsidRPr="00D0162F" w:rsidRDefault="004D5838" w:rsidP="00C83BA7">
            <w:pPr>
              <w:rPr>
                <w:rFonts w:ascii="Arial" w:hAnsi="Arial"/>
                <w:sz w:val="18"/>
              </w:rPr>
            </w:pPr>
            <w:r w:rsidRPr="00D0162F">
              <w:rPr>
                <w:rFonts w:ascii="Arial" w:hAnsi="Arial"/>
                <w:sz w:val="18"/>
              </w:rPr>
              <w:t>7.5.3.4 NR SA FR2 direct SCell activation at SCell addition of known SCell</w:t>
            </w:r>
          </w:p>
        </w:tc>
        <w:tc>
          <w:tcPr>
            <w:tcW w:w="2557" w:type="dxa"/>
            <w:tcBorders>
              <w:top w:val="single" w:sz="4" w:space="0" w:color="auto"/>
              <w:left w:val="single" w:sz="4" w:space="0" w:color="auto"/>
              <w:bottom w:val="single" w:sz="4" w:space="0" w:color="auto"/>
              <w:right w:val="single" w:sz="4" w:space="0" w:color="auto"/>
            </w:tcBorders>
            <w:hideMark/>
          </w:tcPr>
          <w:p w14:paraId="4A786B71" w14:textId="77777777" w:rsidR="004D5838" w:rsidRPr="00D0162F" w:rsidRDefault="004D5838" w:rsidP="00C83BA7">
            <w:pPr>
              <w:rPr>
                <w:rFonts w:ascii="Arial" w:hAnsi="Arial"/>
                <w:sz w:val="18"/>
              </w:rPr>
            </w:pPr>
            <w:r w:rsidRPr="00D0162F">
              <w:rPr>
                <w:rFonts w:ascii="Arial" w:hAnsi="Arial"/>
                <w:sz w:val="18"/>
              </w:rPr>
              <w:t>Average Noc1 ±5.65 dB</w:t>
            </w:r>
          </w:p>
          <w:p w14:paraId="08BE9DB4" w14:textId="77777777" w:rsidR="004D5838" w:rsidRPr="00D0162F" w:rsidRDefault="004D5838" w:rsidP="00C83BA7">
            <w:pPr>
              <w:rPr>
                <w:rFonts w:ascii="Arial" w:hAnsi="Arial"/>
                <w:sz w:val="18"/>
              </w:rPr>
            </w:pPr>
            <w:r w:rsidRPr="00D0162F">
              <w:rPr>
                <w:rFonts w:ascii="Arial" w:hAnsi="Arial"/>
                <w:sz w:val="18"/>
              </w:rPr>
              <w:t xml:space="preserve">Average Noc2 ±5.65 dB </w:t>
            </w:r>
          </w:p>
          <w:p w14:paraId="13B4B917" w14:textId="77777777" w:rsidR="004D5838" w:rsidRPr="00D0162F" w:rsidRDefault="004D5838" w:rsidP="00C83BA7">
            <w:pPr>
              <w:rPr>
                <w:rFonts w:ascii="Arial" w:hAnsi="Arial"/>
                <w:sz w:val="18"/>
              </w:rPr>
            </w:pPr>
            <w:r w:rsidRPr="00D0162F">
              <w:rPr>
                <w:rFonts w:ascii="Arial" w:hAnsi="Arial"/>
                <w:sz w:val="18"/>
              </w:rPr>
              <w:t>Average Ês1 / Noc1 ±0.3 dB</w:t>
            </w:r>
          </w:p>
          <w:p w14:paraId="172D71C3" w14:textId="77777777" w:rsidR="004D5838" w:rsidRPr="00D0162F" w:rsidRDefault="004D5838" w:rsidP="00C83BA7">
            <w:pPr>
              <w:rPr>
                <w:rFonts w:ascii="Arial" w:hAnsi="Arial"/>
                <w:sz w:val="18"/>
              </w:rPr>
            </w:pPr>
            <w:r w:rsidRPr="00D0162F">
              <w:rPr>
                <w:rFonts w:ascii="Arial" w:hAnsi="Arial"/>
                <w:sz w:val="18"/>
              </w:rPr>
              <w:t>Average Ês2 / Noc2 ±0.3 dB</w:t>
            </w:r>
          </w:p>
        </w:tc>
        <w:tc>
          <w:tcPr>
            <w:tcW w:w="3714" w:type="dxa"/>
            <w:gridSpan w:val="5"/>
            <w:tcBorders>
              <w:top w:val="single" w:sz="4" w:space="0" w:color="auto"/>
              <w:left w:val="single" w:sz="4" w:space="0" w:color="auto"/>
              <w:bottom w:val="single" w:sz="4" w:space="0" w:color="auto"/>
              <w:right w:val="single" w:sz="4" w:space="0" w:color="auto"/>
            </w:tcBorders>
            <w:hideMark/>
          </w:tcPr>
          <w:p w14:paraId="4572077A" w14:textId="77777777" w:rsidR="004D5838" w:rsidRPr="00D0162F" w:rsidRDefault="004D5838" w:rsidP="00C83BA7">
            <w:pPr>
              <w:rPr>
                <w:rFonts w:ascii="Arial" w:hAnsi="Arial"/>
                <w:sz w:val="18"/>
              </w:rPr>
            </w:pPr>
            <w:r w:rsidRPr="00D0162F">
              <w:rPr>
                <w:rFonts w:ascii="Arial" w:hAnsi="Arial"/>
                <w:sz w:val="18"/>
              </w:rPr>
              <w:t>Ês1 / Noc1 is the ratio of cell 1 signal / AWGN</w:t>
            </w:r>
          </w:p>
          <w:p w14:paraId="4295B1A8" w14:textId="77777777" w:rsidR="004D5838" w:rsidRPr="00D0162F" w:rsidRDefault="004D5838" w:rsidP="00C83BA7">
            <w:pPr>
              <w:rPr>
                <w:rFonts w:ascii="Arial" w:hAnsi="Arial"/>
                <w:sz w:val="18"/>
              </w:rPr>
            </w:pPr>
            <w:r w:rsidRPr="00D0162F">
              <w:rPr>
                <w:rFonts w:ascii="Arial" w:hAnsi="Arial"/>
                <w:sz w:val="18"/>
              </w:rPr>
              <w:t>Ês2 / Noc2 is the ratio of cell 2 signal / AWGN</w:t>
            </w:r>
          </w:p>
        </w:tc>
      </w:tr>
      <w:tr w:rsidR="004D5838" w:rsidRPr="00D0162F" w14:paraId="68EDB313" w14:textId="77777777" w:rsidTr="005A5D65">
        <w:trPr>
          <w:gridAfter w:val="3"/>
          <w:wAfter w:w="196" w:type="dxa"/>
          <w:cantSplit/>
          <w:jc w:val="center"/>
        </w:trPr>
        <w:tc>
          <w:tcPr>
            <w:tcW w:w="3397" w:type="dxa"/>
            <w:gridSpan w:val="3"/>
            <w:tcBorders>
              <w:top w:val="single" w:sz="4" w:space="0" w:color="auto"/>
              <w:left w:val="single" w:sz="4" w:space="0" w:color="auto"/>
              <w:bottom w:val="single" w:sz="4" w:space="0" w:color="auto"/>
              <w:right w:val="single" w:sz="4" w:space="0" w:color="auto"/>
            </w:tcBorders>
            <w:vAlign w:val="center"/>
            <w:hideMark/>
          </w:tcPr>
          <w:p w14:paraId="75489881" w14:textId="77777777" w:rsidR="004D5838" w:rsidRPr="00D0162F" w:rsidRDefault="004D5838" w:rsidP="00C83BA7">
            <w:pPr>
              <w:rPr>
                <w:rFonts w:ascii="Arial" w:hAnsi="Arial"/>
                <w:sz w:val="18"/>
              </w:rPr>
            </w:pPr>
            <w:r w:rsidRPr="00D0162F">
              <w:rPr>
                <w:rFonts w:ascii="Arial" w:hAnsi="Arial"/>
                <w:sz w:val="18"/>
              </w:rPr>
              <w:t>7.5.3.5 NR SA FR2 direct SCell activation at handover with known SCell</w:t>
            </w:r>
          </w:p>
        </w:tc>
        <w:tc>
          <w:tcPr>
            <w:tcW w:w="2557" w:type="dxa"/>
            <w:tcBorders>
              <w:top w:val="single" w:sz="4" w:space="0" w:color="auto"/>
              <w:left w:val="single" w:sz="4" w:space="0" w:color="auto"/>
              <w:bottom w:val="single" w:sz="4" w:space="0" w:color="auto"/>
              <w:right w:val="single" w:sz="4" w:space="0" w:color="auto"/>
            </w:tcBorders>
            <w:hideMark/>
          </w:tcPr>
          <w:p w14:paraId="7D0F7190" w14:textId="77777777" w:rsidR="004D5838" w:rsidRPr="00D0162F" w:rsidRDefault="004D5838" w:rsidP="00C83BA7">
            <w:pPr>
              <w:rPr>
                <w:rFonts w:ascii="Arial" w:hAnsi="Arial"/>
                <w:sz w:val="18"/>
              </w:rPr>
            </w:pPr>
            <w:r w:rsidRPr="00D0162F">
              <w:rPr>
                <w:rFonts w:ascii="Arial" w:hAnsi="Arial"/>
                <w:sz w:val="18"/>
              </w:rPr>
              <w:t>Average Noc1 ±5.65 dB</w:t>
            </w:r>
          </w:p>
          <w:p w14:paraId="5484A64F" w14:textId="77777777" w:rsidR="004D5838" w:rsidRPr="00D0162F" w:rsidRDefault="004D5838" w:rsidP="00C83BA7">
            <w:pPr>
              <w:rPr>
                <w:rFonts w:ascii="Arial" w:hAnsi="Arial"/>
                <w:sz w:val="18"/>
              </w:rPr>
            </w:pPr>
            <w:r w:rsidRPr="00D0162F">
              <w:rPr>
                <w:rFonts w:ascii="Arial" w:hAnsi="Arial"/>
                <w:sz w:val="18"/>
              </w:rPr>
              <w:t xml:space="preserve">Average Noc2 ±5.65 dB </w:t>
            </w:r>
          </w:p>
          <w:p w14:paraId="7FED0E6B" w14:textId="77777777" w:rsidR="004D5838" w:rsidRPr="00D0162F" w:rsidRDefault="004D5838" w:rsidP="00C83BA7">
            <w:pPr>
              <w:rPr>
                <w:rFonts w:ascii="Arial" w:hAnsi="Arial"/>
                <w:sz w:val="18"/>
              </w:rPr>
            </w:pPr>
            <w:r w:rsidRPr="00D0162F">
              <w:rPr>
                <w:rFonts w:ascii="Arial" w:hAnsi="Arial"/>
                <w:sz w:val="18"/>
              </w:rPr>
              <w:t>Average Ês1 / Noc ±0.3 dB</w:t>
            </w:r>
          </w:p>
          <w:p w14:paraId="444F2A63" w14:textId="77777777" w:rsidR="004D5838" w:rsidRPr="00D0162F" w:rsidRDefault="004D5838" w:rsidP="00C83BA7">
            <w:pPr>
              <w:rPr>
                <w:rFonts w:ascii="Arial" w:hAnsi="Arial"/>
                <w:sz w:val="18"/>
              </w:rPr>
            </w:pPr>
            <w:r w:rsidRPr="00D0162F">
              <w:rPr>
                <w:rFonts w:ascii="Arial" w:hAnsi="Arial"/>
                <w:sz w:val="18"/>
              </w:rPr>
              <w:t>Average Ês2 / Noc ±0.3 dB</w:t>
            </w:r>
          </w:p>
          <w:p w14:paraId="2C19FA33" w14:textId="77777777" w:rsidR="004D5838" w:rsidRPr="00D0162F" w:rsidRDefault="004D5838" w:rsidP="00C83BA7">
            <w:pPr>
              <w:rPr>
                <w:rFonts w:ascii="Arial" w:hAnsi="Arial"/>
                <w:sz w:val="18"/>
              </w:rPr>
            </w:pPr>
            <w:r w:rsidRPr="00D0162F">
              <w:rPr>
                <w:rFonts w:ascii="Arial" w:hAnsi="Arial"/>
                <w:sz w:val="18"/>
              </w:rPr>
              <w:t>Average Ês3 / Noc ±0.3 dB</w:t>
            </w:r>
          </w:p>
        </w:tc>
        <w:tc>
          <w:tcPr>
            <w:tcW w:w="3714" w:type="dxa"/>
            <w:gridSpan w:val="5"/>
            <w:tcBorders>
              <w:top w:val="single" w:sz="4" w:space="0" w:color="auto"/>
              <w:left w:val="single" w:sz="4" w:space="0" w:color="auto"/>
              <w:bottom w:val="single" w:sz="4" w:space="0" w:color="auto"/>
              <w:right w:val="single" w:sz="4" w:space="0" w:color="auto"/>
            </w:tcBorders>
            <w:hideMark/>
          </w:tcPr>
          <w:p w14:paraId="7BA02F05" w14:textId="77777777" w:rsidR="004D5838" w:rsidRPr="00D0162F" w:rsidRDefault="004D5838" w:rsidP="00C83BA7">
            <w:pPr>
              <w:rPr>
                <w:rFonts w:ascii="Arial" w:hAnsi="Arial"/>
                <w:sz w:val="18"/>
              </w:rPr>
            </w:pPr>
            <w:r w:rsidRPr="00D0162F">
              <w:rPr>
                <w:rFonts w:ascii="Arial" w:hAnsi="Arial"/>
                <w:sz w:val="18"/>
              </w:rPr>
              <w:t>Ês1 / Noc1 is the ratio of cell 1 signal / AWGN</w:t>
            </w:r>
          </w:p>
          <w:p w14:paraId="4B38D15F" w14:textId="77777777" w:rsidR="004D5838" w:rsidRPr="00D0162F" w:rsidRDefault="004D5838" w:rsidP="00C83BA7">
            <w:pPr>
              <w:rPr>
                <w:rFonts w:ascii="Arial" w:hAnsi="Arial"/>
                <w:sz w:val="18"/>
              </w:rPr>
            </w:pPr>
            <w:r w:rsidRPr="00D0162F">
              <w:rPr>
                <w:rFonts w:ascii="Arial" w:hAnsi="Arial"/>
                <w:sz w:val="18"/>
              </w:rPr>
              <w:t>Ês2 / Noc1 is the ratio of cell 2 signal / AWGN</w:t>
            </w:r>
          </w:p>
          <w:p w14:paraId="5DC4FB68" w14:textId="77777777" w:rsidR="004D5838" w:rsidRPr="00D0162F" w:rsidRDefault="004D5838" w:rsidP="00C83BA7">
            <w:pPr>
              <w:rPr>
                <w:rFonts w:ascii="Arial" w:hAnsi="Arial"/>
                <w:sz w:val="18"/>
              </w:rPr>
            </w:pPr>
            <w:r w:rsidRPr="00D0162F">
              <w:rPr>
                <w:rFonts w:ascii="Arial" w:hAnsi="Arial"/>
                <w:sz w:val="18"/>
              </w:rPr>
              <w:t>Ês3 / Noc2 is the ratio of cell 3 signal / AWGN</w:t>
            </w:r>
          </w:p>
        </w:tc>
      </w:tr>
      <w:tr w:rsidR="000A7402" w:rsidRPr="00D0162F" w14:paraId="18CB934D" w14:textId="77777777" w:rsidTr="005A5D65">
        <w:trPr>
          <w:gridAfter w:val="3"/>
          <w:wAfter w:w="196" w:type="dxa"/>
          <w:cantSplit/>
          <w:jc w:val="center"/>
          <w:ins w:id="68" w:author="Huawei-Yaping" w:date="2023-10-19T17:47:00Z"/>
        </w:trPr>
        <w:tc>
          <w:tcPr>
            <w:tcW w:w="3397" w:type="dxa"/>
            <w:gridSpan w:val="3"/>
            <w:tcBorders>
              <w:top w:val="single" w:sz="4" w:space="0" w:color="auto"/>
              <w:left w:val="single" w:sz="4" w:space="0" w:color="auto"/>
              <w:bottom w:val="single" w:sz="4" w:space="0" w:color="auto"/>
              <w:right w:val="single" w:sz="4" w:space="0" w:color="auto"/>
            </w:tcBorders>
            <w:vAlign w:val="center"/>
          </w:tcPr>
          <w:p w14:paraId="4B705913" w14:textId="1121380B" w:rsidR="000A7402" w:rsidRPr="00D0162F" w:rsidRDefault="000A7402" w:rsidP="000A7402">
            <w:pPr>
              <w:rPr>
                <w:ins w:id="69" w:author="Huawei-Yaping" w:date="2023-10-19T17:47:00Z"/>
                <w:rFonts w:ascii="Arial" w:hAnsi="Arial"/>
                <w:sz w:val="18"/>
              </w:rPr>
            </w:pPr>
            <w:ins w:id="70" w:author="Huawei-Yaping" w:date="2023-10-19T17:47:00Z">
              <w:r w:rsidRPr="006A1049">
                <w:rPr>
                  <w:rFonts w:ascii="Arial" w:hAnsi="Arial"/>
                  <w:sz w:val="18"/>
                </w:rPr>
                <w:lastRenderedPageBreak/>
                <w:t>7.5.3.14 NR SA FR2 SCell Activation for known SCell in FR2 inter-band</w:t>
              </w:r>
            </w:ins>
          </w:p>
        </w:tc>
        <w:tc>
          <w:tcPr>
            <w:tcW w:w="2557" w:type="dxa"/>
            <w:tcBorders>
              <w:top w:val="single" w:sz="4" w:space="0" w:color="auto"/>
              <w:left w:val="single" w:sz="4" w:space="0" w:color="auto"/>
              <w:bottom w:val="single" w:sz="4" w:space="0" w:color="auto"/>
              <w:right w:val="single" w:sz="4" w:space="0" w:color="auto"/>
            </w:tcBorders>
          </w:tcPr>
          <w:p w14:paraId="12CDFD3E" w14:textId="4029EB63" w:rsidR="000A7402" w:rsidRPr="00D0162F" w:rsidRDefault="000A7402" w:rsidP="000A7402">
            <w:pPr>
              <w:pStyle w:val="TAL"/>
              <w:rPr>
                <w:ins w:id="71" w:author="Huawei-Yaping" w:date="2023-10-19T17:56:00Z"/>
              </w:rPr>
            </w:pPr>
            <w:ins w:id="72" w:author="Huawei-Yaping" w:date="2023-10-19T17:56:00Z">
              <w:r w:rsidRPr="00D0162F">
                <w:t>Noc</w:t>
              </w:r>
            </w:ins>
            <w:ins w:id="73" w:author="Huawei-Yaping" w:date="2023-10-19T18:02:00Z">
              <w:r w:rsidR="004F4818">
                <w:t>1</w:t>
              </w:r>
            </w:ins>
            <w:ins w:id="74" w:author="Huawei-Yaping" w:date="2023-10-19T17:56:00Z">
              <w:r w:rsidRPr="00D0162F">
                <w:t xml:space="preserve"> averaged over BW</w:t>
              </w:r>
              <w:r w:rsidRPr="00D0162F">
                <w:rPr>
                  <w:vertAlign w:val="subscript"/>
                </w:rPr>
                <w:t>Config</w:t>
              </w:r>
              <w:r w:rsidRPr="00D0162F">
                <w:t xml:space="preserve">, </w:t>
              </w:r>
              <w:r w:rsidRPr="00D0162F">
                <w:rPr>
                  <w:lang w:eastAsia="sv-SE"/>
                </w:rPr>
                <w:t>±</w:t>
              </w:r>
              <w:r w:rsidRPr="00D0162F">
                <w:t>5.65 dB</w:t>
              </w:r>
            </w:ins>
          </w:p>
          <w:p w14:paraId="0378EDBF" w14:textId="23381BD8" w:rsidR="000A7402" w:rsidRDefault="000A7402" w:rsidP="000A7402">
            <w:pPr>
              <w:pStyle w:val="TAL"/>
              <w:rPr>
                <w:ins w:id="75" w:author="Huawei-Yaping" w:date="2023-10-19T18:02:00Z"/>
              </w:rPr>
            </w:pPr>
            <w:ins w:id="76" w:author="Huawei-Yaping" w:date="2023-10-19T17:56:00Z">
              <w:r w:rsidRPr="00D0162F">
                <w:t>Noc</w:t>
              </w:r>
            </w:ins>
            <w:ins w:id="77" w:author="Huawei-Yaping" w:date="2023-10-19T18:02:00Z">
              <w:r w:rsidR="004F4818">
                <w:t>1</w:t>
              </w:r>
            </w:ins>
            <w:ins w:id="78" w:author="Huawei-Yaping" w:date="2023-10-19T17:56:00Z">
              <w:r w:rsidRPr="00D0162F">
                <w:t xml:space="preserve">, averaged over Measurement PRB, </w:t>
              </w:r>
              <w:r w:rsidRPr="00D0162F">
                <w:rPr>
                  <w:lang w:eastAsia="sv-SE"/>
                </w:rPr>
                <w:t>±</w:t>
              </w:r>
              <w:r w:rsidRPr="00D0162F">
                <w:t>5.65 dB</w:t>
              </w:r>
            </w:ins>
          </w:p>
          <w:p w14:paraId="0697ADD6" w14:textId="03F4ADCF" w:rsidR="004F4818" w:rsidRDefault="004F4818" w:rsidP="000A7402">
            <w:pPr>
              <w:pStyle w:val="TAL"/>
              <w:rPr>
                <w:ins w:id="79" w:author="Huawei-Yaping" w:date="2023-10-19T18:02:00Z"/>
              </w:rPr>
            </w:pPr>
          </w:p>
          <w:p w14:paraId="46B2281A" w14:textId="3A90F001" w:rsidR="004F4818" w:rsidRPr="00D0162F" w:rsidRDefault="004F4818" w:rsidP="004F4818">
            <w:pPr>
              <w:pStyle w:val="TAL"/>
              <w:rPr>
                <w:ins w:id="80" w:author="Huawei-Yaping" w:date="2023-10-19T18:02:00Z"/>
              </w:rPr>
            </w:pPr>
            <w:ins w:id="81" w:author="Huawei-Yaping" w:date="2023-10-19T18:02:00Z">
              <w:r w:rsidRPr="00D0162F">
                <w:t>Noc</w:t>
              </w:r>
              <w:r>
                <w:t>2</w:t>
              </w:r>
              <w:r w:rsidRPr="00D0162F">
                <w:t xml:space="preserve"> averaged over BW</w:t>
              </w:r>
              <w:r w:rsidRPr="00D0162F">
                <w:rPr>
                  <w:vertAlign w:val="subscript"/>
                </w:rPr>
                <w:t>Config</w:t>
              </w:r>
              <w:r w:rsidRPr="00D0162F">
                <w:t xml:space="preserve">, </w:t>
              </w:r>
              <w:r w:rsidRPr="00D0162F">
                <w:rPr>
                  <w:lang w:eastAsia="sv-SE"/>
                </w:rPr>
                <w:t>±</w:t>
              </w:r>
              <w:r w:rsidRPr="00D0162F">
                <w:t>5.65 dB</w:t>
              </w:r>
            </w:ins>
          </w:p>
          <w:p w14:paraId="5CBC811D" w14:textId="65543B97" w:rsidR="004F4818" w:rsidRPr="004F4818" w:rsidRDefault="004F4818" w:rsidP="000A7402">
            <w:pPr>
              <w:pStyle w:val="TAL"/>
              <w:rPr>
                <w:ins w:id="82" w:author="Huawei-Yaping" w:date="2023-10-19T17:56:00Z"/>
              </w:rPr>
            </w:pPr>
            <w:ins w:id="83" w:author="Huawei-Yaping" w:date="2023-10-19T18:02:00Z">
              <w:r w:rsidRPr="00D0162F">
                <w:t>Noc</w:t>
              </w:r>
              <w:r>
                <w:t>2</w:t>
              </w:r>
              <w:r w:rsidRPr="00D0162F">
                <w:t xml:space="preserve">, averaged over Measurement PRB, </w:t>
              </w:r>
              <w:r w:rsidRPr="00D0162F">
                <w:rPr>
                  <w:lang w:eastAsia="sv-SE"/>
                </w:rPr>
                <w:t>±</w:t>
              </w:r>
              <w:r w:rsidRPr="00D0162F">
                <w:t>5.65 dB</w:t>
              </w:r>
            </w:ins>
          </w:p>
          <w:p w14:paraId="51457108" w14:textId="77777777" w:rsidR="000A7402" w:rsidRPr="00D0162F" w:rsidRDefault="000A7402" w:rsidP="000A7402">
            <w:pPr>
              <w:pStyle w:val="TAL"/>
              <w:rPr>
                <w:ins w:id="84" w:author="Huawei-Yaping" w:date="2023-10-19T17:56:00Z"/>
              </w:rPr>
            </w:pPr>
          </w:p>
          <w:p w14:paraId="700E2608" w14:textId="6B7EF8E7" w:rsidR="000A7402" w:rsidRPr="00D0162F" w:rsidRDefault="000A7402" w:rsidP="000A7402">
            <w:pPr>
              <w:pStyle w:val="TAL"/>
              <w:rPr>
                <w:ins w:id="85" w:author="Huawei-Yaping" w:date="2023-10-19T17:56:00Z"/>
              </w:rPr>
            </w:pPr>
            <w:ins w:id="86" w:author="Huawei-Yaping" w:date="2023-10-19T17:56:00Z">
              <w:r w:rsidRPr="00D0162F">
                <w:t>Es</w:t>
              </w:r>
              <w:r w:rsidRPr="00D0162F">
                <w:rPr>
                  <w:vertAlign w:val="subscript"/>
                </w:rPr>
                <w:t>1</w:t>
              </w:r>
              <w:r w:rsidRPr="00D0162F">
                <w:t>/Noc</w:t>
              </w:r>
            </w:ins>
            <w:ins w:id="87" w:author="Huawei-Yaping" w:date="2023-10-19T18:02:00Z">
              <w:r w:rsidR="004F4818">
                <w:t>1</w:t>
              </w:r>
            </w:ins>
            <w:ins w:id="88" w:author="Huawei-Yaping" w:date="2023-10-19T17:56:00Z">
              <w:r w:rsidRPr="00D0162F">
                <w:t xml:space="preserve"> averaged over BW</w:t>
              </w:r>
              <w:r w:rsidRPr="00D0162F">
                <w:rPr>
                  <w:vertAlign w:val="subscript"/>
                </w:rPr>
                <w:t xml:space="preserve">Config </w:t>
              </w:r>
              <w:r w:rsidRPr="00D0162F">
                <w:rPr>
                  <w:lang w:eastAsia="sv-SE"/>
                </w:rPr>
                <w:t>±0.3</w:t>
              </w:r>
              <w:r w:rsidRPr="00D0162F">
                <w:t xml:space="preserve"> dB</w:t>
              </w:r>
            </w:ins>
          </w:p>
          <w:p w14:paraId="69D5F0D9" w14:textId="011FA916" w:rsidR="000A7402" w:rsidRPr="00D0162F" w:rsidRDefault="000A7402" w:rsidP="000A7402">
            <w:pPr>
              <w:pStyle w:val="TAL"/>
              <w:rPr>
                <w:ins w:id="89" w:author="Huawei-Yaping" w:date="2023-10-19T17:56:00Z"/>
              </w:rPr>
            </w:pPr>
            <w:ins w:id="90" w:author="Huawei-Yaping" w:date="2023-10-19T17:56:00Z">
              <w:r w:rsidRPr="00D0162F">
                <w:t>Es</w:t>
              </w:r>
              <w:r w:rsidRPr="00D0162F">
                <w:rPr>
                  <w:vertAlign w:val="subscript"/>
                </w:rPr>
                <w:t>1</w:t>
              </w:r>
              <w:r w:rsidRPr="00D0162F">
                <w:t>/Noc</w:t>
              </w:r>
            </w:ins>
            <w:ins w:id="91" w:author="Huawei-Yaping" w:date="2023-10-19T18:02:00Z">
              <w:r w:rsidR="004F4818">
                <w:t>1</w:t>
              </w:r>
            </w:ins>
            <w:ins w:id="92" w:author="Huawei-Yaping" w:date="2023-10-19T17:56:00Z">
              <w:r w:rsidRPr="00D0162F">
                <w:t xml:space="preserve"> averaged over Measurement PRB</w:t>
              </w:r>
              <w:r w:rsidRPr="00D0162F">
                <w:rPr>
                  <w:vertAlign w:val="subscript"/>
                </w:rPr>
                <w:t xml:space="preserve"> </w:t>
              </w:r>
              <w:r w:rsidRPr="00D0162F">
                <w:rPr>
                  <w:lang w:eastAsia="sv-SE"/>
                </w:rPr>
                <w:t>±0.3</w:t>
              </w:r>
              <w:r w:rsidRPr="00D0162F">
                <w:t xml:space="preserve"> dB</w:t>
              </w:r>
            </w:ins>
          </w:p>
          <w:p w14:paraId="4F859D0F" w14:textId="77777777" w:rsidR="000A7402" w:rsidRPr="00D0162F" w:rsidRDefault="000A7402" w:rsidP="000A7402">
            <w:pPr>
              <w:pStyle w:val="TAL"/>
              <w:rPr>
                <w:ins w:id="93" w:author="Huawei-Yaping" w:date="2023-10-19T17:56:00Z"/>
              </w:rPr>
            </w:pPr>
          </w:p>
          <w:p w14:paraId="53E71553" w14:textId="36A66B83" w:rsidR="000A7402" w:rsidRPr="00D0162F" w:rsidRDefault="000A7402" w:rsidP="000A7402">
            <w:pPr>
              <w:pStyle w:val="TAL"/>
              <w:rPr>
                <w:ins w:id="94" w:author="Huawei-Yaping" w:date="2023-10-19T17:56:00Z"/>
              </w:rPr>
            </w:pPr>
            <w:ins w:id="95" w:author="Huawei-Yaping" w:date="2023-10-19T17:56:00Z">
              <w:r w:rsidRPr="00D0162F">
                <w:t>Es</w:t>
              </w:r>
              <w:r w:rsidRPr="00D0162F">
                <w:rPr>
                  <w:vertAlign w:val="subscript"/>
                </w:rPr>
                <w:t>2</w:t>
              </w:r>
              <w:r w:rsidRPr="00D0162F">
                <w:t>/Noc</w:t>
              </w:r>
            </w:ins>
            <w:ins w:id="96" w:author="Huawei-Yaping" w:date="2023-10-19T18:02:00Z">
              <w:r w:rsidR="004F4818">
                <w:t>2</w:t>
              </w:r>
            </w:ins>
            <w:ins w:id="97" w:author="Huawei-Yaping" w:date="2023-10-19T17:56:00Z">
              <w:r w:rsidRPr="00D0162F">
                <w:t xml:space="preserve"> </w:t>
              </w:r>
              <w:r w:rsidRPr="00D0162F">
                <w:rPr>
                  <w:lang w:eastAsia="sv-SE"/>
                </w:rPr>
                <w:t>±0.3</w:t>
              </w:r>
              <w:r w:rsidRPr="00D0162F">
                <w:t xml:space="preserve"> dB</w:t>
              </w:r>
            </w:ins>
          </w:p>
          <w:p w14:paraId="6329F8ED" w14:textId="77777777" w:rsidR="000A7402" w:rsidRPr="00D0162F" w:rsidRDefault="000A7402" w:rsidP="000A7402">
            <w:pPr>
              <w:pStyle w:val="TAL"/>
              <w:rPr>
                <w:ins w:id="98" w:author="Huawei-Yaping" w:date="2023-10-19T17:56:00Z"/>
              </w:rPr>
            </w:pPr>
            <w:ins w:id="99" w:author="Huawei-Yaping" w:date="2023-10-19T17:56:00Z">
              <w:r w:rsidRPr="00D0162F">
                <w:t>Noc, averaged over BW</w:t>
              </w:r>
              <w:r w:rsidRPr="00D0162F">
                <w:rPr>
                  <w:vertAlign w:val="subscript"/>
                </w:rPr>
                <w:t>Config</w:t>
              </w:r>
              <w:r w:rsidRPr="00D0162F">
                <w:t xml:space="preserve">, </w:t>
              </w:r>
              <w:r w:rsidRPr="00D0162F">
                <w:rPr>
                  <w:lang w:eastAsia="sv-SE"/>
                </w:rPr>
                <w:t>±</w:t>
              </w:r>
              <w:r w:rsidRPr="00D0162F">
                <w:t>5.65 dB</w:t>
              </w:r>
            </w:ins>
          </w:p>
          <w:p w14:paraId="3015FF5A" w14:textId="2977551D" w:rsidR="000A7402" w:rsidRPr="00D0162F" w:rsidRDefault="000A7402" w:rsidP="001E513B">
            <w:pPr>
              <w:pStyle w:val="TAL"/>
              <w:rPr>
                <w:ins w:id="100" w:author="Huawei-Yaping" w:date="2023-10-19T17:47:00Z"/>
              </w:rPr>
            </w:pPr>
            <w:ins w:id="101" w:author="Huawei-Yaping" w:date="2023-10-19T17:56:00Z">
              <w:r w:rsidRPr="00D0162F">
                <w:t>Es</w:t>
              </w:r>
              <w:r w:rsidRPr="00D0162F">
                <w:rPr>
                  <w:vertAlign w:val="subscript"/>
                </w:rPr>
                <w:t>2</w:t>
              </w:r>
              <w:r w:rsidRPr="00D0162F">
                <w:t>/Noc</w:t>
              </w:r>
            </w:ins>
            <w:ins w:id="102" w:author="Huawei-Yaping" w:date="2023-10-19T18:02:00Z">
              <w:r w:rsidR="004F4818">
                <w:t>2</w:t>
              </w:r>
            </w:ins>
            <w:ins w:id="103" w:author="Huawei-Yaping" w:date="2023-10-19T17:56:00Z">
              <w:r w:rsidRPr="00D0162F">
                <w:t xml:space="preserve"> averaged over Measurement PRB</w:t>
              </w:r>
              <w:r w:rsidRPr="00D0162F">
                <w:rPr>
                  <w:vertAlign w:val="subscript"/>
                </w:rPr>
                <w:t xml:space="preserve"> </w:t>
              </w:r>
              <w:r w:rsidRPr="00D0162F">
                <w:rPr>
                  <w:lang w:eastAsia="sv-SE"/>
                </w:rPr>
                <w:t>±0.3</w:t>
              </w:r>
              <w:r w:rsidRPr="00D0162F">
                <w:t xml:space="preserve"> dB</w:t>
              </w:r>
            </w:ins>
          </w:p>
        </w:tc>
        <w:tc>
          <w:tcPr>
            <w:tcW w:w="3714" w:type="dxa"/>
            <w:gridSpan w:val="5"/>
            <w:tcBorders>
              <w:top w:val="single" w:sz="4" w:space="0" w:color="auto"/>
              <w:left w:val="single" w:sz="4" w:space="0" w:color="auto"/>
              <w:bottom w:val="single" w:sz="4" w:space="0" w:color="auto"/>
              <w:right w:val="single" w:sz="4" w:space="0" w:color="auto"/>
            </w:tcBorders>
          </w:tcPr>
          <w:p w14:paraId="018F2DBB" w14:textId="61E20D37" w:rsidR="000A7402" w:rsidRPr="00156346" w:rsidRDefault="000A7402" w:rsidP="000A7402">
            <w:pPr>
              <w:pStyle w:val="TAL"/>
              <w:rPr>
                <w:ins w:id="104" w:author="Huawei-Yaping" w:date="2023-10-19T17:56:00Z"/>
                <w:szCs w:val="18"/>
              </w:rPr>
            </w:pPr>
            <w:ins w:id="105" w:author="Huawei-Yaping" w:date="2023-10-19T17:56:00Z">
              <w:r w:rsidRPr="00CB57D0">
                <w:rPr>
                  <w:szCs w:val="18"/>
                  <w:lang w:eastAsia="zh-CN"/>
                </w:rPr>
                <w:t>Noc</w:t>
              </w:r>
            </w:ins>
            <w:ins w:id="106" w:author="Huawei-Yaping" w:date="2023-10-19T18:12:00Z">
              <w:r w:rsidR="00156346">
                <w:rPr>
                  <w:szCs w:val="18"/>
                  <w:lang w:eastAsia="zh-CN"/>
                </w:rPr>
                <w:t>1</w:t>
              </w:r>
            </w:ins>
            <w:ins w:id="107" w:author="Huawei-Yaping" w:date="2023-10-19T17:56:00Z">
              <w:r w:rsidRPr="00CB57D0">
                <w:rPr>
                  <w:szCs w:val="18"/>
                  <w:lang w:eastAsia="zh-CN"/>
                </w:rPr>
                <w:t xml:space="preserve"> </w:t>
              </w:r>
              <w:r w:rsidRPr="002C14B6">
                <w:rPr>
                  <w:szCs w:val="18"/>
                </w:rPr>
                <w:t xml:space="preserve">averaged over </w:t>
              </w:r>
              <w:proofErr w:type="gramStart"/>
              <w:r w:rsidRPr="002C14B6">
                <w:rPr>
                  <w:szCs w:val="18"/>
                </w:rPr>
                <w:t>BW</w:t>
              </w:r>
              <w:r w:rsidRPr="002C14B6">
                <w:rPr>
                  <w:szCs w:val="18"/>
                  <w:vertAlign w:val="subscript"/>
                </w:rPr>
                <w:t>Config</w:t>
              </w:r>
              <w:r w:rsidRPr="002C14B6">
                <w:rPr>
                  <w:szCs w:val="18"/>
                </w:rPr>
                <w:t>,</w:t>
              </w:r>
              <w:r w:rsidRPr="00156346">
                <w:rPr>
                  <w:szCs w:val="18"/>
                  <w:lang w:eastAsia="zh-CN"/>
                </w:rPr>
                <w:t>is</w:t>
              </w:r>
              <w:proofErr w:type="gramEnd"/>
              <w:r w:rsidRPr="00156346">
                <w:rPr>
                  <w:szCs w:val="18"/>
                  <w:lang w:eastAsia="zh-CN"/>
                </w:rPr>
                <w:t xml:space="preserve"> the </w:t>
              </w:r>
              <w:r w:rsidRPr="00156346">
                <w:rPr>
                  <w:szCs w:val="18"/>
                </w:rPr>
                <w:t>AWGN absolute power of RF channel 1 averaged over BW</w:t>
              </w:r>
              <w:r w:rsidRPr="00156346">
                <w:rPr>
                  <w:szCs w:val="18"/>
                  <w:vertAlign w:val="subscript"/>
                </w:rPr>
                <w:t>Config</w:t>
              </w:r>
            </w:ins>
          </w:p>
          <w:p w14:paraId="6CDA067E" w14:textId="3821E50D" w:rsidR="000A7402" w:rsidRDefault="000A7402" w:rsidP="000A7402">
            <w:pPr>
              <w:pStyle w:val="TAL"/>
              <w:rPr>
                <w:ins w:id="108" w:author="Huawei-Yaping" w:date="2023-10-19T18:12:00Z"/>
                <w:szCs w:val="18"/>
              </w:rPr>
            </w:pPr>
            <w:ins w:id="109" w:author="Huawei-Yaping" w:date="2023-10-19T17:56:00Z">
              <w:r w:rsidRPr="00156346">
                <w:rPr>
                  <w:szCs w:val="18"/>
                  <w:lang w:eastAsia="zh-CN"/>
                </w:rPr>
                <w:t>Noc</w:t>
              </w:r>
            </w:ins>
            <w:ins w:id="110" w:author="Huawei-Yaping" w:date="2023-10-19T18:12:00Z">
              <w:r w:rsidR="00156346">
                <w:rPr>
                  <w:szCs w:val="18"/>
                  <w:lang w:eastAsia="zh-CN"/>
                </w:rPr>
                <w:t>1</w:t>
              </w:r>
            </w:ins>
            <w:ins w:id="111" w:author="Huawei-Yaping" w:date="2023-10-19T17:56:00Z">
              <w:r w:rsidRPr="00156346">
                <w:rPr>
                  <w:szCs w:val="18"/>
                  <w:lang w:eastAsia="zh-CN"/>
                </w:rPr>
                <w:t xml:space="preserve"> </w:t>
              </w:r>
              <w:r w:rsidRPr="00156346">
                <w:rPr>
                  <w:szCs w:val="18"/>
                </w:rPr>
                <w:t xml:space="preserve">averaged over Measurement </w:t>
              </w:r>
              <w:proofErr w:type="gramStart"/>
              <w:r w:rsidRPr="00156346">
                <w:rPr>
                  <w:szCs w:val="18"/>
                </w:rPr>
                <w:t>PRB,</w:t>
              </w:r>
              <w:r w:rsidRPr="00156346">
                <w:rPr>
                  <w:szCs w:val="18"/>
                  <w:lang w:eastAsia="zh-CN"/>
                </w:rPr>
                <w:t>is</w:t>
              </w:r>
              <w:proofErr w:type="gramEnd"/>
              <w:r w:rsidRPr="00156346">
                <w:rPr>
                  <w:szCs w:val="18"/>
                  <w:lang w:eastAsia="zh-CN"/>
                </w:rPr>
                <w:t xml:space="preserve"> the </w:t>
              </w:r>
              <w:r w:rsidRPr="00156346">
                <w:rPr>
                  <w:szCs w:val="18"/>
                </w:rPr>
                <w:t>AWGN absolute power of RF channel 1 averaged over Measurement PRB</w:t>
              </w:r>
            </w:ins>
          </w:p>
          <w:p w14:paraId="075CF70C" w14:textId="147E3A3D" w:rsidR="00156346" w:rsidRDefault="00156346" w:rsidP="000A7402">
            <w:pPr>
              <w:pStyle w:val="TAL"/>
              <w:rPr>
                <w:ins w:id="112" w:author="Huawei-Yaping" w:date="2023-10-19T18:12:00Z"/>
                <w:szCs w:val="18"/>
              </w:rPr>
            </w:pPr>
          </w:p>
          <w:p w14:paraId="3FD76DC6" w14:textId="45B7C6B6" w:rsidR="00156346" w:rsidRPr="00385483" w:rsidRDefault="00156346" w:rsidP="00156346">
            <w:pPr>
              <w:pStyle w:val="TAL"/>
              <w:rPr>
                <w:ins w:id="113" w:author="Huawei-Yaping" w:date="2023-10-19T18:12:00Z"/>
                <w:szCs w:val="18"/>
              </w:rPr>
            </w:pPr>
            <w:ins w:id="114" w:author="Huawei-Yaping" w:date="2023-10-19T18:12:00Z">
              <w:r w:rsidRPr="00CB57D0">
                <w:rPr>
                  <w:szCs w:val="18"/>
                  <w:lang w:eastAsia="zh-CN"/>
                </w:rPr>
                <w:t>Noc</w:t>
              </w:r>
              <w:r>
                <w:rPr>
                  <w:szCs w:val="18"/>
                  <w:lang w:eastAsia="zh-CN"/>
                </w:rPr>
                <w:t>2</w:t>
              </w:r>
              <w:r w:rsidRPr="00CB57D0">
                <w:rPr>
                  <w:szCs w:val="18"/>
                  <w:lang w:eastAsia="zh-CN"/>
                </w:rPr>
                <w:t xml:space="preserve"> </w:t>
              </w:r>
              <w:r w:rsidRPr="002C14B6">
                <w:rPr>
                  <w:szCs w:val="18"/>
                </w:rPr>
                <w:t xml:space="preserve">averaged over </w:t>
              </w:r>
              <w:proofErr w:type="gramStart"/>
              <w:r w:rsidRPr="002C14B6">
                <w:rPr>
                  <w:szCs w:val="18"/>
                </w:rPr>
                <w:t>BW</w:t>
              </w:r>
              <w:r w:rsidRPr="002C14B6">
                <w:rPr>
                  <w:szCs w:val="18"/>
                  <w:vertAlign w:val="subscript"/>
                </w:rPr>
                <w:t>Config</w:t>
              </w:r>
              <w:r w:rsidRPr="002C14B6">
                <w:rPr>
                  <w:szCs w:val="18"/>
                </w:rPr>
                <w:t>,</w:t>
              </w:r>
              <w:r w:rsidRPr="00156346">
                <w:rPr>
                  <w:szCs w:val="18"/>
                  <w:lang w:eastAsia="zh-CN"/>
                </w:rPr>
                <w:t>is</w:t>
              </w:r>
              <w:proofErr w:type="gramEnd"/>
              <w:r w:rsidRPr="00156346">
                <w:rPr>
                  <w:szCs w:val="18"/>
                  <w:lang w:eastAsia="zh-CN"/>
                </w:rPr>
                <w:t xml:space="preserve"> the </w:t>
              </w:r>
              <w:r w:rsidRPr="00156346">
                <w:rPr>
                  <w:szCs w:val="18"/>
                </w:rPr>
                <w:t xml:space="preserve">AWGN absolute power of RF channel </w:t>
              </w:r>
              <w:r>
                <w:rPr>
                  <w:szCs w:val="18"/>
                </w:rPr>
                <w:t>2</w:t>
              </w:r>
              <w:r w:rsidRPr="00156346">
                <w:rPr>
                  <w:szCs w:val="18"/>
                </w:rPr>
                <w:t xml:space="preserve"> averaged over BW</w:t>
              </w:r>
              <w:r w:rsidRPr="00385483">
                <w:rPr>
                  <w:szCs w:val="18"/>
                  <w:vertAlign w:val="subscript"/>
                </w:rPr>
                <w:t>Config</w:t>
              </w:r>
              <w:r w:rsidRPr="00385483">
                <w:rPr>
                  <w:szCs w:val="18"/>
                </w:rPr>
                <w:t>,</w:t>
              </w:r>
            </w:ins>
          </w:p>
          <w:p w14:paraId="498CF673" w14:textId="117865F2" w:rsidR="00156346" w:rsidRPr="00156346" w:rsidRDefault="00156346" w:rsidP="000A7402">
            <w:pPr>
              <w:pStyle w:val="TAL"/>
              <w:rPr>
                <w:ins w:id="115" w:author="Huawei-Yaping" w:date="2023-10-19T17:56:00Z"/>
                <w:szCs w:val="18"/>
              </w:rPr>
            </w:pPr>
            <w:ins w:id="116" w:author="Huawei-Yaping" w:date="2023-10-19T18:12:00Z">
              <w:r w:rsidRPr="00385483">
                <w:rPr>
                  <w:szCs w:val="18"/>
                  <w:lang w:eastAsia="zh-CN"/>
                </w:rPr>
                <w:t>Noc</w:t>
              </w:r>
              <w:r>
                <w:rPr>
                  <w:szCs w:val="18"/>
                  <w:lang w:eastAsia="zh-CN"/>
                </w:rPr>
                <w:t>2</w:t>
              </w:r>
              <w:r w:rsidRPr="00156346">
                <w:rPr>
                  <w:szCs w:val="18"/>
                  <w:lang w:eastAsia="zh-CN"/>
                </w:rPr>
                <w:t xml:space="preserve"> </w:t>
              </w:r>
              <w:r w:rsidRPr="00156346">
                <w:rPr>
                  <w:szCs w:val="18"/>
                </w:rPr>
                <w:t xml:space="preserve">averaged over Measurement </w:t>
              </w:r>
              <w:proofErr w:type="gramStart"/>
              <w:r w:rsidRPr="00156346">
                <w:rPr>
                  <w:szCs w:val="18"/>
                </w:rPr>
                <w:t>PRB,</w:t>
              </w:r>
              <w:r w:rsidRPr="00385483">
                <w:rPr>
                  <w:szCs w:val="18"/>
                  <w:lang w:eastAsia="zh-CN"/>
                </w:rPr>
                <w:t>is</w:t>
              </w:r>
              <w:proofErr w:type="gramEnd"/>
              <w:r w:rsidRPr="00385483">
                <w:rPr>
                  <w:szCs w:val="18"/>
                  <w:lang w:eastAsia="zh-CN"/>
                </w:rPr>
                <w:t xml:space="preserve"> the </w:t>
              </w:r>
              <w:r w:rsidRPr="00385483">
                <w:rPr>
                  <w:szCs w:val="18"/>
                </w:rPr>
                <w:t xml:space="preserve">AWGN absolute power of RF channel </w:t>
              </w:r>
              <w:r>
                <w:rPr>
                  <w:szCs w:val="18"/>
                </w:rPr>
                <w:t>2</w:t>
              </w:r>
              <w:r w:rsidRPr="00385483">
                <w:rPr>
                  <w:szCs w:val="18"/>
                </w:rPr>
                <w:t xml:space="preserve"> averaged over Measurement PRB,</w:t>
              </w:r>
            </w:ins>
          </w:p>
          <w:p w14:paraId="03380C62" w14:textId="77777777" w:rsidR="000A7402" w:rsidRPr="00156346" w:rsidRDefault="000A7402" w:rsidP="000A7402">
            <w:pPr>
              <w:pStyle w:val="TAL"/>
              <w:rPr>
                <w:ins w:id="117" w:author="Huawei-Yaping" w:date="2023-10-19T17:56:00Z"/>
                <w:szCs w:val="18"/>
              </w:rPr>
            </w:pPr>
          </w:p>
          <w:p w14:paraId="183FCD51" w14:textId="77777777" w:rsidR="000A7402" w:rsidRPr="000859BC" w:rsidRDefault="000A7402" w:rsidP="000A7402">
            <w:pPr>
              <w:pStyle w:val="TAL"/>
              <w:rPr>
                <w:ins w:id="118" w:author="Huawei-Yaping" w:date="2023-10-19T17:56:00Z"/>
                <w:rFonts w:cs="Arial"/>
                <w:szCs w:val="18"/>
                <w:vertAlign w:val="subscript"/>
              </w:rPr>
            </w:pPr>
            <w:ins w:id="119" w:author="Huawei-Yaping" w:date="2023-10-19T17:56:00Z">
              <w:r w:rsidRPr="00156346">
                <w:rPr>
                  <w:rFonts w:cs="Arial"/>
                  <w:szCs w:val="18"/>
                </w:rPr>
                <w:t>Es</w:t>
              </w:r>
              <w:r w:rsidRPr="00156346">
                <w:rPr>
                  <w:rFonts w:cs="Arial"/>
                  <w:szCs w:val="18"/>
                  <w:vertAlign w:val="subscript"/>
                </w:rPr>
                <w:t>1</w:t>
              </w:r>
              <w:r w:rsidRPr="00156346">
                <w:rPr>
                  <w:rFonts w:cs="Arial"/>
                  <w:szCs w:val="18"/>
                </w:rPr>
                <w:t>/Noc averaged over BW</w:t>
              </w:r>
              <w:r w:rsidRPr="00156346">
                <w:rPr>
                  <w:rFonts w:cs="Arial"/>
                  <w:szCs w:val="18"/>
                  <w:vertAlign w:val="subscript"/>
                </w:rPr>
                <w:t>Config</w:t>
              </w:r>
              <w:r w:rsidRPr="00156346">
                <w:rPr>
                  <w:rFonts w:cs="Arial"/>
                  <w:szCs w:val="18"/>
                </w:rPr>
                <w:t xml:space="preserve"> is Ratio of cell 1 signal / AWGN averaged over BW</w:t>
              </w:r>
              <w:r w:rsidRPr="000859BC">
                <w:rPr>
                  <w:rFonts w:cs="Arial"/>
                  <w:szCs w:val="18"/>
                  <w:vertAlign w:val="subscript"/>
                </w:rPr>
                <w:t>Config</w:t>
              </w:r>
            </w:ins>
          </w:p>
          <w:p w14:paraId="3C2205CE" w14:textId="49D593F9" w:rsidR="000A7402" w:rsidRPr="000C031F" w:rsidRDefault="000A7402" w:rsidP="000A7402">
            <w:pPr>
              <w:pStyle w:val="TAL"/>
              <w:rPr>
                <w:ins w:id="120" w:author="Huawei-Yaping" w:date="2023-10-19T17:56:00Z"/>
                <w:rFonts w:cs="Arial"/>
                <w:szCs w:val="18"/>
              </w:rPr>
            </w:pPr>
            <w:ins w:id="121" w:author="Huawei-Yaping" w:date="2023-10-19T17:56:00Z">
              <w:r w:rsidRPr="009A0BFC">
                <w:rPr>
                  <w:rFonts w:cs="Arial"/>
                  <w:szCs w:val="18"/>
                </w:rPr>
                <w:t>Es</w:t>
              </w:r>
              <w:r w:rsidRPr="000C031F">
                <w:rPr>
                  <w:rFonts w:cs="Arial"/>
                  <w:szCs w:val="18"/>
                  <w:vertAlign w:val="subscript"/>
                </w:rPr>
                <w:t>1</w:t>
              </w:r>
              <w:r w:rsidRPr="000C031F">
                <w:rPr>
                  <w:rFonts w:cs="Arial"/>
                  <w:szCs w:val="18"/>
                </w:rPr>
                <w:t>/Noc averaged over Measurement PRB is Ratio of cell 1 signal / AWGN averaged over Measurement PRB</w:t>
              </w:r>
            </w:ins>
          </w:p>
          <w:p w14:paraId="004595D1" w14:textId="77777777" w:rsidR="000A7402" w:rsidRPr="000C031F" w:rsidRDefault="000A7402" w:rsidP="000A7402">
            <w:pPr>
              <w:pStyle w:val="TAL"/>
              <w:rPr>
                <w:ins w:id="122" w:author="Huawei-Yaping" w:date="2023-10-19T17:56:00Z"/>
                <w:rFonts w:cs="Arial"/>
                <w:szCs w:val="18"/>
              </w:rPr>
            </w:pPr>
          </w:p>
          <w:p w14:paraId="08912E93" w14:textId="77777777" w:rsidR="000A7402" w:rsidRPr="00B238F5" w:rsidRDefault="000A7402" w:rsidP="000A7402">
            <w:pPr>
              <w:pStyle w:val="TAL"/>
              <w:rPr>
                <w:ins w:id="123" w:author="Huawei-Yaping" w:date="2023-10-19T17:56:00Z"/>
                <w:rFonts w:cs="Arial"/>
                <w:szCs w:val="18"/>
                <w:vertAlign w:val="subscript"/>
              </w:rPr>
            </w:pPr>
            <w:ins w:id="124" w:author="Huawei-Yaping" w:date="2023-10-19T17:56:00Z">
              <w:r w:rsidRPr="00EB48DF">
                <w:rPr>
                  <w:rFonts w:cs="Arial"/>
                  <w:szCs w:val="18"/>
                </w:rPr>
                <w:t>Es</w:t>
              </w:r>
              <w:r w:rsidRPr="00EB48DF">
                <w:rPr>
                  <w:rFonts w:cs="Arial"/>
                  <w:szCs w:val="18"/>
                  <w:vertAlign w:val="subscript"/>
                </w:rPr>
                <w:t>2</w:t>
              </w:r>
              <w:r w:rsidRPr="00B238F5">
                <w:rPr>
                  <w:rFonts w:cs="Arial"/>
                  <w:szCs w:val="18"/>
                </w:rPr>
                <w:t>/Noc averaged over BW</w:t>
              </w:r>
              <w:r w:rsidRPr="00B238F5">
                <w:rPr>
                  <w:rFonts w:cs="Arial"/>
                  <w:szCs w:val="18"/>
                  <w:vertAlign w:val="subscript"/>
                </w:rPr>
                <w:t>Config</w:t>
              </w:r>
              <w:r w:rsidRPr="00B238F5">
                <w:rPr>
                  <w:rFonts w:cs="Arial"/>
                  <w:szCs w:val="18"/>
                </w:rPr>
                <w:t xml:space="preserve"> is Ratio of cell 2 signal / AWGN averaged over BW</w:t>
              </w:r>
              <w:r w:rsidRPr="00B238F5">
                <w:rPr>
                  <w:rFonts w:cs="Arial"/>
                  <w:szCs w:val="18"/>
                  <w:vertAlign w:val="subscript"/>
                </w:rPr>
                <w:t>Config</w:t>
              </w:r>
            </w:ins>
          </w:p>
          <w:p w14:paraId="56F1E42E" w14:textId="06F4A486" w:rsidR="000A7402" w:rsidRPr="00CB57D0" w:rsidRDefault="000A7402" w:rsidP="000A7402">
            <w:pPr>
              <w:rPr>
                <w:ins w:id="125" w:author="Huawei-Yaping" w:date="2023-10-19T17:47:00Z"/>
                <w:rFonts w:ascii="Arial" w:hAnsi="Arial"/>
                <w:sz w:val="18"/>
                <w:szCs w:val="18"/>
              </w:rPr>
            </w:pPr>
            <w:ins w:id="126" w:author="Huawei-Yaping" w:date="2023-10-19T17:56:00Z">
              <w:r w:rsidRPr="001E513B">
                <w:rPr>
                  <w:rFonts w:ascii="Arial" w:hAnsi="Arial" w:cs="Arial"/>
                  <w:sz w:val="18"/>
                  <w:szCs w:val="18"/>
                </w:rPr>
                <w:t>Es</w:t>
              </w:r>
              <w:r w:rsidRPr="001E513B">
                <w:rPr>
                  <w:rFonts w:ascii="Arial" w:hAnsi="Arial" w:cs="Arial"/>
                  <w:sz w:val="18"/>
                  <w:szCs w:val="18"/>
                  <w:vertAlign w:val="subscript"/>
                </w:rPr>
                <w:t>2</w:t>
              </w:r>
              <w:r w:rsidRPr="001E513B">
                <w:rPr>
                  <w:rFonts w:ascii="Arial" w:hAnsi="Arial" w:cs="Arial"/>
                  <w:sz w:val="18"/>
                  <w:szCs w:val="18"/>
                </w:rPr>
                <w:t xml:space="preserve">/Noc averaged over Measurement PRB is Ratio of cell </w:t>
              </w:r>
            </w:ins>
            <w:ins w:id="127" w:author="Huawei-Yaping" w:date="2023-10-19T18:09:00Z">
              <w:r w:rsidR="00CB57D0" w:rsidRPr="001E513B">
                <w:rPr>
                  <w:rFonts w:ascii="Arial" w:hAnsi="Arial" w:cs="Arial"/>
                  <w:sz w:val="18"/>
                  <w:szCs w:val="18"/>
                </w:rPr>
                <w:t>2</w:t>
              </w:r>
            </w:ins>
            <w:ins w:id="128" w:author="Huawei-Yaping" w:date="2023-10-19T17:56:00Z">
              <w:r w:rsidRPr="001E513B">
                <w:rPr>
                  <w:rFonts w:ascii="Arial" w:hAnsi="Arial" w:cs="Arial"/>
                  <w:sz w:val="18"/>
                  <w:szCs w:val="18"/>
                </w:rPr>
                <w:t xml:space="preserve"> signal / AWGN averaged over Measurement PRB</w:t>
              </w:r>
            </w:ins>
          </w:p>
        </w:tc>
      </w:tr>
      <w:tr w:rsidR="004D5838" w:rsidRPr="00D0162F" w14:paraId="020A8A40"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01FBC822" w14:textId="77777777" w:rsidR="004D5838" w:rsidRPr="00D0162F" w:rsidRDefault="004D5838" w:rsidP="00C83BA7">
            <w:pPr>
              <w:pStyle w:val="TAL"/>
            </w:pPr>
            <w:r w:rsidRPr="00D0162F">
              <w:rPr>
                <w:lang w:eastAsia="zh-CN"/>
              </w:rPr>
              <w:lastRenderedPageBreak/>
              <w:t xml:space="preserve">7.5.5.1 </w:t>
            </w:r>
            <w:r w:rsidRPr="00D0162F">
              <w:t>NR SA FR2 SSB-based beam failure detection and link recovery in non-DRX</w:t>
            </w:r>
          </w:p>
        </w:tc>
        <w:tc>
          <w:tcPr>
            <w:tcW w:w="2619" w:type="dxa"/>
            <w:gridSpan w:val="3"/>
            <w:tcBorders>
              <w:top w:val="single" w:sz="4" w:space="0" w:color="auto"/>
              <w:left w:val="single" w:sz="4" w:space="0" w:color="auto"/>
              <w:bottom w:val="single" w:sz="4" w:space="0" w:color="auto"/>
              <w:right w:val="single" w:sz="4" w:space="0" w:color="auto"/>
            </w:tcBorders>
          </w:tcPr>
          <w:p w14:paraId="333966DE" w14:textId="77777777" w:rsidR="004D5838" w:rsidRPr="00D0162F" w:rsidRDefault="004D5838" w:rsidP="00C83BA7">
            <w:pPr>
              <w:pStyle w:val="TAL"/>
              <w:rPr>
                <w:rFonts w:cs="Arial"/>
                <w:shd w:val="clear" w:color="auto" w:fill="FFFFFF"/>
              </w:rPr>
            </w:pPr>
            <w:r w:rsidRPr="00D0162F">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3C2C1410" w14:textId="77777777" w:rsidR="004D5838" w:rsidRPr="00D0162F" w:rsidRDefault="004D5838" w:rsidP="00C83BA7">
            <w:pPr>
              <w:pStyle w:val="TAL"/>
            </w:pPr>
            <w:r w:rsidRPr="00D0162F">
              <w:rPr>
                <w:rFonts w:cs="Arial"/>
                <w:lang w:eastAsia="zh-CN"/>
              </w:rPr>
              <w:t>Same as 5.5.5.1</w:t>
            </w:r>
          </w:p>
        </w:tc>
      </w:tr>
      <w:tr w:rsidR="004D5838" w:rsidRPr="00D0162F" w14:paraId="40FE7BCE"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96663F5" w14:textId="77777777" w:rsidR="004D5838" w:rsidRPr="00D0162F" w:rsidRDefault="004D5838" w:rsidP="00C83BA7">
            <w:pPr>
              <w:pStyle w:val="TAL"/>
            </w:pPr>
            <w:r w:rsidRPr="00D0162F">
              <w:rPr>
                <w:lang w:eastAsia="zh-CN"/>
              </w:rPr>
              <w:t xml:space="preserve">7.5.5.2 </w:t>
            </w:r>
            <w:r w:rsidRPr="00D0162F">
              <w:t>NR SA FR2 SSB-based beam failure detection and link recovery in DRX</w:t>
            </w:r>
          </w:p>
        </w:tc>
        <w:tc>
          <w:tcPr>
            <w:tcW w:w="2619" w:type="dxa"/>
            <w:gridSpan w:val="3"/>
            <w:tcBorders>
              <w:top w:val="single" w:sz="4" w:space="0" w:color="auto"/>
              <w:left w:val="single" w:sz="4" w:space="0" w:color="auto"/>
              <w:bottom w:val="single" w:sz="4" w:space="0" w:color="auto"/>
              <w:right w:val="single" w:sz="4" w:space="0" w:color="auto"/>
            </w:tcBorders>
          </w:tcPr>
          <w:p w14:paraId="18159C61" w14:textId="77777777" w:rsidR="004D5838" w:rsidRPr="00D0162F" w:rsidRDefault="004D5838" w:rsidP="00C83BA7">
            <w:pPr>
              <w:pStyle w:val="TAL"/>
              <w:rPr>
                <w:rFonts w:cs="Arial"/>
                <w:shd w:val="clear" w:color="auto" w:fill="FFFFFF"/>
              </w:rPr>
            </w:pPr>
            <w:r w:rsidRPr="00D0162F">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101CEEB6" w14:textId="77777777" w:rsidR="004D5838" w:rsidRPr="00D0162F" w:rsidRDefault="004D5838" w:rsidP="00C83BA7">
            <w:pPr>
              <w:pStyle w:val="TAL"/>
            </w:pPr>
            <w:r w:rsidRPr="00D0162F">
              <w:rPr>
                <w:rFonts w:cs="Arial"/>
                <w:lang w:eastAsia="zh-CN"/>
              </w:rPr>
              <w:t>Same as 5.5.5.1</w:t>
            </w:r>
          </w:p>
        </w:tc>
      </w:tr>
      <w:tr w:rsidR="004D5838" w:rsidRPr="00D0162F" w14:paraId="68DE042E"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7DE076CF" w14:textId="77777777" w:rsidR="004D5838" w:rsidRPr="00D0162F" w:rsidRDefault="004D5838" w:rsidP="00C83BA7">
            <w:pPr>
              <w:pStyle w:val="TAL"/>
              <w:rPr>
                <w:lang w:eastAsia="zh-CN"/>
              </w:rPr>
            </w:pPr>
            <w:r w:rsidRPr="00D0162F">
              <w:t>7.5.5.3 NR SA FR2 CSI-RS-based beam failure detection and link recovery in non-DRX</w:t>
            </w:r>
          </w:p>
        </w:tc>
        <w:tc>
          <w:tcPr>
            <w:tcW w:w="2619" w:type="dxa"/>
            <w:gridSpan w:val="3"/>
            <w:tcBorders>
              <w:top w:val="single" w:sz="4" w:space="0" w:color="auto"/>
              <w:left w:val="single" w:sz="4" w:space="0" w:color="auto"/>
              <w:bottom w:val="single" w:sz="4" w:space="0" w:color="auto"/>
              <w:right w:val="single" w:sz="4" w:space="0" w:color="auto"/>
            </w:tcBorders>
          </w:tcPr>
          <w:p w14:paraId="273ACF66" w14:textId="77777777" w:rsidR="004D5838" w:rsidRPr="00D0162F" w:rsidRDefault="004D5838" w:rsidP="00C83BA7">
            <w:pPr>
              <w:pStyle w:val="TAL"/>
              <w:rPr>
                <w:rFonts w:cs="Arial"/>
                <w:shd w:val="clear" w:color="auto" w:fill="FFFFFF"/>
              </w:rPr>
            </w:pPr>
            <w:r w:rsidRPr="00D0162F">
              <w:rPr>
                <w:rFonts w:cs="Arial"/>
              </w:rPr>
              <w:t>Noc ±5.65 dB, f&lt;=40.8 GHz</w:t>
            </w:r>
          </w:p>
          <w:p w14:paraId="16333A9F" w14:textId="77777777" w:rsidR="004D5838" w:rsidRPr="00D0162F" w:rsidRDefault="004D5838" w:rsidP="00C83BA7">
            <w:pPr>
              <w:pStyle w:val="TAL"/>
              <w:rPr>
                <w:rFonts w:cs="Arial"/>
              </w:rPr>
            </w:pPr>
          </w:p>
          <w:p w14:paraId="465CB2F0" w14:textId="77777777" w:rsidR="004D5838" w:rsidRPr="00D0162F" w:rsidRDefault="004D5838" w:rsidP="00C83BA7">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6D497E79" w14:textId="77777777" w:rsidR="004D5838" w:rsidRPr="00D0162F" w:rsidRDefault="004D5838" w:rsidP="00C83BA7">
            <w:pPr>
              <w:pStyle w:val="TAL"/>
              <w:rPr>
                <w:rFonts w:cs="Arial"/>
              </w:rPr>
            </w:pPr>
          </w:p>
          <w:p w14:paraId="3785C744" w14:textId="77777777" w:rsidR="004D5838" w:rsidRPr="00D0162F" w:rsidRDefault="004D5838" w:rsidP="00C83BA7">
            <w:pPr>
              <w:pStyle w:val="TAL"/>
              <w:rPr>
                <w:rFonts w:cs="Arial"/>
                <w:lang w:eastAsia="zh-CN"/>
              </w:rPr>
            </w:pPr>
            <w:r w:rsidRPr="00D0162F">
              <w:rPr>
                <w:rFonts w:eastAsia="宋体"/>
              </w:rPr>
              <w:t xml:space="preserve">Fading profile </w:t>
            </w:r>
            <w:r w:rsidRPr="00D0162F">
              <w:t>±0.7 dB for 2Tx</w:t>
            </w:r>
          </w:p>
        </w:tc>
        <w:tc>
          <w:tcPr>
            <w:tcW w:w="3815" w:type="dxa"/>
            <w:gridSpan w:val="5"/>
            <w:tcBorders>
              <w:top w:val="single" w:sz="4" w:space="0" w:color="auto"/>
              <w:left w:val="single" w:sz="4" w:space="0" w:color="auto"/>
              <w:bottom w:val="single" w:sz="4" w:space="0" w:color="auto"/>
              <w:right w:val="single" w:sz="4" w:space="0" w:color="auto"/>
            </w:tcBorders>
          </w:tcPr>
          <w:p w14:paraId="223A5758" w14:textId="77777777" w:rsidR="004D5838" w:rsidRPr="00D0162F" w:rsidRDefault="004D5838" w:rsidP="00C83BA7">
            <w:pPr>
              <w:pStyle w:val="TAL"/>
              <w:rPr>
                <w:rFonts w:eastAsia="宋体" w:cs="Arial"/>
                <w:szCs w:val="18"/>
              </w:rPr>
            </w:pPr>
            <w:r w:rsidRPr="00D0162F">
              <w:rPr>
                <w:rFonts w:eastAsia="宋体" w:cs="Arial"/>
                <w:szCs w:val="18"/>
              </w:rPr>
              <w:t>Note:</w:t>
            </w:r>
          </w:p>
          <w:p w14:paraId="33358411" w14:textId="77777777" w:rsidR="004D5838" w:rsidRPr="00D0162F" w:rsidRDefault="004D5838" w:rsidP="00C83BA7">
            <w:pPr>
              <w:pStyle w:val="TAL"/>
              <w:rPr>
                <w:rFonts w:cs="Arial"/>
                <w:szCs w:val="18"/>
              </w:rPr>
            </w:pPr>
            <w:r w:rsidRPr="00D0162F">
              <w:rPr>
                <w:rFonts w:cs="Arial"/>
                <w:szCs w:val="18"/>
              </w:rPr>
              <w:t xml:space="preserve">Noc is the AWGN on </w:t>
            </w:r>
            <w:r w:rsidRPr="00D0162F">
              <w:t>cell 1 frequency</w:t>
            </w:r>
          </w:p>
          <w:p w14:paraId="27184363" w14:textId="77777777" w:rsidR="004D5838" w:rsidRPr="00D0162F" w:rsidRDefault="004D5838" w:rsidP="00C83BA7">
            <w:pPr>
              <w:pStyle w:val="TAL"/>
              <w:rPr>
                <w:rFonts w:cs="Arial"/>
                <w:szCs w:val="18"/>
              </w:rPr>
            </w:pPr>
            <w:r w:rsidRPr="00D0162F">
              <w:t>Ês</w:t>
            </w:r>
            <w:r w:rsidRPr="00D0162F">
              <w:rPr>
                <w:vertAlign w:val="subscript"/>
              </w:rPr>
              <w:t>1</w:t>
            </w:r>
            <w:r w:rsidRPr="00D0162F">
              <w:t xml:space="preserve"> / Noc is the SNR for the CSI-RS</w:t>
            </w:r>
          </w:p>
        </w:tc>
      </w:tr>
      <w:tr w:rsidR="004D5838" w:rsidRPr="00D0162F" w14:paraId="3B174CF7"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8534309" w14:textId="77777777" w:rsidR="004D5838" w:rsidRPr="00D0162F" w:rsidRDefault="004D5838" w:rsidP="00C83BA7">
            <w:pPr>
              <w:pStyle w:val="TAL"/>
              <w:rPr>
                <w:lang w:eastAsia="zh-CN"/>
              </w:rPr>
            </w:pPr>
            <w:r w:rsidRPr="00D0162F">
              <w:t>7.5.5.4 NR SA FR2 CSI-RS-based beam failure detection and link recovery in DRX</w:t>
            </w:r>
          </w:p>
        </w:tc>
        <w:tc>
          <w:tcPr>
            <w:tcW w:w="2619" w:type="dxa"/>
            <w:gridSpan w:val="3"/>
            <w:tcBorders>
              <w:top w:val="single" w:sz="4" w:space="0" w:color="auto"/>
              <w:left w:val="single" w:sz="4" w:space="0" w:color="auto"/>
              <w:bottom w:val="single" w:sz="4" w:space="0" w:color="auto"/>
              <w:right w:val="single" w:sz="4" w:space="0" w:color="auto"/>
            </w:tcBorders>
          </w:tcPr>
          <w:p w14:paraId="1D3F8072" w14:textId="77777777" w:rsidR="004D5838" w:rsidRPr="00D0162F" w:rsidRDefault="004D5838" w:rsidP="00C83BA7">
            <w:pPr>
              <w:pStyle w:val="TAL"/>
              <w:rPr>
                <w:rFonts w:cs="Arial"/>
                <w:lang w:eastAsia="zh-CN"/>
              </w:rPr>
            </w:pPr>
            <w:r w:rsidRPr="00D0162F">
              <w:rPr>
                <w:rFonts w:cs="Arial"/>
              </w:rPr>
              <w:t>Same as 7.5.5.3</w:t>
            </w:r>
          </w:p>
        </w:tc>
        <w:tc>
          <w:tcPr>
            <w:tcW w:w="3815" w:type="dxa"/>
            <w:gridSpan w:val="5"/>
            <w:tcBorders>
              <w:top w:val="single" w:sz="4" w:space="0" w:color="auto"/>
              <w:left w:val="single" w:sz="4" w:space="0" w:color="auto"/>
              <w:bottom w:val="single" w:sz="4" w:space="0" w:color="auto"/>
              <w:right w:val="single" w:sz="4" w:space="0" w:color="auto"/>
            </w:tcBorders>
          </w:tcPr>
          <w:p w14:paraId="282F5687" w14:textId="77777777" w:rsidR="004D5838" w:rsidRPr="00D0162F" w:rsidRDefault="004D5838" w:rsidP="00C83BA7">
            <w:pPr>
              <w:pStyle w:val="TAL"/>
              <w:rPr>
                <w:rFonts w:cs="Arial"/>
                <w:lang w:eastAsia="zh-CN"/>
              </w:rPr>
            </w:pPr>
            <w:r w:rsidRPr="00D0162F">
              <w:t>Same as 7.5.5.3</w:t>
            </w:r>
          </w:p>
        </w:tc>
      </w:tr>
      <w:tr w:rsidR="004D5838" w:rsidRPr="00D0162F" w14:paraId="3255710E"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07F063FE" w14:textId="77777777" w:rsidR="004D5838" w:rsidRPr="00D0162F" w:rsidRDefault="004D5838" w:rsidP="00C83BA7">
            <w:pPr>
              <w:pStyle w:val="TAL"/>
            </w:pPr>
            <w:r w:rsidRPr="00D0162F">
              <w:rPr>
                <w:lang w:eastAsia="zh-CN"/>
              </w:rPr>
              <w:t xml:space="preserve">7.5.5.5 </w:t>
            </w:r>
            <w:r w:rsidRPr="00D0162F">
              <w:t>NR SA</w:t>
            </w:r>
            <w:r w:rsidRPr="00D0162F">
              <w:rPr>
                <w:lang w:eastAsia="zh-CN"/>
              </w:rPr>
              <w:t xml:space="preserve"> FR2 scheduling available restriction during SSB-based beam failure detection and link recovery in non-DRX</w:t>
            </w:r>
          </w:p>
        </w:tc>
        <w:tc>
          <w:tcPr>
            <w:tcW w:w="2619" w:type="dxa"/>
            <w:gridSpan w:val="3"/>
            <w:tcBorders>
              <w:top w:val="single" w:sz="4" w:space="0" w:color="auto"/>
              <w:left w:val="single" w:sz="4" w:space="0" w:color="auto"/>
              <w:bottom w:val="single" w:sz="4" w:space="0" w:color="auto"/>
              <w:right w:val="single" w:sz="4" w:space="0" w:color="auto"/>
            </w:tcBorders>
          </w:tcPr>
          <w:p w14:paraId="2C38CCF5" w14:textId="77777777" w:rsidR="004D5838" w:rsidRPr="00D0162F" w:rsidRDefault="004D5838" w:rsidP="00C83BA7">
            <w:pPr>
              <w:pStyle w:val="TAL"/>
              <w:rPr>
                <w:rFonts w:cs="Arial"/>
                <w:shd w:val="clear" w:color="auto" w:fill="FFFFFF"/>
              </w:rPr>
            </w:pPr>
            <w:r w:rsidRPr="00D0162F">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1A1BAA00" w14:textId="77777777" w:rsidR="004D5838" w:rsidRPr="00D0162F" w:rsidRDefault="004D5838" w:rsidP="00C83BA7">
            <w:pPr>
              <w:pStyle w:val="TAL"/>
            </w:pPr>
            <w:r w:rsidRPr="00D0162F">
              <w:rPr>
                <w:rFonts w:cs="Arial"/>
                <w:lang w:eastAsia="zh-CN"/>
              </w:rPr>
              <w:t>Same as 5.5.5.1</w:t>
            </w:r>
          </w:p>
        </w:tc>
      </w:tr>
      <w:tr w:rsidR="004D5838" w:rsidRPr="00D0162F" w14:paraId="146E9BE3"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2DF02A0" w14:textId="77777777" w:rsidR="004D5838" w:rsidRPr="00D0162F" w:rsidRDefault="004D5838" w:rsidP="00C83BA7">
            <w:pPr>
              <w:pStyle w:val="TAL"/>
              <w:rPr>
                <w:lang w:eastAsia="zh-CN"/>
              </w:rPr>
            </w:pPr>
            <w:r w:rsidRPr="00D0162F">
              <w:t>7.5.5.6 NR SA FR2 SCell CSI-RS-based beam failure detection and link recovery in non-DRX</w:t>
            </w:r>
          </w:p>
        </w:tc>
        <w:tc>
          <w:tcPr>
            <w:tcW w:w="2619" w:type="dxa"/>
            <w:gridSpan w:val="3"/>
            <w:tcBorders>
              <w:top w:val="single" w:sz="4" w:space="0" w:color="auto"/>
              <w:left w:val="single" w:sz="4" w:space="0" w:color="auto"/>
              <w:bottom w:val="single" w:sz="4" w:space="0" w:color="auto"/>
              <w:right w:val="single" w:sz="4" w:space="0" w:color="auto"/>
            </w:tcBorders>
          </w:tcPr>
          <w:p w14:paraId="1074741E" w14:textId="77777777" w:rsidR="004D5838" w:rsidRPr="00D0162F" w:rsidRDefault="004D5838" w:rsidP="00C83BA7">
            <w:pPr>
              <w:pStyle w:val="TAL"/>
              <w:rPr>
                <w:rFonts w:cs="Arial"/>
                <w:shd w:val="clear" w:color="auto" w:fill="FFFFFF"/>
              </w:rPr>
            </w:pPr>
            <w:r w:rsidRPr="00D0162F">
              <w:rPr>
                <w:rFonts w:cs="Arial"/>
              </w:rPr>
              <w:t>Noc ±5.65 dB, f&lt;=40.8 GHz</w:t>
            </w:r>
          </w:p>
          <w:p w14:paraId="5E975B05" w14:textId="77777777" w:rsidR="004D5838" w:rsidRPr="00D0162F" w:rsidRDefault="004D5838" w:rsidP="00C83BA7">
            <w:pPr>
              <w:pStyle w:val="TAL"/>
              <w:rPr>
                <w:rFonts w:cs="Arial"/>
              </w:rPr>
            </w:pPr>
          </w:p>
          <w:p w14:paraId="6F8BAA87" w14:textId="77777777" w:rsidR="004D5838" w:rsidRPr="00D0162F" w:rsidRDefault="004D5838" w:rsidP="00C83BA7">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5C19E378" w14:textId="77777777" w:rsidR="004D5838" w:rsidRPr="00D0162F" w:rsidRDefault="004D5838" w:rsidP="00C83BA7">
            <w:pPr>
              <w:pStyle w:val="TAL"/>
              <w:rPr>
                <w:rFonts w:cs="Arial"/>
              </w:rPr>
            </w:pPr>
          </w:p>
          <w:p w14:paraId="6838581F" w14:textId="77777777" w:rsidR="004D5838" w:rsidRPr="00D0162F" w:rsidRDefault="004D5838" w:rsidP="00C83BA7">
            <w:pPr>
              <w:pStyle w:val="TAL"/>
              <w:rPr>
                <w:rFonts w:cs="Arial"/>
                <w:lang w:eastAsia="zh-CN"/>
              </w:rPr>
            </w:pPr>
            <w:r w:rsidRPr="00D0162F">
              <w:rPr>
                <w:rFonts w:eastAsia="宋体"/>
              </w:rPr>
              <w:t xml:space="preserve">Fading profile </w:t>
            </w:r>
            <w:r w:rsidRPr="00D0162F">
              <w:t>±0.7 dB for 2Tx</w:t>
            </w:r>
          </w:p>
        </w:tc>
        <w:tc>
          <w:tcPr>
            <w:tcW w:w="3815" w:type="dxa"/>
            <w:gridSpan w:val="5"/>
            <w:tcBorders>
              <w:top w:val="single" w:sz="4" w:space="0" w:color="auto"/>
              <w:left w:val="single" w:sz="4" w:space="0" w:color="auto"/>
              <w:bottom w:val="single" w:sz="4" w:space="0" w:color="auto"/>
              <w:right w:val="single" w:sz="4" w:space="0" w:color="auto"/>
            </w:tcBorders>
          </w:tcPr>
          <w:p w14:paraId="54997BD2" w14:textId="77777777" w:rsidR="004D5838" w:rsidRPr="00D0162F" w:rsidRDefault="004D5838" w:rsidP="00C83BA7">
            <w:pPr>
              <w:pStyle w:val="TAL"/>
              <w:rPr>
                <w:rFonts w:eastAsia="宋体" w:cs="Arial"/>
                <w:szCs w:val="18"/>
              </w:rPr>
            </w:pPr>
            <w:r w:rsidRPr="00D0162F">
              <w:rPr>
                <w:rFonts w:eastAsia="宋体" w:cs="Arial"/>
                <w:szCs w:val="18"/>
              </w:rPr>
              <w:t>Note:</w:t>
            </w:r>
          </w:p>
          <w:p w14:paraId="1F3009F9" w14:textId="77777777" w:rsidR="004D5838" w:rsidRPr="00D0162F" w:rsidRDefault="004D5838" w:rsidP="00C83BA7">
            <w:pPr>
              <w:pStyle w:val="TAL"/>
              <w:rPr>
                <w:rFonts w:cs="Arial"/>
                <w:szCs w:val="18"/>
              </w:rPr>
            </w:pPr>
            <w:r w:rsidRPr="00D0162F">
              <w:rPr>
                <w:rFonts w:cs="Arial"/>
                <w:szCs w:val="18"/>
              </w:rPr>
              <w:t xml:space="preserve">Noc is the AWGN on </w:t>
            </w:r>
            <w:r w:rsidRPr="00D0162F">
              <w:t>cell 2 frequency</w:t>
            </w:r>
          </w:p>
          <w:p w14:paraId="10FB5167" w14:textId="77777777" w:rsidR="004D5838" w:rsidRPr="00D0162F" w:rsidRDefault="004D5838" w:rsidP="00C83BA7">
            <w:pPr>
              <w:pStyle w:val="TAL"/>
              <w:rPr>
                <w:rFonts w:cs="Arial"/>
                <w:szCs w:val="18"/>
              </w:rPr>
            </w:pPr>
            <w:r w:rsidRPr="00D0162F">
              <w:t>Ês</w:t>
            </w:r>
            <w:r w:rsidRPr="00D0162F">
              <w:rPr>
                <w:vertAlign w:val="subscript"/>
              </w:rPr>
              <w:t>2</w:t>
            </w:r>
            <w:r w:rsidRPr="00D0162F">
              <w:t xml:space="preserve"> / Noc is the SNR for the CSI-RS</w:t>
            </w:r>
          </w:p>
        </w:tc>
      </w:tr>
      <w:tr w:rsidR="004D5838" w:rsidRPr="00D0162F" w14:paraId="56266690"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725F012B" w14:textId="77777777" w:rsidR="004D5838" w:rsidRPr="00D0162F" w:rsidRDefault="004D5838" w:rsidP="00C83BA7">
            <w:pPr>
              <w:pStyle w:val="TAL"/>
              <w:rPr>
                <w:lang w:eastAsia="zh-CN"/>
              </w:rPr>
            </w:pPr>
            <w:r w:rsidRPr="00D0162F">
              <w:t>7.5.5.7 NR SA FR2 SCell CSI-RS-based beam failure detection and link recovery in DRX</w:t>
            </w:r>
          </w:p>
        </w:tc>
        <w:tc>
          <w:tcPr>
            <w:tcW w:w="2619" w:type="dxa"/>
            <w:gridSpan w:val="3"/>
            <w:tcBorders>
              <w:top w:val="single" w:sz="4" w:space="0" w:color="auto"/>
              <w:left w:val="single" w:sz="4" w:space="0" w:color="auto"/>
              <w:bottom w:val="single" w:sz="4" w:space="0" w:color="auto"/>
              <w:right w:val="single" w:sz="4" w:space="0" w:color="auto"/>
            </w:tcBorders>
          </w:tcPr>
          <w:p w14:paraId="41BCC72E" w14:textId="77777777" w:rsidR="004D5838" w:rsidRPr="00D0162F" w:rsidRDefault="004D5838" w:rsidP="00C83BA7">
            <w:pPr>
              <w:pStyle w:val="TAL"/>
              <w:rPr>
                <w:rFonts w:cs="Arial"/>
                <w:lang w:eastAsia="zh-CN"/>
              </w:rPr>
            </w:pPr>
            <w:r w:rsidRPr="00D0162F">
              <w:rPr>
                <w:rFonts w:cs="Arial"/>
              </w:rPr>
              <w:t>Same as 7.5.5.6</w:t>
            </w:r>
          </w:p>
        </w:tc>
        <w:tc>
          <w:tcPr>
            <w:tcW w:w="3815" w:type="dxa"/>
            <w:gridSpan w:val="5"/>
            <w:tcBorders>
              <w:top w:val="single" w:sz="4" w:space="0" w:color="auto"/>
              <w:left w:val="single" w:sz="4" w:space="0" w:color="auto"/>
              <w:bottom w:val="single" w:sz="4" w:space="0" w:color="auto"/>
              <w:right w:val="single" w:sz="4" w:space="0" w:color="auto"/>
            </w:tcBorders>
          </w:tcPr>
          <w:p w14:paraId="02321398" w14:textId="77777777" w:rsidR="004D5838" w:rsidRPr="00D0162F" w:rsidRDefault="004D5838" w:rsidP="00C83BA7">
            <w:pPr>
              <w:pStyle w:val="TAL"/>
              <w:rPr>
                <w:rFonts w:cs="Arial"/>
                <w:lang w:eastAsia="zh-CN"/>
              </w:rPr>
            </w:pPr>
            <w:r w:rsidRPr="00D0162F">
              <w:t>Same as 7.5.5.6</w:t>
            </w:r>
          </w:p>
        </w:tc>
      </w:tr>
      <w:tr w:rsidR="004D5838" w:rsidRPr="00D0162F" w14:paraId="13805A71" w14:textId="77777777" w:rsidTr="005A5D65">
        <w:trPr>
          <w:gridAfter w:val="2"/>
          <w:wAfter w:w="66" w:type="dxa"/>
          <w:cantSplit/>
          <w:jc w:val="center"/>
        </w:trPr>
        <w:tc>
          <w:tcPr>
            <w:tcW w:w="3397" w:type="dxa"/>
            <w:gridSpan w:val="3"/>
            <w:tcBorders>
              <w:top w:val="single" w:sz="4" w:space="0" w:color="auto"/>
              <w:left w:val="single" w:sz="4" w:space="0" w:color="auto"/>
              <w:bottom w:val="single" w:sz="4" w:space="0" w:color="auto"/>
              <w:right w:val="single" w:sz="4" w:space="0" w:color="auto"/>
            </w:tcBorders>
          </w:tcPr>
          <w:p w14:paraId="1A3992EF" w14:textId="77777777" w:rsidR="004D5838" w:rsidRPr="00D0162F" w:rsidRDefault="004D5838" w:rsidP="00C83BA7">
            <w:pPr>
              <w:pStyle w:val="TAL"/>
            </w:pPr>
            <w:r w:rsidRPr="00D0162F">
              <w:t>7.5.5.9 NR SA FR2 SCell TRP specific CSI-RS-based Beam Failure Detection and Link Recovery in DRX</w:t>
            </w:r>
          </w:p>
        </w:tc>
        <w:tc>
          <w:tcPr>
            <w:tcW w:w="2586" w:type="dxa"/>
            <w:gridSpan w:val="2"/>
            <w:tcBorders>
              <w:top w:val="single" w:sz="4" w:space="0" w:color="auto"/>
              <w:left w:val="single" w:sz="4" w:space="0" w:color="auto"/>
              <w:bottom w:val="single" w:sz="4" w:space="0" w:color="auto"/>
              <w:right w:val="single" w:sz="4" w:space="0" w:color="auto"/>
            </w:tcBorders>
          </w:tcPr>
          <w:p w14:paraId="2DC6A587" w14:textId="77777777" w:rsidR="004D5838" w:rsidRPr="00D0162F" w:rsidRDefault="004D5838" w:rsidP="00C83BA7">
            <w:pPr>
              <w:pStyle w:val="TAL"/>
              <w:rPr>
                <w:rFonts w:cs="Arial"/>
                <w:lang w:eastAsia="ja-JP"/>
              </w:rPr>
            </w:pPr>
            <w:r w:rsidRPr="00D0162F">
              <w:rPr>
                <w:rFonts w:cs="Arial"/>
                <w:lang w:eastAsia="ja-JP"/>
              </w:rPr>
              <w:t>Same as 7.5.5.6</w:t>
            </w:r>
          </w:p>
        </w:tc>
        <w:tc>
          <w:tcPr>
            <w:tcW w:w="3815" w:type="dxa"/>
            <w:gridSpan w:val="5"/>
            <w:tcBorders>
              <w:top w:val="single" w:sz="4" w:space="0" w:color="auto"/>
              <w:left w:val="single" w:sz="4" w:space="0" w:color="auto"/>
              <w:bottom w:val="single" w:sz="4" w:space="0" w:color="auto"/>
              <w:right w:val="single" w:sz="4" w:space="0" w:color="auto"/>
            </w:tcBorders>
          </w:tcPr>
          <w:p w14:paraId="38C9098E" w14:textId="77777777" w:rsidR="004D5838" w:rsidRPr="00D0162F" w:rsidRDefault="004D5838" w:rsidP="00C83BA7">
            <w:pPr>
              <w:pStyle w:val="TAL"/>
              <w:rPr>
                <w:lang w:eastAsia="ja-JP"/>
              </w:rPr>
            </w:pPr>
            <w:r w:rsidRPr="00D0162F">
              <w:rPr>
                <w:lang w:eastAsia="ja-JP"/>
              </w:rPr>
              <w:t>Same as 7.5.5.6</w:t>
            </w:r>
          </w:p>
        </w:tc>
      </w:tr>
      <w:tr w:rsidR="004D5838" w:rsidRPr="00D0162F" w14:paraId="4CF72DA5" w14:textId="77777777" w:rsidTr="005A5D65">
        <w:trPr>
          <w:gridAfter w:val="2"/>
          <w:wAfter w:w="66" w:type="dxa"/>
          <w:cantSplit/>
          <w:jc w:val="center"/>
        </w:trPr>
        <w:tc>
          <w:tcPr>
            <w:tcW w:w="3397" w:type="dxa"/>
            <w:gridSpan w:val="3"/>
            <w:tcBorders>
              <w:top w:val="single" w:sz="4" w:space="0" w:color="auto"/>
              <w:left w:val="single" w:sz="4" w:space="0" w:color="auto"/>
              <w:bottom w:val="single" w:sz="4" w:space="0" w:color="auto"/>
              <w:right w:val="single" w:sz="4" w:space="0" w:color="auto"/>
            </w:tcBorders>
          </w:tcPr>
          <w:p w14:paraId="3E1A49F6" w14:textId="77777777" w:rsidR="004D5838" w:rsidRPr="00D0162F" w:rsidRDefault="004D5838" w:rsidP="00C83BA7">
            <w:pPr>
              <w:pStyle w:val="TAL"/>
            </w:pPr>
            <w:r w:rsidRPr="00D0162F">
              <w:t>7.5.5.10 NR SA FR2 PCell TRP specific SSB-based Beam Failure Detection and Link Recovery in non-DRX</w:t>
            </w:r>
          </w:p>
        </w:tc>
        <w:tc>
          <w:tcPr>
            <w:tcW w:w="2586" w:type="dxa"/>
            <w:gridSpan w:val="2"/>
            <w:tcBorders>
              <w:top w:val="single" w:sz="4" w:space="0" w:color="auto"/>
              <w:left w:val="single" w:sz="4" w:space="0" w:color="auto"/>
              <w:bottom w:val="single" w:sz="4" w:space="0" w:color="auto"/>
              <w:right w:val="single" w:sz="4" w:space="0" w:color="auto"/>
            </w:tcBorders>
          </w:tcPr>
          <w:p w14:paraId="119442F4" w14:textId="77777777" w:rsidR="004D5838" w:rsidRPr="00D0162F" w:rsidRDefault="004D5838" w:rsidP="00C83BA7">
            <w:pPr>
              <w:pStyle w:val="TAL"/>
              <w:rPr>
                <w:rFonts w:cs="Arial"/>
                <w:lang w:eastAsia="ja-JP"/>
              </w:rPr>
            </w:pPr>
            <w:r w:rsidRPr="00D0162F">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7FD94348" w14:textId="77777777" w:rsidR="004D5838" w:rsidRPr="00D0162F" w:rsidRDefault="004D5838" w:rsidP="00C83BA7">
            <w:pPr>
              <w:pStyle w:val="TAL"/>
              <w:rPr>
                <w:lang w:eastAsia="ja-JP"/>
              </w:rPr>
            </w:pPr>
            <w:r w:rsidRPr="00D0162F">
              <w:rPr>
                <w:rFonts w:cs="Arial"/>
                <w:lang w:eastAsia="zh-CN"/>
              </w:rPr>
              <w:t>Same as 5.5.5.1</w:t>
            </w:r>
          </w:p>
        </w:tc>
      </w:tr>
      <w:tr w:rsidR="004D5838" w:rsidRPr="00D0162F" w14:paraId="79C2B3ED"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419F02F6" w14:textId="77777777" w:rsidR="004D5838" w:rsidRPr="00D0162F" w:rsidRDefault="004D5838" w:rsidP="00C83BA7">
            <w:pPr>
              <w:pStyle w:val="TAL"/>
            </w:pPr>
            <w:r w:rsidRPr="00D0162F">
              <w:t>7.5.6.2.1 NR SA FR2 RRC-based DL active BWP switch in non-DRX</w:t>
            </w:r>
          </w:p>
        </w:tc>
        <w:tc>
          <w:tcPr>
            <w:tcW w:w="2619" w:type="dxa"/>
            <w:gridSpan w:val="3"/>
            <w:tcBorders>
              <w:top w:val="single" w:sz="4" w:space="0" w:color="auto"/>
              <w:left w:val="single" w:sz="4" w:space="0" w:color="auto"/>
              <w:bottom w:val="single" w:sz="4" w:space="0" w:color="auto"/>
              <w:right w:val="single" w:sz="4" w:space="0" w:color="auto"/>
            </w:tcBorders>
          </w:tcPr>
          <w:p w14:paraId="0C41600D" w14:textId="77777777" w:rsidR="004D5838" w:rsidRPr="00D0162F" w:rsidRDefault="004D5838" w:rsidP="00C83BA7">
            <w:pPr>
              <w:pStyle w:val="TAL"/>
              <w:rPr>
                <w:rFonts w:cs="Arial"/>
              </w:rPr>
            </w:pPr>
            <w:r w:rsidRPr="00D0162F">
              <w:rPr>
                <w:rFonts w:cs="Arial"/>
              </w:rPr>
              <w:t>±1.0 dB</w:t>
            </w:r>
          </w:p>
        </w:tc>
        <w:tc>
          <w:tcPr>
            <w:tcW w:w="3815" w:type="dxa"/>
            <w:gridSpan w:val="5"/>
            <w:tcBorders>
              <w:top w:val="single" w:sz="4" w:space="0" w:color="auto"/>
              <w:left w:val="single" w:sz="4" w:space="0" w:color="auto"/>
              <w:bottom w:val="single" w:sz="4" w:space="0" w:color="auto"/>
              <w:right w:val="single" w:sz="4" w:space="0" w:color="auto"/>
            </w:tcBorders>
          </w:tcPr>
          <w:p w14:paraId="430E8D8B"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2058D787"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1. gNB emulator Signal-to-noise ratio uncertainty</w:t>
            </w:r>
          </w:p>
          <w:p w14:paraId="0B511B35"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2. Effect of AWGN flatness and signal flatness</w:t>
            </w:r>
          </w:p>
          <w:p w14:paraId="418D6678" w14:textId="77777777" w:rsidR="004D5838" w:rsidRPr="00D0162F" w:rsidRDefault="004D5838" w:rsidP="00C83BA7">
            <w:pPr>
              <w:contextualSpacing/>
              <w:rPr>
                <w:rFonts w:ascii="Arial" w:hAnsi="Arial" w:cs="Arial"/>
                <w:sz w:val="18"/>
                <w:szCs w:val="18"/>
              </w:rPr>
            </w:pPr>
          </w:p>
          <w:p w14:paraId="68A0D57E"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7D2B430C"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7FB8225C"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Test System uncertainty = SQRT (gNB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560B1F21"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gNB emulator Signal-to-noise ratio uncertainty ±0.3 dB</w:t>
            </w:r>
          </w:p>
          <w:p w14:paraId="03B60AA3" w14:textId="77777777" w:rsidR="004D5838" w:rsidRPr="00D0162F" w:rsidRDefault="004D5838" w:rsidP="00C83BA7">
            <w:pPr>
              <w:pStyle w:val="TAL"/>
            </w:pPr>
            <w:r w:rsidRPr="00D0162F">
              <w:rPr>
                <w:rFonts w:cs="Arial"/>
                <w:szCs w:val="18"/>
              </w:rPr>
              <w:t>AWGN flatness and signal flatness ±3.6 dB</w:t>
            </w:r>
          </w:p>
        </w:tc>
      </w:tr>
      <w:tr w:rsidR="004D5838" w:rsidRPr="00D0162F" w14:paraId="3BE3D86E" w14:textId="77777777" w:rsidTr="005A5D65">
        <w:trPr>
          <w:gridBefore w:val="2"/>
          <w:wBefore w:w="71" w:type="dxa"/>
          <w:cantSplit/>
          <w:jc w:val="center"/>
        </w:trPr>
        <w:tc>
          <w:tcPr>
            <w:tcW w:w="3326" w:type="dxa"/>
            <w:tcBorders>
              <w:top w:val="single" w:sz="4" w:space="0" w:color="auto"/>
              <w:left w:val="single" w:sz="4" w:space="0" w:color="auto"/>
              <w:bottom w:val="single" w:sz="4" w:space="0" w:color="auto"/>
              <w:right w:val="single" w:sz="4" w:space="0" w:color="auto"/>
            </w:tcBorders>
          </w:tcPr>
          <w:p w14:paraId="3D7D8B73" w14:textId="77777777" w:rsidR="004D5838" w:rsidRPr="00D0162F" w:rsidRDefault="004D5838" w:rsidP="00C83BA7">
            <w:pPr>
              <w:pStyle w:val="TAL"/>
            </w:pPr>
            <w:r w:rsidRPr="00D0162F">
              <w:t>7.5.8.1.1 NR SA PCell FR2 MAC-CE based active TCI state switch for a known TCI state</w:t>
            </w:r>
          </w:p>
        </w:tc>
        <w:tc>
          <w:tcPr>
            <w:tcW w:w="2652" w:type="dxa"/>
            <w:gridSpan w:val="5"/>
            <w:tcBorders>
              <w:top w:val="single" w:sz="4" w:space="0" w:color="auto"/>
              <w:left w:val="single" w:sz="4" w:space="0" w:color="auto"/>
              <w:bottom w:val="single" w:sz="4" w:space="0" w:color="auto"/>
              <w:right w:val="single" w:sz="4" w:space="0" w:color="auto"/>
            </w:tcBorders>
          </w:tcPr>
          <w:p w14:paraId="145B9A77" w14:textId="77777777" w:rsidR="004D5838" w:rsidRPr="00D0162F" w:rsidRDefault="004D5838" w:rsidP="00C83BA7">
            <w:pPr>
              <w:pStyle w:val="TAL"/>
              <w:rPr>
                <w:rFonts w:cs="Arial"/>
                <w:shd w:val="clear" w:color="auto" w:fill="FFFFFF"/>
              </w:rPr>
            </w:pPr>
            <w:r w:rsidRPr="00D0162F">
              <w:rPr>
                <w:rFonts w:cs="Arial"/>
              </w:rPr>
              <w:t>Noc ±5.65 dB, f&lt;=40.8 GHz</w:t>
            </w:r>
          </w:p>
          <w:p w14:paraId="194178FC" w14:textId="77777777" w:rsidR="004D5838" w:rsidRPr="00D0162F" w:rsidRDefault="004D5838" w:rsidP="00C83BA7">
            <w:pPr>
              <w:pStyle w:val="TAL"/>
              <w:rPr>
                <w:rFonts w:cs="Arial"/>
              </w:rPr>
            </w:pPr>
          </w:p>
          <w:p w14:paraId="7FCB2666" w14:textId="77777777" w:rsidR="004D5838" w:rsidRPr="00D0162F" w:rsidRDefault="004D5838" w:rsidP="00C83BA7">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2F8D0281" w14:textId="77777777" w:rsidR="004D5838" w:rsidRPr="00D0162F" w:rsidRDefault="004D5838" w:rsidP="00C83BA7">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4FA5D49F" w14:textId="77777777" w:rsidR="004D5838" w:rsidRPr="00D0162F" w:rsidRDefault="004D5838" w:rsidP="00C83BA7">
            <w:pPr>
              <w:pStyle w:val="TAL"/>
              <w:rPr>
                <w:rFonts w:cs="Arial"/>
              </w:rPr>
            </w:pPr>
          </w:p>
          <w:p w14:paraId="27DAB5B9" w14:textId="77777777" w:rsidR="004D5838" w:rsidRPr="00D0162F" w:rsidRDefault="004D5838" w:rsidP="00C83BA7">
            <w:pPr>
              <w:pStyle w:val="TAL"/>
              <w:rPr>
                <w:rFonts w:cs="Arial"/>
              </w:rPr>
            </w:pPr>
            <w:r w:rsidRPr="00D0162F">
              <w:rPr>
                <w:rFonts w:cs="Arial"/>
              </w:rPr>
              <w:t>No fading</w:t>
            </w:r>
          </w:p>
        </w:tc>
        <w:tc>
          <w:tcPr>
            <w:tcW w:w="3815" w:type="dxa"/>
            <w:gridSpan w:val="4"/>
            <w:tcBorders>
              <w:top w:val="single" w:sz="4" w:space="0" w:color="auto"/>
              <w:left w:val="single" w:sz="4" w:space="0" w:color="auto"/>
              <w:bottom w:val="single" w:sz="4" w:space="0" w:color="auto"/>
              <w:right w:val="single" w:sz="4" w:space="0" w:color="auto"/>
            </w:tcBorders>
          </w:tcPr>
          <w:p w14:paraId="0C7A4B82" w14:textId="77777777" w:rsidR="004D5838" w:rsidRPr="00D0162F" w:rsidRDefault="004D5838" w:rsidP="00C83BA7">
            <w:pPr>
              <w:pStyle w:val="TAL"/>
            </w:pPr>
            <w:r w:rsidRPr="00D0162F">
              <w:rPr>
                <w:rFonts w:cs="Arial"/>
                <w:szCs w:val="18"/>
              </w:rPr>
              <w:t xml:space="preserve">Noc is the AWGN on </w:t>
            </w:r>
            <w:r w:rsidRPr="00D0162F">
              <w:t>cell 1 and 2 frequency</w:t>
            </w:r>
          </w:p>
          <w:p w14:paraId="4AAF70C6" w14:textId="77777777" w:rsidR="004D5838" w:rsidRPr="00D0162F" w:rsidRDefault="004D5838" w:rsidP="00C83BA7">
            <w:pPr>
              <w:pStyle w:val="TAL"/>
              <w:rPr>
                <w:rFonts w:cs="Arial"/>
                <w:szCs w:val="18"/>
              </w:rPr>
            </w:pPr>
          </w:p>
          <w:p w14:paraId="47863EC3" w14:textId="77777777" w:rsidR="004D5838" w:rsidRPr="00D0162F" w:rsidRDefault="004D5838" w:rsidP="00C83BA7">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042288B9" w14:textId="77777777" w:rsidR="004D5838" w:rsidRPr="00D0162F" w:rsidRDefault="004D5838" w:rsidP="00C83BA7">
            <w:pPr>
              <w:contextualSpacing/>
              <w:rPr>
                <w:rFonts w:ascii="Arial" w:hAnsi="Arial" w:cs="Arial"/>
                <w:sz w:val="18"/>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4D5838" w:rsidRPr="00D0162F" w14:paraId="50B16B05" w14:textId="77777777" w:rsidTr="005A5D65">
        <w:trPr>
          <w:gridBefore w:val="2"/>
          <w:wBefore w:w="71" w:type="dxa"/>
          <w:cantSplit/>
          <w:jc w:val="center"/>
        </w:trPr>
        <w:tc>
          <w:tcPr>
            <w:tcW w:w="3326" w:type="dxa"/>
            <w:tcBorders>
              <w:top w:val="single" w:sz="4" w:space="0" w:color="auto"/>
              <w:left w:val="single" w:sz="4" w:space="0" w:color="auto"/>
              <w:bottom w:val="single" w:sz="4" w:space="0" w:color="auto"/>
              <w:right w:val="single" w:sz="4" w:space="0" w:color="auto"/>
            </w:tcBorders>
          </w:tcPr>
          <w:p w14:paraId="2EF2C8C8" w14:textId="77777777" w:rsidR="004D5838" w:rsidRPr="00D0162F" w:rsidRDefault="004D5838" w:rsidP="00C83BA7">
            <w:pPr>
              <w:pStyle w:val="TAL"/>
            </w:pPr>
            <w:r w:rsidRPr="00D0162F">
              <w:t>7.5.8.2.1 NR SA Pcell FR2 RRC based active TCI state switch for a known TCI state</w:t>
            </w:r>
          </w:p>
        </w:tc>
        <w:tc>
          <w:tcPr>
            <w:tcW w:w="2652" w:type="dxa"/>
            <w:gridSpan w:val="5"/>
            <w:tcBorders>
              <w:top w:val="single" w:sz="4" w:space="0" w:color="auto"/>
              <w:left w:val="single" w:sz="4" w:space="0" w:color="auto"/>
              <w:bottom w:val="single" w:sz="4" w:space="0" w:color="auto"/>
              <w:right w:val="single" w:sz="4" w:space="0" w:color="auto"/>
            </w:tcBorders>
          </w:tcPr>
          <w:p w14:paraId="330D6BCF" w14:textId="77777777" w:rsidR="004D5838" w:rsidRPr="00D0162F" w:rsidRDefault="004D5838" w:rsidP="00C83BA7">
            <w:pPr>
              <w:pStyle w:val="TAL"/>
              <w:rPr>
                <w:rFonts w:cs="Arial"/>
              </w:rPr>
            </w:pPr>
            <w:r w:rsidRPr="00D0162F">
              <w:rPr>
                <w:rFonts w:cs="Arial"/>
              </w:rPr>
              <w:t>Same as 7.5.8.1.1</w:t>
            </w:r>
          </w:p>
        </w:tc>
        <w:tc>
          <w:tcPr>
            <w:tcW w:w="3815" w:type="dxa"/>
            <w:gridSpan w:val="4"/>
            <w:tcBorders>
              <w:top w:val="single" w:sz="4" w:space="0" w:color="auto"/>
              <w:left w:val="single" w:sz="4" w:space="0" w:color="auto"/>
              <w:bottom w:val="single" w:sz="4" w:space="0" w:color="auto"/>
              <w:right w:val="single" w:sz="4" w:space="0" w:color="auto"/>
            </w:tcBorders>
          </w:tcPr>
          <w:p w14:paraId="24EDC529"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Same as 7.5.8.1.1</w:t>
            </w:r>
          </w:p>
        </w:tc>
      </w:tr>
      <w:tr w:rsidR="004D5838" w:rsidRPr="00D0162F" w14:paraId="11DAFF83" w14:textId="77777777" w:rsidTr="005A5D65">
        <w:trPr>
          <w:gridBefore w:val="2"/>
          <w:wBefore w:w="71" w:type="dxa"/>
          <w:cantSplit/>
          <w:jc w:val="center"/>
        </w:trPr>
        <w:tc>
          <w:tcPr>
            <w:tcW w:w="3326" w:type="dxa"/>
            <w:tcBorders>
              <w:top w:val="single" w:sz="4" w:space="0" w:color="auto"/>
              <w:left w:val="single" w:sz="4" w:space="0" w:color="auto"/>
              <w:bottom w:val="single" w:sz="4" w:space="0" w:color="auto"/>
              <w:right w:val="single" w:sz="4" w:space="0" w:color="auto"/>
            </w:tcBorders>
          </w:tcPr>
          <w:p w14:paraId="41637057" w14:textId="77777777" w:rsidR="004D5838" w:rsidRPr="00D0162F" w:rsidRDefault="004D5838" w:rsidP="00C83BA7">
            <w:pPr>
              <w:pStyle w:val="TAL"/>
            </w:pPr>
            <w:r w:rsidRPr="00D0162F">
              <w:lastRenderedPageBreak/>
              <w:t>7.5.9.1.1 EN-DC PSCell FR2 uplink spatial relation switch for a known spatial relation</w:t>
            </w:r>
          </w:p>
        </w:tc>
        <w:tc>
          <w:tcPr>
            <w:tcW w:w="2652" w:type="dxa"/>
            <w:gridSpan w:val="5"/>
            <w:tcBorders>
              <w:top w:val="single" w:sz="4" w:space="0" w:color="auto"/>
              <w:left w:val="single" w:sz="4" w:space="0" w:color="auto"/>
              <w:bottom w:val="single" w:sz="4" w:space="0" w:color="auto"/>
              <w:right w:val="single" w:sz="4" w:space="0" w:color="auto"/>
            </w:tcBorders>
          </w:tcPr>
          <w:p w14:paraId="1ED98510" w14:textId="77777777" w:rsidR="004D5838" w:rsidRPr="00D0162F" w:rsidRDefault="004D5838" w:rsidP="00C83BA7">
            <w:pPr>
              <w:pStyle w:val="TAL"/>
              <w:rPr>
                <w:rFonts w:cs="Arial"/>
              </w:rPr>
            </w:pPr>
            <w:r w:rsidRPr="00D0162F">
              <w:rPr>
                <w:rFonts w:cs="Arial"/>
              </w:rPr>
              <w:t>±1.0 dB</w:t>
            </w:r>
          </w:p>
        </w:tc>
        <w:tc>
          <w:tcPr>
            <w:tcW w:w="3815" w:type="dxa"/>
            <w:gridSpan w:val="4"/>
            <w:tcBorders>
              <w:top w:val="single" w:sz="4" w:space="0" w:color="auto"/>
              <w:left w:val="single" w:sz="4" w:space="0" w:color="auto"/>
              <w:bottom w:val="single" w:sz="4" w:space="0" w:color="auto"/>
              <w:right w:val="single" w:sz="4" w:space="0" w:color="auto"/>
            </w:tcBorders>
          </w:tcPr>
          <w:p w14:paraId="19D266EB" w14:textId="77777777" w:rsidR="004D5838" w:rsidRPr="00D0162F" w:rsidRDefault="004D5838" w:rsidP="00C83BA7">
            <w:pPr>
              <w:rPr>
                <w:rFonts w:ascii="Arial" w:hAnsi="Arial" w:cs="Arial"/>
                <w:sz w:val="18"/>
                <w:szCs w:val="18"/>
              </w:rPr>
            </w:pPr>
            <w:r w:rsidRPr="00D0162F">
              <w:rPr>
                <w:rFonts w:ascii="Arial" w:hAnsi="Arial" w:cs="Arial"/>
                <w:sz w:val="18"/>
                <w:szCs w:val="18"/>
              </w:rPr>
              <w:t>The following parameters are proposed to be controlled:</w:t>
            </w:r>
          </w:p>
          <w:p w14:paraId="37C31060" w14:textId="77777777" w:rsidR="004D5838" w:rsidRPr="00D0162F" w:rsidRDefault="004D5838" w:rsidP="00C83BA7">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 xml:space="preserve">3.6 dB </w:t>
            </w:r>
          </w:p>
          <w:p w14:paraId="515805E5" w14:textId="77777777" w:rsidR="004D5838" w:rsidRPr="00D0162F" w:rsidRDefault="004D5838" w:rsidP="00C83BA7">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38E705EC" w14:textId="77777777" w:rsidR="004D5838" w:rsidRPr="00D0162F" w:rsidRDefault="004D5838" w:rsidP="00C83BA7">
            <w:pPr>
              <w:contextualSpacing/>
              <w:rPr>
                <w:rFonts w:ascii="Arial" w:hAnsi="Arial" w:cs="Arial"/>
                <w:sz w:val="18"/>
                <w:szCs w:val="18"/>
              </w:rPr>
            </w:pPr>
            <w:r w:rsidRPr="00D0162F">
              <w:rPr>
                <w:rFonts w:ascii="Arial" w:hAnsi="Arial"/>
                <w:sz w:val="18"/>
                <w:szCs w:val="18"/>
              </w:rPr>
              <w:t>Test System uncertainty on PSCell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 0.95 dB, rounded to 1.0 dB.</w:t>
            </w:r>
          </w:p>
        </w:tc>
      </w:tr>
      <w:tr w:rsidR="004D5838" w:rsidRPr="00D0162F" w14:paraId="5673A80F" w14:textId="77777777" w:rsidTr="005A5D65">
        <w:trPr>
          <w:gridBefore w:val="2"/>
          <w:wBefore w:w="71" w:type="dxa"/>
          <w:cantSplit/>
          <w:jc w:val="center"/>
        </w:trPr>
        <w:tc>
          <w:tcPr>
            <w:tcW w:w="3326" w:type="dxa"/>
            <w:tcBorders>
              <w:top w:val="single" w:sz="4" w:space="0" w:color="auto"/>
              <w:left w:val="single" w:sz="4" w:space="0" w:color="auto"/>
              <w:bottom w:val="single" w:sz="4" w:space="0" w:color="auto"/>
              <w:right w:val="single" w:sz="4" w:space="0" w:color="auto"/>
            </w:tcBorders>
          </w:tcPr>
          <w:p w14:paraId="1988F0BA" w14:textId="77777777" w:rsidR="004D5838" w:rsidRPr="00D0162F" w:rsidRDefault="004D5838" w:rsidP="00C83BA7">
            <w:pPr>
              <w:pStyle w:val="TAL"/>
            </w:pPr>
            <w:r w:rsidRPr="00D0162F">
              <w:t>7.5.9.2.1 EN-DC PSCell FR2 uplink spatial relation switch associated with a known DL-RS</w:t>
            </w:r>
          </w:p>
        </w:tc>
        <w:tc>
          <w:tcPr>
            <w:tcW w:w="2652" w:type="dxa"/>
            <w:gridSpan w:val="5"/>
            <w:tcBorders>
              <w:top w:val="single" w:sz="4" w:space="0" w:color="auto"/>
              <w:left w:val="single" w:sz="4" w:space="0" w:color="auto"/>
              <w:bottom w:val="single" w:sz="4" w:space="0" w:color="auto"/>
              <w:right w:val="single" w:sz="4" w:space="0" w:color="auto"/>
            </w:tcBorders>
          </w:tcPr>
          <w:p w14:paraId="3587C286" w14:textId="77777777" w:rsidR="004D5838" w:rsidRPr="00D0162F" w:rsidRDefault="004D5838" w:rsidP="00C83BA7">
            <w:pPr>
              <w:pStyle w:val="TAL"/>
              <w:rPr>
                <w:rFonts w:cs="Arial"/>
              </w:rPr>
            </w:pPr>
            <w:r w:rsidRPr="00D0162F">
              <w:rPr>
                <w:rFonts w:cs="Arial"/>
              </w:rPr>
              <w:t>Same as 7.5.9.1.1</w:t>
            </w:r>
          </w:p>
        </w:tc>
        <w:tc>
          <w:tcPr>
            <w:tcW w:w="3815" w:type="dxa"/>
            <w:gridSpan w:val="4"/>
            <w:tcBorders>
              <w:top w:val="single" w:sz="4" w:space="0" w:color="auto"/>
              <w:left w:val="single" w:sz="4" w:space="0" w:color="auto"/>
              <w:bottom w:val="single" w:sz="4" w:space="0" w:color="auto"/>
              <w:right w:val="single" w:sz="4" w:space="0" w:color="auto"/>
            </w:tcBorders>
          </w:tcPr>
          <w:p w14:paraId="343E55F0"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Same as 7.5.9.1.1</w:t>
            </w:r>
          </w:p>
        </w:tc>
      </w:tr>
      <w:tr w:rsidR="004D5838" w:rsidRPr="00D0162F" w14:paraId="2AE455D2" w14:textId="77777777" w:rsidTr="005A5D65">
        <w:trPr>
          <w:gridBefore w:val="2"/>
          <w:wBefore w:w="71" w:type="dxa"/>
          <w:cantSplit/>
          <w:jc w:val="center"/>
        </w:trPr>
        <w:tc>
          <w:tcPr>
            <w:tcW w:w="3326" w:type="dxa"/>
            <w:tcBorders>
              <w:top w:val="single" w:sz="4" w:space="0" w:color="auto"/>
              <w:left w:val="single" w:sz="4" w:space="0" w:color="auto"/>
              <w:bottom w:val="single" w:sz="4" w:space="0" w:color="auto"/>
              <w:right w:val="single" w:sz="4" w:space="0" w:color="auto"/>
            </w:tcBorders>
          </w:tcPr>
          <w:p w14:paraId="2E03396B" w14:textId="77777777" w:rsidR="004D5838" w:rsidRPr="00D0162F" w:rsidRDefault="004D5838" w:rsidP="00C83BA7">
            <w:pPr>
              <w:pStyle w:val="TAL"/>
            </w:pPr>
            <w:r w:rsidRPr="00D0162F">
              <w:t>7.5.11.1 UE UL carrier RRC reconfiguration delay</w:t>
            </w:r>
          </w:p>
        </w:tc>
        <w:tc>
          <w:tcPr>
            <w:tcW w:w="2652" w:type="dxa"/>
            <w:gridSpan w:val="5"/>
            <w:tcBorders>
              <w:top w:val="single" w:sz="4" w:space="0" w:color="auto"/>
              <w:left w:val="single" w:sz="4" w:space="0" w:color="auto"/>
              <w:bottom w:val="single" w:sz="4" w:space="0" w:color="auto"/>
              <w:right w:val="single" w:sz="4" w:space="0" w:color="auto"/>
            </w:tcBorders>
          </w:tcPr>
          <w:p w14:paraId="4CBE7BE9" w14:textId="77777777" w:rsidR="004D5838" w:rsidRPr="00D0162F" w:rsidRDefault="004D5838" w:rsidP="00C83BA7">
            <w:pPr>
              <w:pStyle w:val="TAL"/>
              <w:rPr>
                <w:rFonts w:cs="Arial"/>
                <w:shd w:val="clear" w:color="auto" w:fill="FFFFFF"/>
              </w:rPr>
            </w:pPr>
            <w:r w:rsidRPr="00D0162F">
              <w:rPr>
                <w:rFonts w:cs="Arial"/>
              </w:rPr>
              <w:t>Noc ±5.65 dB, f&lt;=40.8 GHz</w:t>
            </w:r>
          </w:p>
          <w:p w14:paraId="42A482C5" w14:textId="77777777" w:rsidR="004D5838" w:rsidRPr="00D0162F" w:rsidRDefault="004D5838" w:rsidP="00C83BA7">
            <w:pPr>
              <w:pStyle w:val="TAL"/>
              <w:rPr>
                <w:rFonts w:cs="Arial"/>
              </w:rPr>
            </w:pPr>
          </w:p>
          <w:p w14:paraId="3C399356" w14:textId="77777777" w:rsidR="004D5838" w:rsidRPr="00D0162F" w:rsidRDefault="004D5838" w:rsidP="00C83BA7">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07D626EF" w14:textId="77777777" w:rsidR="004D5838" w:rsidRPr="00D0162F" w:rsidRDefault="004D5838" w:rsidP="00C83BA7">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3DA04663" w14:textId="77777777" w:rsidR="004D5838" w:rsidRPr="00D0162F" w:rsidRDefault="004D5838" w:rsidP="00C83BA7">
            <w:pPr>
              <w:pStyle w:val="TAL"/>
              <w:rPr>
                <w:rFonts w:cs="Arial"/>
              </w:rPr>
            </w:pPr>
          </w:p>
          <w:p w14:paraId="48B91A35" w14:textId="77777777" w:rsidR="004D5838" w:rsidRPr="00D0162F" w:rsidRDefault="004D5838" w:rsidP="00C83BA7">
            <w:pPr>
              <w:pStyle w:val="TAL"/>
              <w:rPr>
                <w:rFonts w:cs="Arial"/>
              </w:rPr>
            </w:pPr>
            <w:r w:rsidRPr="00D0162F">
              <w:rPr>
                <w:rFonts w:cs="Arial"/>
              </w:rPr>
              <w:t>No fading</w:t>
            </w:r>
          </w:p>
          <w:p w14:paraId="002F3FB8" w14:textId="77777777" w:rsidR="004D5838" w:rsidRPr="00D0162F" w:rsidRDefault="004D5838" w:rsidP="00C83BA7">
            <w:pPr>
              <w:pStyle w:val="TAL"/>
              <w:rPr>
                <w:rFonts w:cs="Arial"/>
              </w:rPr>
            </w:pPr>
          </w:p>
        </w:tc>
        <w:tc>
          <w:tcPr>
            <w:tcW w:w="3815" w:type="dxa"/>
            <w:gridSpan w:val="4"/>
            <w:tcBorders>
              <w:top w:val="single" w:sz="4" w:space="0" w:color="auto"/>
              <w:left w:val="single" w:sz="4" w:space="0" w:color="auto"/>
              <w:bottom w:val="single" w:sz="4" w:space="0" w:color="auto"/>
              <w:right w:val="single" w:sz="4" w:space="0" w:color="auto"/>
            </w:tcBorders>
          </w:tcPr>
          <w:p w14:paraId="2FAC2EDE" w14:textId="77777777" w:rsidR="004D5838" w:rsidRPr="00D0162F" w:rsidRDefault="004D5838" w:rsidP="00C83BA7">
            <w:pPr>
              <w:pStyle w:val="TAL"/>
              <w:rPr>
                <w:rFonts w:eastAsia="宋体" w:cs="Arial"/>
                <w:szCs w:val="18"/>
              </w:rPr>
            </w:pPr>
            <w:r w:rsidRPr="00D0162F">
              <w:rPr>
                <w:rFonts w:eastAsia="宋体" w:cs="Arial"/>
                <w:szCs w:val="18"/>
              </w:rPr>
              <w:t>Note:</w:t>
            </w:r>
          </w:p>
          <w:p w14:paraId="7B8EB6E4" w14:textId="77777777" w:rsidR="004D5838" w:rsidRPr="00D0162F" w:rsidRDefault="004D5838" w:rsidP="00C83BA7">
            <w:pPr>
              <w:pStyle w:val="TAL"/>
            </w:pPr>
            <w:r w:rsidRPr="00D0162F">
              <w:rPr>
                <w:rFonts w:cs="Arial"/>
                <w:szCs w:val="18"/>
              </w:rPr>
              <w:t xml:space="preserve">Noc is the AWGN on </w:t>
            </w:r>
            <w:r w:rsidRPr="00D0162F">
              <w:t>cell 1 and 2 frequencies</w:t>
            </w:r>
          </w:p>
          <w:p w14:paraId="2D0B328E" w14:textId="77777777" w:rsidR="004D5838" w:rsidRPr="00D0162F" w:rsidRDefault="004D5838" w:rsidP="00C83BA7">
            <w:pPr>
              <w:pStyle w:val="TAL"/>
              <w:rPr>
                <w:rFonts w:cs="Arial"/>
                <w:szCs w:val="18"/>
              </w:rPr>
            </w:pPr>
          </w:p>
          <w:p w14:paraId="219F3074" w14:textId="77777777" w:rsidR="004D5838" w:rsidRPr="00D0162F" w:rsidRDefault="004D5838" w:rsidP="00C83BA7">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731294D3" w14:textId="77777777" w:rsidR="004D5838" w:rsidRPr="00D0162F" w:rsidRDefault="004D5838" w:rsidP="00C83BA7">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7C124C" w:rsidRPr="00D0162F" w14:paraId="67D9B14F" w14:textId="77777777" w:rsidTr="005A5D65">
        <w:trPr>
          <w:gridBefore w:val="2"/>
          <w:wBefore w:w="71" w:type="dxa"/>
          <w:cantSplit/>
          <w:jc w:val="center"/>
          <w:ins w:id="129" w:author="Huawei-Yaping" w:date="2023-10-19T17:04:00Z"/>
        </w:trPr>
        <w:tc>
          <w:tcPr>
            <w:tcW w:w="3326" w:type="dxa"/>
            <w:tcBorders>
              <w:top w:val="single" w:sz="4" w:space="0" w:color="auto"/>
              <w:left w:val="single" w:sz="4" w:space="0" w:color="auto"/>
              <w:bottom w:val="single" w:sz="4" w:space="0" w:color="auto"/>
              <w:right w:val="single" w:sz="4" w:space="0" w:color="auto"/>
            </w:tcBorders>
          </w:tcPr>
          <w:p w14:paraId="73D4151B" w14:textId="061F4B80" w:rsidR="007C124C" w:rsidRPr="00D0162F" w:rsidRDefault="007C124C" w:rsidP="007C124C">
            <w:pPr>
              <w:pStyle w:val="TAL"/>
              <w:rPr>
                <w:ins w:id="130" w:author="Huawei-Yaping" w:date="2023-10-19T17:04:00Z"/>
                <w:lang w:eastAsia="zh-CN"/>
              </w:rPr>
            </w:pPr>
            <w:ins w:id="131" w:author="Huawei-Yaping" w:date="2023-10-19T17:04:00Z">
              <w:r>
                <w:rPr>
                  <w:rFonts w:hint="eastAsia"/>
                  <w:lang w:eastAsia="zh-CN"/>
                </w:rPr>
                <w:t>7</w:t>
              </w:r>
              <w:r>
                <w:rPr>
                  <w:lang w:eastAsia="zh-CN"/>
                </w:rPr>
                <w:t xml:space="preserve">.5.12.1 </w:t>
              </w:r>
              <w:r w:rsidRPr="00FB639E">
                <w:t>Addition and Release Delay of PSCell</w:t>
              </w:r>
            </w:ins>
          </w:p>
        </w:tc>
        <w:tc>
          <w:tcPr>
            <w:tcW w:w="2652" w:type="dxa"/>
            <w:gridSpan w:val="5"/>
            <w:tcBorders>
              <w:top w:val="single" w:sz="4" w:space="0" w:color="auto"/>
              <w:left w:val="single" w:sz="4" w:space="0" w:color="auto"/>
              <w:bottom w:val="single" w:sz="4" w:space="0" w:color="auto"/>
              <w:right w:val="single" w:sz="4" w:space="0" w:color="auto"/>
            </w:tcBorders>
          </w:tcPr>
          <w:p w14:paraId="1F1E8DB7" w14:textId="77777777" w:rsidR="007C124C" w:rsidRPr="00D0162F" w:rsidRDefault="007C124C" w:rsidP="007C124C">
            <w:pPr>
              <w:pStyle w:val="TAL"/>
              <w:rPr>
                <w:ins w:id="132" w:author="Huawei-Yaping" w:date="2023-10-19T17:05:00Z"/>
              </w:rPr>
            </w:pPr>
            <w:ins w:id="133" w:author="Huawei-Yaping" w:date="2023-10-19T17:05:00Z">
              <w:r w:rsidRPr="00D0162F">
                <w:t>Ês averaged over BW ±5.65 dB, f &lt;= 40.8 GHz</w:t>
              </w:r>
            </w:ins>
          </w:p>
          <w:p w14:paraId="2A3AB52E" w14:textId="7DD028DD" w:rsidR="007C124C" w:rsidRPr="007C124C" w:rsidRDefault="007C124C" w:rsidP="007C124C">
            <w:pPr>
              <w:pStyle w:val="TAL"/>
              <w:rPr>
                <w:ins w:id="134" w:author="Huawei-Yaping" w:date="2023-10-19T17:04:00Z"/>
              </w:rPr>
            </w:pPr>
            <w:ins w:id="135" w:author="Huawei-Yaping" w:date="2023-10-19T17:05:00Z">
              <w:r w:rsidRPr="00D0162F">
                <w:t>Ês averaged over measured PRB ±5.65 dB, f &lt;= 40.8 GHz</w:t>
              </w:r>
            </w:ins>
          </w:p>
        </w:tc>
        <w:tc>
          <w:tcPr>
            <w:tcW w:w="3815" w:type="dxa"/>
            <w:gridSpan w:val="4"/>
            <w:tcBorders>
              <w:top w:val="single" w:sz="4" w:space="0" w:color="auto"/>
              <w:left w:val="single" w:sz="4" w:space="0" w:color="auto"/>
              <w:bottom w:val="single" w:sz="4" w:space="0" w:color="auto"/>
              <w:right w:val="single" w:sz="4" w:space="0" w:color="auto"/>
            </w:tcBorders>
          </w:tcPr>
          <w:p w14:paraId="225CA82A" w14:textId="77777777" w:rsidR="007C124C" w:rsidRPr="00D0162F" w:rsidRDefault="007C124C" w:rsidP="007C124C">
            <w:pPr>
              <w:pStyle w:val="TAL"/>
              <w:rPr>
                <w:ins w:id="136" w:author="Huawei-Yaping" w:date="2023-10-19T17:05:00Z"/>
              </w:rPr>
            </w:pPr>
            <w:ins w:id="137" w:author="Huawei-Yaping" w:date="2023-10-19T17:05:00Z">
              <w:r w:rsidRPr="00D0162F">
                <w:t>Ês averaged over BW is the absolute power of cell 2 signal averaged over BW</w:t>
              </w:r>
            </w:ins>
          </w:p>
          <w:p w14:paraId="57AC0888" w14:textId="77777777" w:rsidR="007C124C" w:rsidRPr="00D0162F" w:rsidRDefault="007C124C" w:rsidP="007C124C">
            <w:pPr>
              <w:pStyle w:val="TAL"/>
              <w:rPr>
                <w:ins w:id="138" w:author="Huawei-Yaping" w:date="2023-10-19T17:05:00Z"/>
              </w:rPr>
            </w:pPr>
            <w:ins w:id="139" w:author="Huawei-Yaping" w:date="2023-10-19T17:05:00Z">
              <w:r w:rsidRPr="00D0162F">
                <w:t>Ês averaged over measured PRB is the absolute power of cell 2 signal averaged over measured PRB</w:t>
              </w:r>
            </w:ins>
          </w:p>
          <w:p w14:paraId="29456FAB" w14:textId="77777777" w:rsidR="007C124C" w:rsidRPr="00D0162F" w:rsidRDefault="007C124C" w:rsidP="007C124C">
            <w:pPr>
              <w:pStyle w:val="TAL"/>
              <w:rPr>
                <w:ins w:id="140" w:author="Huawei-Yaping" w:date="2023-10-19T17:04:00Z"/>
                <w:rFonts w:eastAsia="宋体" w:cs="Arial"/>
                <w:szCs w:val="18"/>
              </w:rPr>
            </w:pPr>
          </w:p>
        </w:tc>
      </w:tr>
      <w:tr w:rsidR="00F853C1" w:rsidRPr="00D0162F" w14:paraId="2E9C8522" w14:textId="77777777" w:rsidTr="005A5D65">
        <w:trPr>
          <w:gridBefore w:val="1"/>
          <w:gridAfter w:val="1"/>
          <w:wBefore w:w="38" w:type="dxa"/>
          <w:wAfter w:w="33" w:type="dxa"/>
          <w:cantSplit/>
          <w:jc w:val="center"/>
          <w:ins w:id="141" w:author="Huawei-Yaping" w:date="2023-10-19T18:44:00Z"/>
        </w:trPr>
        <w:tc>
          <w:tcPr>
            <w:tcW w:w="3359" w:type="dxa"/>
            <w:gridSpan w:val="2"/>
            <w:tcBorders>
              <w:top w:val="single" w:sz="4" w:space="0" w:color="auto"/>
              <w:left w:val="single" w:sz="4" w:space="0" w:color="auto"/>
              <w:bottom w:val="single" w:sz="4" w:space="0" w:color="auto"/>
              <w:right w:val="single" w:sz="4" w:space="0" w:color="auto"/>
            </w:tcBorders>
          </w:tcPr>
          <w:p w14:paraId="5ACD4FBB" w14:textId="5FCF1A7B" w:rsidR="00F853C1" w:rsidRPr="00D0162F" w:rsidRDefault="00F853C1" w:rsidP="00F853C1">
            <w:pPr>
              <w:pStyle w:val="TAL"/>
              <w:rPr>
                <w:ins w:id="142" w:author="Huawei-Yaping" w:date="2023-10-19T18:44:00Z"/>
              </w:rPr>
            </w:pPr>
            <w:ins w:id="143" w:author="Huawei-Yaping" w:date="2023-10-19T18:44:00Z">
              <w:r>
                <w:t xml:space="preserve">7.5.14 </w:t>
              </w:r>
              <w:r w:rsidRPr="00FB639E">
                <w:t>NR SA FR2 PSCell RACH-less based Activation and deactivation for FR1+FR2 inter-band with target PSCell in FR2</w:t>
              </w:r>
            </w:ins>
          </w:p>
        </w:tc>
        <w:tc>
          <w:tcPr>
            <w:tcW w:w="2619" w:type="dxa"/>
            <w:gridSpan w:val="3"/>
            <w:tcBorders>
              <w:top w:val="single" w:sz="4" w:space="0" w:color="auto"/>
              <w:left w:val="single" w:sz="4" w:space="0" w:color="auto"/>
              <w:bottom w:val="single" w:sz="4" w:space="0" w:color="auto"/>
              <w:right w:val="single" w:sz="4" w:space="0" w:color="auto"/>
            </w:tcBorders>
          </w:tcPr>
          <w:p w14:paraId="5926419F" w14:textId="287CEC15" w:rsidR="00F853C1" w:rsidRPr="00D0162F" w:rsidRDefault="00F853C1" w:rsidP="00F853C1">
            <w:pPr>
              <w:pStyle w:val="TAL"/>
              <w:rPr>
                <w:ins w:id="144" w:author="Huawei-Yaping" w:date="2023-10-19T23:52:00Z"/>
              </w:rPr>
            </w:pPr>
            <w:ins w:id="145" w:author="Huawei-Yaping" w:date="2023-10-19T23:52:00Z">
              <w:r w:rsidRPr="00D0162F">
                <w:t>Noc averaged over BW</w:t>
              </w:r>
              <w:r w:rsidRPr="00D0162F">
                <w:rPr>
                  <w:vertAlign w:val="subscript"/>
                </w:rPr>
                <w:t>Config</w:t>
              </w:r>
              <w:r w:rsidRPr="00D0162F">
                <w:t xml:space="preserve">, </w:t>
              </w:r>
              <w:r w:rsidRPr="00D0162F">
                <w:rPr>
                  <w:lang w:eastAsia="sv-SE"/>
                </w:rPr>
                <w:t>±</w:t>
              </w:r>
              <w:r w:rsidRPr="00D0162F">
                <w:t>5.65 dB</w:t>
              </w:r>
            </w:ins>
          </w:p>
          <w:p w14:paraId="2BB046DB" w14:textId="5B799D7F" w:rsidR="00F853C1" w:rsidRDefault="00F853C1" w:rsidP="00F853C1">
            <w:pPr>
              <w:pStyle w:val="TAL"/>
              <w:rPr>
                <w:ins w:id="146" w:author="Huawei-Yaping" w:date="2023-10-19T23:52:00Z"/>
              </w:rPr>
            </w:pPr>
            <w:ins w:id="147" w:author="Huawei-Yaping" w:date="2023-10-19T23:52:00Z">
              <w:r w:rsidRPr="00D0162F">
                <w:t xml:space="preserve">Noc, averaged over Measurement PRB, </w:t>
              </w:r>
              <w:r w:rsidRPr="00D0162F">
                <w:rPr>
                  <w:lang w:eastAsia="sv-SE"/>
                </w:rPr>
                <w:t>±</w:t>
              </w:r>
              <w:r w:rsidRPr="00D0162F">
                <w:t>5.65 dB</w:t>
              </w:r>
            </w:ins>
          </w:p>
          <w:p w14:paraId="7E1B1C1F" w14:textId="77777777" w:rsidR="00F853C1" w:rsidRPr="00D0162F" w:rsidRDefault="00F853C1" w:rsidP="00F853C1">
            <w:pPr>
              <w:pStyle w:val="TAL"/>
              <w:rPr>
                <w:ins w:id="148" w:author="Huawei-Yaping" w:date="2023-10-19T23:52:00Z"/>
              </w:rPr>
            </w:pPr>
          </w:p>
          <w:p w14:paraId="7112CC11" w14:textId="36AE53D7" w:rsidR="00F853C1" w:rsidRPr="00D0162F" w:rsidRDefault="00F853C1" w:rsidP="00F853C1">
            <w:pPr>
              <w:pStyle w:val="TAL"/>
              <w:rPr>
                <w:ins w:id="149" w:author="Huawei-Yaping" w:date="2023-10-19T23:52:00Z"/>
              </w:rPr>
            </w:pPr>
            <w:ins w:id="150" w:author="Huawei-Yaping" w:date="2023-10-19T23:52:00Z">
              <w:r w:rsidRPr="00D0162F">
                <w:t>Es/Noc averaged over BW</w:t>
              </w:r>
              <w:r w:rsidRPr="00D0162F">
                <w:rPr>
                  <w:vertAlign w:val="subscript"/>
                </w:rPr>
                <w:t xml:space="preserve">Config </w:t>
              </w:r>
              <w:r w:rsidRPr="00D0162F">
                <w:rPr>
                  <w:lang w:eastAsia="sv-SE"/>
                </w:rPr>
                <w:t>±0.3</w:t>
              </w:r>
              <w:r w:rsidRPr="00D0162F">
                <w:t xml:space="preserve"> dB</w:t>
              </w:r>
            </w:ins>
          </w:p>
          <w:p w14:paraId="792B9D49" w14:textId="58D32011" w:rsidR="00F853C1" w:rsidRPr="00D0162F" w:rsidRDefault="00F853C1" w:rsidP="00F853C1">
            <w:pPr>
              <w:pStyle w:val="TAL"/>
              <w:rPr>
                <w:ins w:id="151" w:author="Huawei-Yaping" w:date="2023-10-19T23:52:00Z"/>
              </w:rPr>
            </w:pPr>
            <w:ins w:id="152" w:author="Huawei-Yaping" w:date="2023-10-19T23:52:00Z">
              <w:r w:rsidRPr="00D0162F">
                <w:t>Es/Noc averaged over Measurement PRB</w:t>
              </w:r>
              <w:r w:rsidRPr="00D0162F">
                <w:rPr>
                  <w:vertAlign w:val="subscript"/>
                </w:rPr>
                <w:t xml:space="preserve"> </w:t>
              </w:r>
              <w:r w:rsidRPr="00D0162F">
                <w:rPr>
                  <w:lang w:eastAsia="sv-SE"/>
                </w:rPr>
                <w:t>±0.3</w:t>
              </w:r>
              <w:r w:rsidRPr="00D0162F">
                <w:t xml:space="preserve"> dB</w:t>
              </w:r>
            </w:ins>
          </w:p>
          <w:p w14:paraId="1178939A" w14:textId="1C2E2E71" w:rsidR="00F853C1" w:rsidRPr="00D0162F" w:rsidRDefault="00F853C1" w:rsidP="00F853C1">
            <w:pPr>
              <w:pStyle w:val="TAL"/>
              <w:rPr>
                <w:ins w:id="153" w:author="Huawei-Yaping" w:date="2023-10-19T18:44:00Z"/>
              </w:rPr>
            </w:pPr>
          </w:p>
        </w:tc>
        <w:tc>
          <w:tcPr>
            <w:tcW w:w="3815" w:type="dxa"/>
            <w:gridSpan w:val="5"/>
            <w:tcBorders>
              <w:top w:val="single" w:sz="4" w:space="0" w:color="auto"/>
              <w:left w:val="single" w:sz="4" w:space="0" w:color="auto"/>
              <w:bottom w:val="single" w:sz="4" w:space="0" w:color="auto"/>
              <w:right w:val="single" w:sz="4" w:space="0" w:color="auto"/>
            </w:tcBorders>
          </w:tcPr>
          <w:p w14:paraId="5C304BF7" w14:textId="4CF1A876" w:rsidR="00F853C1" w:rsidRPr="00156346" w:rsidRDefault="00F853C1" w:rsidP="00F853C1">
            <w:pPr>
              <w:pStyle w:val="TAL"/>
              <w:rPr>
                <w:ins w:id="154" w:author="Huawei-Yaping" w:date="2023-10-19T23:52:00Z"/>
                <w:szCs w:val="18"/>
              </w:rPr>
            </w:pPr>
            <w:ins w:id="155" w:author="Huawei-Yaping" w:date="2023-10-19T23:52:00Z">
              <w:r w:rsidRPr="00CB57D0">
                <w:rPr>
                  <w:szCs w:val="18"/>
                  <w:lang w:eastAsia="zh-CN"/>
                </w:rPr>
                <w:t xml:space="preserve">Noc </w:t>
              </w:r>
              <w:r w:rsidRPr="002C14B6">
                <w:rPr>
                  <w:szCs w:val="18"/>
                </w:rPr>
                <w:t xml:space="preserve">averaged over </w:t>
              </w:r>
              <w:proofErr w:type="gramStart"/>
              <w:r w:rsidRPr="002C14B6">
                <w:rPr>
                  <w:szCs w:val="18"/>
                </w:rPr>
                <w:t>BW</w:t>
              </w:r>
              <w:r w:rsidRPr="002C14B6">
                <w:rPr>
                  <w:szCs w:val="18"/>
                  <w:vertAlign w:val="subscript"/>
                </w:rPr>
                <w:t>Config</w:t>
              </w:r>
              <w:r w:rsidRPr="002C14B6">
                <w:rPr>
                  <w:szCs w:val="18"/>
                </w:rPr>
                <w:t>,</w:t>
              </w:r>
              <w:r w:rsidRPr="00156346">
                <w:rPr>
                  <w:szCs w:val="18"/>
                  <w:lang w:eastAsia="zh-CN"/>
                </w:rPr>
                <w:t>is</w:t>
              </w:r>
              <w:proofErr w:type="gramEnd"/>
              <w:r w:rsidRPr="00156346">
                <w:rPr>
                  <w:szCs w:val="18"/>
                  <w:lang w:eastAsia="zh-CN"/>
                </w:rPr>
                <w:t xml:space="preserve"> the </w:t>
              </w:r>
              <w:r w:rsidRPr="00156346">
                <w:rPr>
                  <w:szCs w:val="18"/>
                </w:rPr>
                <w:t>AWGN</w:t>
              </w:r>
              <w:r w:rsidR="00D258AE">
                <w:rPr>
                  <w:szCs w:val="18"/>
                </w:rPr>
                <w:t xml:space="preserve"> absolute power of RF channel </w:t>
              </w:r>
            </w:ins>
            <w:ins w:id="156" w:author="Huawei-Yaping" w:date="2023-10-19T23:55:00Z">
              <w:r w:rsidR="00D258AE">
                <w:rPr>
                  <w:szCs w:val="18"/>
                </w:rPr>
                <w:t>2</w:t>
              </w:r>
            </w:ins>
            <w:ins w:id="157" w:author="Huawei-Yaping" w:date="2023-10-19T23:52:00Z">
              <w:r w:rsidRPr="00156346">
                <w:rPr>
                  <w:szCs w:val="18"/>
                </w:rPr>
                <w:t xml:space="preserve"> averaged over BW</w:t>
              </w:r>
              <w:r w:rsidRPr="00156346">
                <w:rPr>
                  <w:szCs w:val="18"/>
                  <w:vertAlign w:val="subscript"/>
                </w:rPr>
                <w:t>Config</w:t>
              </w:r>
            </w:ins>
          </w:p>
          <w:p w14:paraId="1B7B0637" w14:textId="331957C0" w:rsidR="00F853C1" w:rsidRPr="00156346" w:rsidRDefault="00F853C1" w:rsidP="00D258AE">
            <w:pPr>
              <w:pStyle w:val="TAL"/>
              <w:rPr>
                <w:ins w:id="158" w:author="Huawei-Yaping" w:date="2023-10-19T23:52:00Z"/>
                <w:szCs w:val="18"/>
              </w:rPr>
            </w:pPr>
            <w:ins w:id="159" w:author="Huawei-Yaping" w:date="2023-10-19T23:52:00Z">
              <w:r w:rsidRPr="00156346">
                <w:rPr>
                  <w:szCs w:val="18"/>
                  <w:lang w:eastAsia="zh-CN"/>
                </w:rPr>
                <w:t xml:space="preserve">Noc </w:t>
              </w:r>
              <w:r w:rsidRPr="00156346">
                <w:rPr>
                  <w:szCs w:val="18"/>
                </w:rPr>
                <w:t xml:space="preserve">averaged over Measurement </w:t>
              </w:r>
              <w:proofErr w:type="gramStart"/>
              <w:r w:rsidRPr="00156346">
                <w:rPr>
                  <w:szCs w:val="18"/>
                </w:rPr>
                <w:t>PRB,</w:t>
              </w:r>
              <w:r w:rsidRPr="00156346">
                <w:rPr>
                  <w:szCs w:val="18"/>
                  <w:lang w:eastAsia="zh-CN"/>
                </w:rPr>
                <w:t>is</w:t>
              </w:r>
              <w:proofErr w:type="gramEnd"/>
              <w:r w:rsidRPr="00156346">
                <w:rPr>
                  <w:szCs w:val="18"/>
                  <w:lang w:eastAsia="zh-CN"/>
                </w:rPr>
                <w:t xml:space="preserve"> the </w:t>
              </w:r>
              <w:r w:rsidRPr="00156346">
                <w:rPr>
                  <w:szCs w:val="18"/>
                </w:rPr>
                <w:t>AWGN</w:t>
              </w:r>
              <w:r w:rsidR="00D258AE">
                <w:rPr>
                  <w:szCs w:val="18"/>
                </w:rPr>
                <w:t xml:space="preserve"> absolute power of RF channel </w:t>
              </w:r>
            </w:ins>
            <w:ins w:id="160" w:author="Huawei-Yaping" w:date="2023-10-19T23:55:00Z">
              <w:r w:rsidR="00D258AE">
                <w:rPr>
                  <w:szCs w:val="18"/>
                </w:rPr>
                <w:t xml:space="preserve">2 </w:t>
              </w:r>
            </w:ins>
            <w:ins w:id="161" w:author="Huawei-Yaping" w:date="2023-10-19T23:52:00Z">
              <w:r w:rsidRPr="00156346">
                <w:rPr>
                  <w:szCs w:val="18"/>
                </w:rPr>
                <w:t>averaged over Measurement PRB</w:t>
              </w:r>
            </w:ins>
          </w:p>
          <w:p w14:paraId="59AA2B72" w14:textId="77777777" w:rsidR="00F853C1" w:rsidRPr="00156346" w:rsidRDefault="00F853C1" w:rsidP="00F853C1">
            <w:pPr>
              <w:pStyle w:val="TAL"/>
              <w:rPr>
                <w:ins w:id="162" w:author="Huawei-Yaping" w:date="2023-10-19T23:52:00Z"/>
                <w:szCs w:val="18"/>
              </w:rPr>
            </w:pPr>
          </w:p>
          <w:p w14:paraId="7051887B" w14:textId="13387275" w:rsidR="00F853C1" w:rsidRPr="000859BC" w:rsidRDefault="00F853C1" w:rsidP="00F853C1">
            <w:pPr>
              <w:pStyle w:val="TAL"/>
              <w:rPr>
                <w:ins w:id="163" w:author="Huawei-Yaping" w:date="2023-10-19T23:52:00Z"/>
                <w:rFonts w:cs="Arial"/>
                <w:szCs w:val="18"/>
                <w:vertAlign w:val="subscript"/>
              </w:rPr>
            </w:pPr>
            <w:ins w:id="164" w:author="Huawei-Yaping" w:date="2023-10-19T23:52:00Z">
              <w:r w:rsidRPr="00156346">
                <w:rPr>
                  <w:rFonts w:cs="Arial"/>
                  <w:szCs w:val="18"/>
                </w:rPr>
                <w:t>Es/Noc averaged over BW</w:t>
              </w:r>
              <w:r w:rsidRPr="00156346">
                <w:rPr>
                  <w:rFonts w:cs="Arial"/>
                  <w:szCs w:val="18"/>
                  <w:vertAlign w:val="subscript"/>
                </w:rPr>
                <w:t>Config</w:t>
              </w:r>
              <w:r w:rsidR="00D258AE">
                <w:rPr>
                  <w:rFonts w:cs="Arial"/>
                  <w:szCs w:val="18"/>
                </w:rPr>
                <w:t xml:space="preserve"> is Ratio of cell </w:t>
              </w:r>
            </w:ins>
            <w:ins w:id="165" w:author="Huawei-Yaping" w:date="2023-10-19T23:55:00Z">
              <w:r w:rsidR="00D258AE">
                <w:rPr>
                  <w:rFonts w:cs="Arial"/>
                  <w:szCs w:val="18"/>
                </w:rPr>
                <w:t>2</w:t>
              </w:r>
            </w:ins>
            <w:ins w:id="166" w:author="Huawei-Yaping" w:date="2023-10-19T23:52:00Z">
              <w:r w:rsidRPr="00156346">
                <w:rPr>
                  <w:rFonts w:cs="Arial"/>
                  <w:szCs w:val="18"/>
                </w:rPr>
                <w:t xml:space="preserve"> signal / AWGN averaged over BW</w:t>
              </w:r>
              <w:r w:rsidRPr="000859BC">
                <w:rPr>
                  <w:rFonts w:cs="Arial"/>
                  <w:szCs w:val="18"/>
                  <w:vertAlign w:val="subscript"/>
                </w:rPr>
                <w:t>Config</w:t>
              </w:r>
            </w:ins>
          </w:p>
          <w:p w14:paraId="02EDCF3F" w14:textId="20D1C668" w:rsidR="00F853C1" w:rsidRPr="000C031F" w:rsidRDefault="00F853C1" w:rsidP="00F853C1">
            <w:pPr>
              <w:pStyle w:val="TAL"/>
              <w:rPr>
                <w:ins w:id="167" w:author="Huawei-Yaping" w:date="2023-10-19T23:52:00Z"/>
                <w:rFonts w:cs="Arial"/>
                <w:szCs w:val="18"/>
              </w:rPr>
            </w:pPr>
            <w:ins w:id="168" w:author="Huawei-Yaping" w:date="2023-10-19T23:52:00Z">
              <w:r w:rsidRPr="009A0BFC">
                <w:rPr>
                  <w:rFonts w:cs="Arial"/>
                  <w:szCs w:val="18"/>
                </w:rPr>
                <w:t>Es</w:t>
              </w:r>
              <w:r w:rsidRPr="000C031F">
                <w:rPr>
                  <w:rFonts w:cs="Arial"/>
                  <w:szCs w:val="18"/>
                </w:rPr>
                <w:t>/Noc averaged over Me</w:t>
              </w:r>
              <w:r w:rsidR="00D258AE">
                <w:rPr>
                  <w:rFonts w:cs="Arial"/>
                  <w:szCs w:val="18"/>
                </w:rPr>
                <w:t xml:space="preserve">asurement PRB is Ratio of cell </w:t>
              </w:r>
            </w:ins>
            <w:ins w:id="169" w:author="Huawei-Yaping" w:date="2023-10-19T23:55:00Z">
              <w:r w:rsidR="00D258AE">
                <w:rPr>
                  <w:rFonts w:cs="Arial"/>
                  <w:szCs w:val="18"/>
                </w:rPr>
                <w:t>2</w:t>
              </w:r>
            </w:ins>
            <w:ins w:id="170" w:author="Huawei-Yaping" w:date="2023-10-19T23:52:00Z">
              <w:r w:rsidRPr="000C031F">
                <w:rPr>
                  <w:rFonts w:cs="Arial"/>
                  <w:szCs w:val="18"/>
                </w:rPr>
                <w:t xml:space="preserve"> signal / AWGN averaged over Measurement PRB</w:t>
              </w:r>
            </w:ins>
          </w:p>
          <w:p w14:paraId="59C3262D" w14:textId="75F46D12" w:rsidR="00F853C1" w:rsidRPr="00D0162F" w:rsidRDefault="00F853C1" w:rsidP="00F853C1">
            <w:pPr>
              <w:pStyle w:val="TAL"/>
              <w:rPr>
                <w:ins w:id="171" w:author="Huawei-Yaping" w:date="2023-10-19T18:44:00Z"/>
              </w:rPr>
            </w:pPr>
          </w:p>
        </w:tc>
      </w:tr>
      <w:tr w:rsidR="004D5838" w:rsidRPr="00D0162F" w14:paraId="4E382ADF"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4BD13D0" w14:textId="77777777" w:rsidR="004D5838" w:rsidRPr="00D0162F" w:rsidRDefault="004D5838" w:rsidP="00C83BA7">
            <w:pPr>
              <w:pStyle w:val="TAL"/>
              <w:rPr>
                <w:lang w:eastAsia="zh-CN"/>
              </w:rPr>
            </w:pPr>
            <w:r w:rsidRPr="00D0162F">
              <w:t>7.6.1.1 NR SA</w:t>
            </w:r>
            <w:r w:rsidRPr="00D0162F">
              <w:rPr>
                <w:lang w:eastAsia="sv-SE"/>
              </w:rPr>
              <w:t xml:space="preserve"> FR2 event-triggered reporting without gap in non-DRX</w:t>
            </w:r>
          </w:p>
        </w:tc>
        <w:tc>
          <w:tcPr>
            <w:tcW w:w="2619" w:type="dxa"/>
            <w:gridSpan w:val="3"/>
            <w:tcBorders>
              <w:top w:val="single" w:sz="4" w:space="0" w:color="auto"/>
              <w:left w:val="single" w:sz="4" w:space="0" w:color="auto"/>
              <w:bottom w:val="single" w:sz="4" w:space="0" w:color="auto"/>
              <w:right w:val="single" w:sz="4" w:space="0" w:color="auto"/>
            </w:tcBorders>
          </w:tcPr>
          <w:p w14:paraId="34ADC0B8" w14:textId="77777777" w:rsidR="004D5838" w:rsidRPr="00D0162F" w:rsidRDefault="004D5838" w:rsidP="00C83BA7">
            <w:pPr>
              <w:pStyle w:val="TAL"/>
            </w:pPr>
            <w:r w:rsidRPr="00D0162F">
              <w:t>Ês</w:t>
            </w:r>
            <w:r w:rsidRPr="00D0162F">
              <w:rPr>
                <w:vertAlign w:val="subscript"/>
              </w:rPr>
              <w:t>1</w:t>
            </w:r>
            <w:r w:rsidRPr="00D0162F">
              <w:t xml:space="preserve"> averaged over BW ±5.65 dB, f &lt;= 40.8 GHz</w:t>
            </w:r>
          </w:p>
          <w:p w14:paraId="08C7287E" w14:textId="77777777" w:rsidR="004D5838" w:rsidRPr="00D0162F" w:rsidRDefault="004D5838" w:rsidP="00C83BA7">
            <w:pPr>
              <w:pStyle w:val="TAL"/>
            </w:pPr>
            <w:r w:rsidRPr="00D0162F">
              <w:t>Ês</w:t>
            </w:r>
            <w:r w:rsidRPr="00D0162F">
              <w:rPr>
                <w:vertAlign w:val="subscript"/>
              </w:rPr>
              <w:t>1</w:t>
            </w:r>
            <w:r w:rsidRPr="00D0162F">
              <w:t xml:space="preserve"> averaged over measured PRB ±5.65 dB, f &lt;= 40.8 GHz</w:t>
            </w:r>
          </w:p>
          <w:p w14:paraId="5B690E7D" w14:textId="77777777" w:rsidR="004D5838" w:rsidRPr="00D0162F" w:rsidRDefault="004D5838" w:rsidP="00C83BA7">
            <w:pPr>
              <w:pStyle w:val="TAL"/>
            </w:pPr>
          </w:p>
          <w:p w14:paraId="685DAB66" w14:textId="77777777" w:rsidR="004D5838" w:rsidRPr="00D0162F" w:rsidRDefault="004D5838" w:rsidP="00C83BA7">
            <w:pPr>
              <w:pStyle w:val="TAL"/>
            </w:pPr>
            <w:r w:rsidRPr="00D0162F">
              <w:t>Ês</w:t>
            </w:r>
            <w:r w:rsidRPr="00D0162F">
              <w:rPr>
                <w:vertAlign w:val="subscript"/>
              </w:rPr>
              <w:t>2</w:t>
            </w:r>
            <w:r w:rsidRPr="00D0162F">
              <w:t xml:space="preserve"> averaged over BW ±5.65 dB, f &lt;= 40.8 GHz</w:t>
            </w:r>
          </w:p>
          <w:p w14:paraId="6C8547A9" w14:textId="77777777" w:rsidR="004D5838" w:rsidRPr="00D0162F" w:rsidRDefault="004D5838" w:rsidP="00C83BA7">
            <w:pPr>
              <w:pStyle w:val="TAL"/>
            </w:pPr>
            <w:r w:rsidRPr="00D0162F">
              <w:t>Ês</w:t>
            </w:r>
            <w:r w:rsidRPr="00D0162F">
              <w:rPr>
                <w:vertAlign w:val="subscript"/>
              </w:rPr>
              <w:t>2</w:t>
            </w:r>
            <w:r w:rsidRPr="00D0162F">
              <w:t xml:space="preserve"> averaged over measured PRB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501B15E8" w14:textId="77777777" w:rsidR="004D5838" w:rsidRPr="00D0162F" w:rsidRDefault="004D5838" w:rsidP="00C83BA7">
            <w:pPr>
              <w:pStyle w:val="TAL"/>
            </w:pPr>
            <w:r w:rsidRPr="00D0162F">
              <w:t>Ês</w:t>
            </w:r>
            <w:r w:rsidRPr="00D0162F">
              <w:rPr>
                <w:vertAlign w:val="subscript"/>
              </w:rPr>
              <w:t>1</w:t>
            </w:r>
            <w:r w:rsidRPr="00D0162F">
              <w:t xml:space="preserve"> averaged over BW is the absolute power of cell 1 signal averaged over BW</w:t>
            </w:r>
          </w:p>
          <w:p w14:paraId="3A243455" w14:textId="77777777" w:rsidR="004D5838" w:rsidRPr="00D0162F" w:rsidRDefault="004D5838" w:rsidP="00C83BA7">
            <w:pPr>
              <w:pStyle w:val="TAL"/>
            </w:pPr>
            <w:r w:rsidRPr="00D0162F">
              <w:t>Ês</w:t>
            </w:r>
            <w:r w:rsidRPr="00D0162F">
              <w:rPr>
                <w:vertAlign w:val="subscript"/>
              </w:rPr>
              <w:t>1</w:t>
            </w:r>
            <w:r w:rsidRPr="00D0162F">
              <w:t xml:space="preserve"> averaged over measured PRB is the absolute power of cell 1 signal averaged over measured PRB</w:t>
            </w:r>
          </w:p>
          <w:p w14:paraId="19F86C8F" w14:textId="77777777" w:rsidR="004D5838" w:rsidRPr="00D0162F" w:rsidRDefault="004D5838" w:rsidP="00C83BA7">
            <w:pPr>
              <w:pStyle w:val="TAL"/>
            </w:pPr>
          </w:p>
          <w:p w14:paraId="6A696EF5" w14:textId="77777777" w:rsidR="004D5838" w:rsidRPr="00D0162F" w:rsidRDefault="004D5838" w:rsidP="00C83BA7">
            <w:pPr>
              <w:pStyle w:val="TAL"/>
            </w:pPr>
            <w:r w:rsidRPr="00D0162F">
              <w:t>Ês</w:t>
            </w:r>
            <w:r w:rsidRPr="00D0162F">
              <w:rPr>
                <w:vertAlign w:val="subscript"/>
              </w:rPr>
              <w:t>2</w:t>
            </w:r>
            <w:r w:rsidRPr="00D0162F">
              <w:t xml:space="preserve"> averaged over BW is the absolute power of cell 2 signal averaged over BW</w:t>
            </w:r>
          </w:p>
          <w:p w14:paraId="69D29201" w14:textId="77777777" w:rsidR="004D5838" w:rsidRPr="00D0162F" w:rsidRDefault="004D5838" w:rsidP="00C83BA7">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4D5838" w:rsidRPr="00D0162F" w14:paraId="3DAADD17"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5BD1862D" w14:textId="77777777" w:rsidR="004D5838" w:rsidRPr="00D0162F" w:rsidRDefault="004D5838" w:rsidP="00C83BA7">
            <w:pPr>
              <w:pStyle w:val="TAL"/>
              <w:rPr>
                <w:lang w:eastAsia="zh-CN"/>
              </w:rPr>
            </w:pPr>
            <w:r w:rsidRPr="00D0162F">
              <w:t>7.6.1.2 NR SA</w:t>
            </w:r>
            <w:r w:rsidRPr="00D0162F">
              <w:rPr>
                <w:lang w:eastAsia="sv-SE"/>
              </w:rPr>
              <w:t xml:space="preserve"> FR2 event-triggered reporting without gap in DRX</w:t>
            </w:r>
          </w:p>
        </w:tc>
        <w:tc>
          <w:tcPr>
            <w:tcW w:w="2619" w:type="dxa"/>
            <w:gridSpan w:val="3"/>
            <w:tcBorders>
              <w:top w:val="single" w:sz="4" w:space="0" w:color="auto"/>
              <w:left w:val="single" w:sz="4" w:space="0" w:color="auto"/>
              <w:bottom w:val="single" w:sz="4" w:space="0" w:color="auto"/>
              <w:right w:val="single" w:sz="4" w:space="0" w:color="auto"/>
            </w:tcBorders>
          </w:tcPr>
          <w:p w14:paraId="10154C09" w14:textId="77777777" w:rsidR="004D5838" w:rsidRPr="00D0162F" w:rsidRDefault="004D5838" w:rsidP="00C83BA7">
            <w:pPr>
              <w:pStyle w:val="TAL"/>
            </w:pPr>
            <w:r w:rsidRPr="00D0162F">
              <w:t>Noc averaged over BW, ±5.65 dB, f &lt;= 40.8 GHz</w:t>
            </w:r>
          </w:p>
          <w:p w14:paraId="1C12A706" w14:textId="77777777" w:rsidR="004D5838" w:rsidRPr="00D0162F" w:rsidRDefault="004D5838" w:rsidP="00C83BA7">
            <w:pPr>
              <w:pStyle w:val="TAL"/>
            </w:pPr>
            <w:r w:rsidRPr="00D0162F">
              <w:t>Noc averaged over measured PRB, ±5.65 dB, f &lt;= 40.8 GHz</w:t>
            </w:r>
          </w:p>
          <w:p w14:paraId="129E5C09" w14:textId="77777777" w:rsidR="004D5838" w:rsidRPr="00D0162F" w:rsidRDefault="004D5838" w:rsidP="00C83BA7">
            <w:pPr>
              <w:pStyle w:val="TAL"/>
            </w:pPr>
          </w:p>
          <w:p w14:paraId="603D8A5A" w14:textId="77777777" w:rsidR="004D5838" w:rsidRPr="00D0162F" w:rsidRDefault="004D5838" w:rsidP="00C83BA7">
            <w:pPr>
              <w:pStyle w:val="TAL"/>
            </w:pPr>
          </w:p>
          <w:p w14:paraId="33F18AAB" w14:textId="77777777" w:rsidR="004D5838" w:rsidRPr="00D0162F" w:rsidRDefault="004D5838" w:rsidP="00C83BA7">
            <w:pPr>
              <w:pStyle w:val="TAL"/>
            </w:pPr>
            <w:r w:rsidRPr="00D0162F">
              <w:t>Ês1 / Noc averaged over BW, ±0.3 dB, f &lt;= 40.8 GHz</w:t>
            </w:r>
          </w:p>
          <w:p w14:paraId="54619225" w14:textId="77777777" w:rsidR="004D5838" w:rsidRPr="00D0162F" w:rsidRDefault="004D5838" w:rsidP="00C83BA7">
            <w:pPr>
              <w:pStyle w:val="TAL"/>
            </w:pPr>
            <w:r w:rsidRPr="00D0162F">
              <w:t>Ês1 / Noc averaged over measured PRB, ±0.3 dB, f &lt;= 40.8 GHz</w:t>
            </w:r>
          </w:p>
          <w:p w14:paraId="3E306EFB" w14:textId="77777777" w:rsidR="004D5838" w:rsidRPr="00D0162F" w:rsidRDefault="004D5838" w:rsidP="00C83BA7">
            <w:pPr>
              <w:pStyle w:val="TAL"/>
            </w:pPr>
          </w:p>
          <w:p w14:paraId="631E6F58" w14:textId="77777777" w:rsidR="004D5838" w:rsidRPr="00D0162F" w:rsidRDefault="004D5838" w:rsidP="00C83BA7">
            <w:pPr>
              <w:pStyle w:val="TAL"/>
            </w:pPr>
            <w:r w:rsidRPr="00D0162F">
              <w:t>Ês2 / Noc averaged over BW, ±0.3 dB, f &lt;= 40.8 GHz</w:t>
            </w:r>
          </w:p>
          <w:p w14:paraId="21A26CD8" w14:textId="77777777" w:rsidR="004D5838" w:rsidRPr="00D0162F" w:rsidRDefault="004D5838" w:rsidP="00C83BA7">
            <w:pPr>
              <w:pStyle w:val="TAL"/>
            </w:pPr>
            <w:r w:rsidRPr="00D0162F">
              <w:t>Ês2 / Noc averaged over measured PRB, ±0.3 dB, f &lt;= 40.8 GHz</w:t>
            </w:r>
          </w:p>
          <w:p w14:paraId="6F366731" w14:textId="77777777" w:rsidR="004D5838" w:rsidRPr="00D0162F" w:rsidRDefault="004D5838" w:rsidP="00C83BA7">
            <w:pPr>
              <w:pStyle w:val="TAL"/>
              <w:rPr>
                <w:rFonts w:cs="Arial"/>
                <w:lang w:eastAsia="zh-CN"/>
              </w:rPr>
            </w:pPr>
          </w:p>
        </w:tc>
        <w:tc>
          <w:tcPr>
            <w:tcW w:w="3815" w:type="dxa"/>
            <w:gridSpan w:val="5"/>
            <w:tcBorders>
              <w:top w:val="single" w:sz="4" w:space="0" w:color="auto"/>
              <w:left w:val="single" w:sz="4" w:space="0" w:color="auto"/>
              <w:bottom w:val="single" w:sz="4" w:space="0" w:color="auto"/>
              <w:right w:val="single" w:sz="4" w:space="0" w:color="auto"/>
            </w:tcBorders>
          </w:tcPr>
          <w:p w14:paraId="1521C302" w14:textId="77777777" w:rsidR="004D5838" w:rsidRPr="00D0162F" w:rsidRDefault="004D5838" w:rsidP="00C83BA7">
            <w:pPr>
              <w:pStyle w:val="TAL"/>
            </w:pPr>
            <w:r w:rsidRPr="00D0162F">
              <w:t>Noc averaged over BW is AWGN absolute power averaged over BW.</w:t>
            </w:r>
          </w:p>
          <w:p w14:paraId="4B42CF1C" w14:textId="77777777" w:rsidR="004D5838" w:rsidRPr="00D0162F" w:rsidRDefault="004D5838" w:rsidP="00C83BA7">
            <w:pPr>
              <w:pStyle w:val="TAL"/>
            </w:pPr>
            <w:r w:rsidRPr="00D0162F">
              <w:t>Noc averaged over measured PRB is AWGN absolute power averaged over measured PRB.</w:t>
            </w:r>
          </w:p>
          <w:p w14:paraId="5D104587" w14:textId="77777777" w:rsidR="004D5838" w:rsidRPr="00D0162F" w:rsidRDefault="004D5838" w:rsidP="00C83BA7">
            <w:pPr>
              <w:pStyle w:val="TAL"/>
            </w:pPr>
          </w:p>
          <w:p w14:paraId="54483C82" w14:textId="77777777" w:rsidR="004D5838" w:rsidRPr="00D0162F" w:rsidRDefault="004D5838" w:rsidP="00C83BA7">
            <w:pPr>
              <w:pStyle w:val="TAL"/>
            </w:pPr>
          </w:p>
          <w:p w14:paraId="724639B7" w14:textId="77777777" w:rsidR="004D5838" w:rsidRPr="00D0162F" w:rsidRDefault="004D5838" w:rsidP="00C83BA7">
            <w:pPr>
              <w:pStyle w:val="TAL"/>
            </w:pPr>
            <w:r w:rsidRPr="00D0162F">
              <w:t>Ês1 / Noc averaged over BW is the ratio of cell 1 signal / AWGN averaged over BW</w:t>
            </w:r>
          </w:p>
          <w:p w14:paraId="0B21104E" w14:textId="77777777" w:rsidR="004D5838" w:rsidRPr="00D0162F" w:rsidRDefault="004D5838" w:rsidP="00C83BA7">
            <w:pPr>
              <w:pStyle w:val="TAL"/>
            </w:pPr>
            <w:r w:rsidRPr="00D0162F">
              <w:t>Ês1 / Noc averaged over measured PRB is the ratio of cell 1 signal / AWGN averaged over measured PRB</w:t>
            </w:r>
          </w:p>
          <w:p w14:paraId="0E7B2654" w14:textId="77777777" w:rsidR="004D5838" w:rsidRPr="00D0162F" w:rsidRDefault="004D5838" w:rsidP="00C83BA7">
            <w:pPr>
              <w:pStyle w:val="TAL"/>
            </w:pPr>
          </w:p>
          <w:p w14:paraId="257A1B84" w14:textId="77777777" w:rsidR="004D5838" w:rsidRPr="00D0162F" w:rsidRDefault="004D5838" w:rsidP="00C83BA7">
            <w:pPr>
              <w:pStyle w:val="TAL"/>
            </w:pPr>
            <w:r w:rsidRPr="00D0162F">
              <w:t>Ês2 / Noc averaged over BW is the ratio of cell 2 signal / AWGN averaged over BW.</w:t>
            </w:r>
          </w:p>
          <w:p w14:paraId="587E56DE" w14:textId="77777777" w:rsidR="004D5838" w:rsidRPr="00D0162F" w:rsidRDefault="004D5838" w:rsidP="00C83BA7">
            <w:pPr>
              <w:pStyle w:val="TAL"/>
            </w:pPr>
            <w:r w:rsidRPr="00D0162F">
              <w:t>Ês2 / Noc averaged over measured PRB is the ratio of cell 2 signal / AWGN averaged over measured PRB.</w:t>
            </w:r>
          </w:p>
          <w:p w14:paraId="01D75A2B" w14:textId="77777777" w:rsidR="004D5838" w:rsidRPr="00D0162F" w:rsidRDefault="004D5838" w:rsidP="00C83BA7">
            <w:pPr>
              <w:pStyle w:val="TAL"/>
              <w:rPr>
                <w:rFonts w:cs="Arial"/>
                <w:lang w:eastAsia="zh-CN"/>
              </w:rPr>
            </w:pPr>
          </w:p>
        </w:tc>
      </w:tr>
      <w:tr w:rsidR="004D5838" w:rsidRPr="00D0162F" w14:paraId="4DAD4310"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5EF0A169" w14:textId="77777777" w:rsidR="004D5838" w:rsidRPr="00D0162F" w:rsidRDefault="004D5838" w:rsidP="00C83BA7">
            <w:pPr>
              <w:pStyle w:val="TAL"/>
              <w:rPr>
                <w:lang w:eastAsia="zh-CN"/>
              </w:rPr>
            </w:pPr>
            <w:r w:rsidRPr="00D0162F">
              <w:lastRenderedPageBreak/>
              <w:t>7.6.1.3 NR SA</w:t>
            </w:r>
            <w:r w:rsidRPr="00D0162F">
              <w:rPr>
                <w:lang w:eastAsia="sv-SE"/>
              </w:rPr>
              <w:t xml:space="preserve"> FR2 event-triggered reporting without gap in non-DRX</w:t>
            </w:r>
          </w:p>
        </w:tc>
        <w:tc>
          <w:tcPr>
            <w:tcW w:w="2619" w:type="dxa"/>
            <w:gridSpan w:val="3"/>
            <w:tcBorders>
              <w:top w:val="single" w:sz="4" w:space="0" w:color="auto"/>
              <w:left w:val="single" w:sz="4" w:space="0" w:color="auto"/>
              <w:bottom w:val="single" w:sz="4" w:space="0" w:color="auto"/>
              <w:right w:val="single" w:sz="4" w:space="0" w:color="auto"/>
            </w:tcBorders>
          </w:tcPr>
          <w:p w14:paraId="506D12C2" w14:textId="77777777" w:rsidR="004D5838" w:rsidRPr="00D0162F" w:rsidRDefault="004D5838" w:rsidP="00C83BA7">
            <w:pPr>
              <w:pStyle w:val="TAL"/>
              <w:rPr>
                <w:rFonts w:cs="Arial"/>
                <w:lang w:eastAsia="zh-CN"/>
              </w:rPr>
            </w:pPr>
            <w:r w:rsidRPr="00D0162F">
              <w:t>Same as 7.6.1.1</w:t>
            </w:r>
          </w:p>
        </w:tc>
        <w:tc>
          <w:tcPr>
            <w:tcW w:w="3815" w:type="dxa"/>
            <w:gridSpan w:val="5"/>
            <w:tcBorders>
              <w:top w:val="single" w:sz="4" w:space="0" w:color="auto"/>
              <w:left w:val="single" w:sz="4" w:space="0" w:color="auto"/>
              <w:bottom w:val="single" w:sz="4" w:space="0" w:color="auto"/>
              <w:right w:val="single" w:sz="4" w:space="0" w:color="auto"/>
            </w:tcBorders>
          </w:tcPr>
          <w:p w14:paraId="03757F9C" w14:textId="77777777" w:rsidR="004D5838" w:rsidRPr="00D0162F" w:rsidRDefault="004D5838" w:rsidP="00C83BA7">
            <w:pPr>
              <w:pStyle w:val="TAL"/>
              <w:rPr>
                <w:rFonts w:cs="Arial"/>
                <w:lang w:eastAsia="zh-CN"/>
              </w:rPr>
            </w:pPr>
            <w:r w:rsidRPr="00D0162F">
              <w:rPr>
                <w:rFonts w:cs="Arial"/>
              </w:rPr>
              <w:t>Same as 7.6.1.1</w:t>
            </w:r>
          </w:p>
        </w:tc>
      </w:tr>
      <w:tr w:rsidR="004D5838" w:rsidRPr="00D0162F" w14:paraId="61946264"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0AF289EB" w14:textId="77777777" w:rsidR="004D5838" w:rsidRPr="00D0162F" w:rsidRDefault="004D5838" w:rsidP="00C83BA7">
            <w:pPr>
              <w:pStyle w:val="TAL"/>
              <w:rPr>
                <w:lang w:eastAsia="zh-CN"/>
              </w:rPr>
            </w:pPr>
            <w:r w:rsidRPr="00D0162F">
              <w:t>7.6.1.4 NR SA</w:t>
            </w:r>
            <w:r w:rsidRPr="00D0162F">
              <w:rPr>
                <w:lang w:eastAsia="sv-SE"/>
              </w:rPr>
              <w:t xml:space="preserve"> FR2 event-triggered reporting with gap in DRX</w:t>
            </w:r>
          </w:p>
        </w:tc>
        <w:tc>
          <w:tcPr>
            <w:tcW w:w="2619" w:type="dxa"/>
            <w:gridSpan w:val="3"/>
            <w:tcBorders>
              <w:top w:val="single" w:sz="4" w:space="0" w:color="auto"/>
              <w:left w:val="single" w:sz="4" w:space="0" w:color="auto"/>
              <w:bottom w:val="single" w:sz="4" w:space="0" w:color="auto"/>
              <w:right w:val="single" w:sz="4" w:space="0" w:color="auto"/>
            </w:tcBorders>
          </w:tcPr>
          <w:p w14:paraId="15A1AC54" w14:textId="77777777" w:rsidR="004D5838" w:rsidRPr="00D0162F" w:rsidRDefault="004D5838" w:rsidP="00C83BA7">
            <w:pPr>
              <w:pStyle w:val="TAL"/>
            </w:pPr>
            <w:r w:rsidRPr="00D0162F">
              <w:t>Same as 7.6.1.2</w:t>
            </w:r>
          </w:p>
        </w:tc>
        <w:tc>
          <w:tcPr>
            <w:tcW w:w="3815" w:type="dxa"/>
            <w:gridSpan w:val="5"/>
            <w:tcBorders>
              <w:top w:val="single" w:sz="4" w:space="0" w:color="auto"/>
              <w:left w:val="single" w:sz="4" w:space="0" w:color="auto"/>
              <w:bottom w:val="single" w:sz="4" w:space="0" w:color="auto"/>
              <w:right w:val="single" w:sz="4" w:space="0" w:color="auto"/>
            </w:tcBorders>
          </w:tcPr>
          <w:p w14:paraId="765CCF94" w14:textId="77777777" w:rsidR="004D5838" w:rsidRPr="00D0162F" w:rsidRDefault="004D5838" w:rsidP="00C83BA7">
            <w:pPr>
              <w:pStyle w:val="TAL"/>
              <w:rPr>
                <w:rFonts w:cs="Arial"/>
                <w:lang w:eastAsia="zh-CN"/>
              </w:rPr>
            </w:pPr>
            <w:r w:rsidRPr="00D0162F">
              <w:t>Same as 7.6.1.2</w:t>
            </w:r>
          </w:p>
        </w:tc>
      </w:tr>
      <w:tr w:rsidR="004D5838" w:rsidRPr="00D0162F" w14:paraId="56E6392D"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48F7976" w14:textId="77777777" w:rsidR="004D5838" w:rsidRPr="00D0162F" w:rsidRDefault="004D5838" w:rsidP="00C83BA7">
            <w:pPr>
              <w:pStyle w:val="TAL"/>
            </w:pPr>
            <w:r w:rsidRPr="00D0162F">
              <w:t>7.6.2.1 NR SA FR2-FR2 event-triggered reporting in non-DRX</w:t>
            </w:r>
          </w:p>
        </w:tc>
        <w:tc>
          <w:tcPr>
            <w:tcW w:w="2619" w:type="dxa"/>
            <w:gridSpan w:val="3"/>
            <w:tcBorders>
              <w:top w:val="single" w:sz="4" w:space="0" w:color="auto"/>
              <w:left w:val="single" w:sz="4" w:space="0" w:color="auto"/>
              <w:bottom w:val="single" w:sz="4" w:space="0" w:color="auto"/>
              <w:right w:val="single" w:sz="4" w:space="0" w:color="auto"/>
            </w:tcBorders>
          </w:tcPr>
          <w:p w14:paraId="5F336341" w14:textId="77777777" w:rsidR="004D5838" w:rsidRPr="00D0162F" w:rsidRDefault="004D5838" w:rsidP="00C83BA7">
            <w:pPr>
              <w:pStyle w:val="TAL"/>
              <w:rPr>
                <w:rFonts w:cs="Arial"/>
                <w:shd w:val="clear" w:color="auto" w:fill="FFFFFF"/>
              </w:rPr>
            </w:pPr>
            <w:r w:rsidRPr="00D0162F">
              <w:rPr>
                <w:rFonts w:cs="Arial"/>
                <w:shd w:val="clear" w:color="auto" w:fill="FFFFFF"/>
              </w:rPr>
              <w:t>Average Ês1 ±5.65 dB, f &lt;= 40.8 GHz</w:t>
            </w:r>
          </w:p>
          <w:p w14:paraId="5173A814"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±5.65 dB, f &lt;= 40.8 GHz</w:t>
            </w:r>
          </w:p>
          <w:p w14:paraId="5D03DD95" w14:textId="77777777" w:rsidR="004D5838" w:rsidRPr="00D0162F" w:rsidRDefault="004D5838" w:rsidP="00C83BA7">
            <w:pPr>
              <w:pStyle w:val="TAL"/>
              <w:rPr>
                <w:rFonts w:cs="Arial"/>
                <w:shd w:val="clear" w:color="auto" w:fill="FFFFFF"/>
              </w:rPr>
            </w:pPr>
          </w:p>
          <w:p w14:paraId="7858808E" w14:textId="77777777" w:rsidR="004D5838" w:rsidRPr="00D0162F" w:rsidRDefault="004D5838" w:rsidP="00C83BA7">
            <w:pPr>
              <w:pStyle w:val="TAL"/>
              <w:rPr>
                <w:rFonts w:cs="Arial"/>
                <w:shd w:val="clear" w:color="auto" w:fill="FFFFFF"/>
              </w:rPr>
            </w:pPr>
            <w:r w:rsidRPr="00D0162F">
              <w:rPr>
                <w:rFonts w:cs="Arial"/>
                <w:shd w:val="clear" w:color="auto" w:fill="FFFFFF"/>
              </w:rPr>
              <w:t>Average Ês2 ±5.65 dB</w:t>
            </w:r>
          </w:p>
          <w:p w14:paraId="7648C935" w14:textId="77777777" w:rsidR="004D5838" w:rsidRPr="00D0162F" w:rsidRDefault="004D5838" w:rsidP="00C83BA7">
            <w:pPr>
              <w:pStyle w:val="TAL"/>
              <w:rPr>
                <w:rFonts w:cs="Arial"/>
                <w:shd w:val="clear" w:color="auto" w:fill="FFFFFF"/>
              </w:rPr>
            </w:pPr>
            <w:r w:rsidRPr="00D0162F">
              <w:rPr>
                <w:rFonts w:cs="Arial"/>
                <w:shd w:val="clear" w:color="auto" w:fill="FFFFFF"/>
              </w:rPr>
              <w:t>Meas PRB Ês2 ±5.65 dB</w:t>
            </w:r>
          </w:p>
        </w:tc>
        <w:tc>
          <w:tcPr>
            <w:tcW w:w="3815" w:type="dxa"/>
            <w:gridSpan w:val="5"/>
            <w:tcBorders>
              <w:top w:val="single" w:sz="4" w:space="0" w:color="auto"/>
              <w:left w:val="single" w:sz="4" w:space="0" w:color="auto"/>
              <w:bottom w:val="single" w:sz="4" w:space="0" w:color="auto"/>
              <w:right w:val="single" w:sz="4" w:space="0" w:color="auto"/>
            </w:tcBorders>
          </w:tcPr>
          <w:p w14:paraId="615BFFBF" w14:textId="77777777" w:rsidR="004D5838" w:rsidRPr="00D0162F" w:rsidRDefault="004D5838" w:rsidP="00C83BA7">
            <w:pPr>
              <w:pStyle w:val="TAL"/>
            </w:pPr>
            <w:r w:rsidRPr="00D0162F">
              <w:t>Ês1 is NR cell 1 signal</w:t>
            </w:r>
          </w:p>
          <w:p w14:paraId="216F2837" w14:textId="77777777" w:rsidR="004D5838" w:rsidRPr="00D0162F" w:rsidRDefault="004D5838" w:rsidP="00C83BA7">
            <w:pPr>
              <w:pStyle w:val="TAL"/>
            </w:pPr>
            <w:r w:rsidRPr="00D0162F">
              <w:t>Ês2 is NR cell 2 signal</w:t>
            </w:r>
          </w:p>
          <w:p w14:paraId="40669A0D" w14:textId="77777777" w:rsidR="004D5838" w:rsidRPr="00D0162F" w:rsidRDefault="004D5838" w:rsidP="00C83BA7">
            <w:pPr>
              <w:pStyle w:val="TAL"/>
            </w:pPr>
          </w:p>
          <w:p w14:paraId="3B30B6EB" w14:textId="77777777" w:rsidR="004D5838" w:rsidRPr="00D0162F" w:rsidRDefault="004D5838" w:rsidP="00C83BA7">
            <w:pPr>
              <w:pStyle w:val="TAL"/>
            </w:pPr>
            <w:r w:rsidRPr="00D0162F">
              <w:t>Meas PRB is the measurement PRB for SS-RSRP #RBJ to RBJ+19</w:t>
            </w:r>
          </w:p>
        </w:tc>
      </w:tr>
      <w:tr w:rsidR="004D5838" w:rsidRPr="00D0162F" w14:paraId="1C9C18A9"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592C4B16" w14:textId="77777777" w:rsidR="004D5838" w:rsidRPr="00D0162F" w:rsidRDefault="004D5838" w:rsidP="00C83BA7">
            <w:pPr>
              <w:pStyle w:val="TAL"/>
            </w:pPr>
            <w:r w:rsidRPr="00D0162F">
              <w:t>7.6.2.2 NR SA FR2-FR2 event-triggered reporting in DRX</w:t>
            </w:r>
          </w:p>
        </w:tc>
        <w:tc>
          <w:tcPr>
            <w:tcW w:w="2619" w:type="dxa"/>
            <w:gridSpan w:val="3"/>
            <w:tcBorders>
              <w:top w:val="single" w:sz="4" w:space="0" w:color="auto"/>
              <w:left w:val="single" w:sz="4" w:space="0" w:color="auto"/>
              <w:bottom w:val="single" w:sz="4" w:space="0" w:color="auto"/>
              <w:right w:val="single" w:sz="4" w:space="0" w:color="auto"/>
            </w:tcBorders>
          </w:tcPr>
          <w:p w14:paraId="13497FBC" w14:textId="77777777" w:rsidR="004D5838" w:rsidRPr="00D0162F" w:rsidRDefault="004D5838" w:rsidP="00C83BA7">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1</w:t>
            </w:r>
            <w:r w:rsidRPr="00D0162F">
              <w:rPr>
                <w:rFonts w:cs="Arial"/>
                <w:shd w:val="clear" w:color="auto" w:fill="FFFFFF"/>
              </w:rPr>
              <w:t xml:space="preserve"> ±5.65 dB, f &lt;= 40.8 GHz</w:t>
            </w:r>
          </w:p>
          <w:p w14:paraId="05B602A0" w14:textId="77777777" w:rsidR="004D5838" w:rsidRPr="00D0162F" w:rsidRDefault="004D5838" w:rsidP="00C83BA7">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1</w:t>
            </w:r>
            <w:r w:rsidRPr="00D0162F">
              <w:rPr>
                <w:rFonts w:cs="Arial"/>
                <w:shd w:val="clear" w:color="auto" w:fill="FFFFFF"/>
              </w:rPr>
              <w:t xml:space="preserve"> over meas PRBs ±5.65 dB f &lt;= 40.8 GHz</w:t>
            </w:r>
          </w:p>
          <w:p w14:paraId="328F77DC" w14:textId="77777777" w:rsidR="004D5838" w:rsidRPr="00D0162F" w:rsidRDefault="004D5838" w:rsidP="00C83BA7">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2</w:t>
            </w:r>
            <w:r w:rsidRPr="00D0162F">
              <w:rPr>
                <w:rFonts w:cs="Arial"/>
                <w:shd w:val="clear" w:color="auto" w:fill="FFFFFF"/>
              </w:rPr>
              <w:t xml:space="preserve"> ±5.65 dB, f &lt;= 40.8 GHz</w:t>
            </w:r>
          </w:p>
          <w:p w14:paraId="44F6148E" w14:textId="77777777" w:rsidR="004D5838" w:rsidRPr="00D0162F" w:rsidRDefault="004D5838" w:rsidP="00C83BA7">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2</w:t>
            </w:r>
            <w:r w:rsidRPr="00D0162F">
              <w:rPr>
                <w:rFonts w:cs="Arial"/>
                <w:shd w:val="clear" w:color="auto" w:fill="FFFFFF"/>
              </w:rPr>
              <w:t xml:space="preserve"> over meas PRBs ±5.65 dB f &lt;= 40.8 GHz</w:t>
            </w:r>
          </w:p>
          <w:p w14:paraId="2F7F5910" w14:textId="77777777" w:rsidR="004D5838" w:rsidRPr="00D0162F" w:rsidRDefault="004D5838" w:rsidP="00C83BA7">
            <w:pPr>
              <w:pStyle w:val="TAL"/>
              <w:rPr>
                <w:rFonts w:cs="Arial"/>
                <w:shd w:val="clear" w:color="auto" w:fill="FFFFFF"/>
              </w:rPr>
            </w:pPr>
          </w:p>
          <w:p w14:paraId="43888D9C" w14:textId="77777777" w:rsidR="004D5838" w:rsidRPr="00D0162F" w:rsidRDefault="004D5838" w:rsidP="00C83BA7">
            <w:pPr>
              <w:pStyle w:val="TAL"/>
              <w:rPr>
                <w:rFonts w:cs="Arial"/>
                <w:shd w:val="clear" w:color="auto" w:fill="FFFFFF"/>
              </w:rPr>
            </w:pPr>
            <w:r w:rsidRPr="00D0162F">
              <w:rPr>
                <w:rFonts w:cs="Arial"/>
                <w:shd w:val="clear" w:color="auto" w:fill="FFFFFF"/>
              </w:rPr>
              <w:t>Average Ês1 / Noc</w:t>
            </w:r>
            <w:r w:rsidRPr="00D0162F">
              <w:rPr>
                <w:rFonts w:cs="Arial"/>
                <w:shd w:val="clear" w:color="auto" w:fill="FFFFFF"/>
                <w:vertAlign w:val="subscript"/>
              </w:rPr>
              <w:t>1</w:t>
            </w:r>
            <w:r w:rsidRPr="00D0162F">
              <w:rPr>
                <w:rFonts w:cs="Arial"/>
                <w:shd w:val="clear" w:color="auto" w:fill="FFFFFF"/>
              </w:rPr>
              <w:t xml:space="preserve"> ±0.3 dB</w:t>
            </w:r>
          </w:p>
          <w:p w14:paraId="68AD687F" w14:textId="77777777" w:rsidR="004D5838" w:rsidRPr="00D0162F" w:rsidRDefault="004D5838" w:rsidP="00C83BA7">
            <w:pPr>
              <w:pStyle w:val="TAL"/>
              <w:rPr>
                <w:rFonts w:cs="Arial"/>
                <w:shd w:val="clear" w:color="auto" w:fill="FFFFFF"/>
              </w:rPr>
            </w:pPr>
            <w:r w:rsidRPr="00D0162F">
              <w:rPr>
                <w:rFonts w:cs="Arial"/>
                <w:shd w:val="clear" w:color="auto" w:fill="FFFFFF"/>
              </w:rPr>
              <w:t>Ês1 / Noc over meas PRBs ±0.3 dB</w:t>
            </w:r>
          </w:p>
          <w:p w14:paraId="5F8EAD45" w14:textId="77777777" w:rsidR="004D5838" w:rsidRPr="00D0162F" w:rsidRDefault="004D5838" w:rsidP="00C83BA7">
            <w:pPr>
              <w:pStyle w:val="TAL"/>
              <w:rPr>
                <w:rFonts w:cs="Arial"/>
                <w:shd w:val="clear" w:color="auto" w:fill="FFFFFF"/>
              </w:rPr>
            </w:pPr>
            <w:r w:rsidRPr="00D0162F">
              <w:rPr>
                <w:rFonts w:cs="Arial"/>
                <w:shd w:val="clear" w:color="auto" w:fill="FFFFFF"/>
              </w:rPr>
              <w:t>Average Ês2 / Noc</w:t>
            </w:r>
            <w:r w:rsidRPr="00D0162F">
              <w:rPr>
                <w:rFonts w:cs="Arial"/>
                <w:shd w:val="clear" w:color="auto" w:fill="FFFFFF"/>
                <w:vertAlign w:val="subscript"/>
              </w:rPr>
              <w:t>2</w:t>
            </w:r>
            <w:r w:rsidRPr="00D0162F">
              <w:rPr>
                <w:rFonts w:cs="Arial"/>
                <w:shd w:val="clear" w:color="auto" w:fill="FFFFFF"/>
              </w:rPr>
              <w:t xml:space="preserve"> ±0.3 dB</w:t>
            </w:r>
          </w:p>
          <w:p w14:paraId="7F9A27CC" w14:textId="77777777" w:rsidR="004D5838" w:rsidRPr="00D0162F" w:rsidRDefault="004D5838" w:rsidP="00C83BA7">
            <w:pPr>
              <w:pStyle w:val="TAL"/>
              <w:rPr>
                <w:rFonts w:cs="Arial"/>
                <w:shd w:val="clear" w:color="auto" w:fill="FFFFFF"/>
              </w:rPr>
            </w:pPr>
            <w:r w:rsidRPr="00D0162F">
              <w:rPr>
                <w:rFonts w:cs="Arial"/>
                <w:shd w:val="clear" w:color="auto" w:fill="FFFFFF"/>
              </w:rPr>
              <w:t>Ês2 / Noc</w:t>
            </w:r>
            <w:r w:rsidRPr="00D0162F">
              <w:rPr>
                <w:rFonts w:cs="Arial"/>
                <w:shd w:val="clear" w:color="auto" w:fill="FFFFFF"/>
                <w:vertAlign w:val="subscript"/>
              </w:rPr>
              <w:t>2</w:t>
            </w:r>
            <w:r w:rsidRPr="00D0162F">
              <w:rPr>
                <w:rFonts w:cs="Arial"/>
                <w:shd w:val="clear" w:color="auto" w:fill="FFFFFF"/>
              </w:rPr>
              <w:t xml:space="preserve">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57F5C75A" w14:textId="77777777" w:rsidR="004D5838" w:rsidRPr="00D0162F" w:rsidRDefault="004D5838" w:rsidP="00C83BA7">
            <w:pPr>
              <w:pStyle w:val="TAL"/>
            </w:pPr>
            <w:r w:rsidRPr="00D0162F">
              <w:t>Ês1 is NR cell 1 signal</w:t>
            </w:r>
          </w:p>
          <w:p w14:paraId="0AEDA67C" w14:textId="77777777" w:rsidR="004D5838" w:rsidRPr="00D0162F" w:rsidRDefault="004D5838" w:rsidP="00C83BA7">
            <w:pPr>
              <w:pStyle w:val="TAL"/>
            </w:pPr>
            <w:r w:rsidRPr="00D0162F">
              <w:t>Ês2 is NR cell 2 signal</w:t>
            </w:r>
          </w:p>
          <w:p w14:paraId="5A188DE8" w14:textId="77777777" w:rsidR="004D5838" w:rsidRPr="00D0162F" w:rsidRDefault="004D5838" w:rsidP="00C83BA7">
            <w:pPr>
              <w:pStyle w:val="TAL"/>
            </w:pPr>
          </w:p>
          <w:p w14:paraId="7B08D339" w14:textId="77777777" w:rsidR="004D5838" w:rsidRPr="00D0162F" w:rsidRDefault="004D5838" w:rsidP="00C83BA7">
            <w:pPr>
              <w:pStyle w:val="TAL"/>
            </w:pPr>
            <w:r w:rsidRPr="00D0162F">
              <w:t>Meas PRB is the measurement PRB for SS-RSRP #RBJ to RBJ+19</w:t>
            </w:r>
          </w:p>
        </w:tc>
      </w:tr>
      <w:tr w:rsidR="004D5838" w:rsidRPr="00D0162F" w14:paraId="2A6AE9FA"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B6AD50D" w14:textId="77777777" w:rsidR="004D5838" w:rsidRPr="00D0162F" w:rsidRDefault="004D5838" w:rsidP="00C83BA7">
            <w:pPr>
              <w:pStyle w:val="TAL"/>
            </w:pPr>
            <w:r w:rsidRPr="00D0162F">
              <w:t>7.6.2.3 NR SA FR2-FR2 event-triggered reporting in non-DRX with SSB time index detection</w:t>
            </w:r>
          </w:p>
        </w:tc>
        <w:tc>
          <w:tcPr>
            <w:tcW w:w="2619" w:type="dxa"/>
            <w:gridSpan w:val="3"/>
            <w:tcBorders>
              <w:top w:val="single" w:sz="4" w:space="0" w:color="auto"/>
              <w:left w:val="single" w:sz="4" w:space="0" w:color="auto"/>
              <w:bottom w:val="single" w:sz="4" w:space="0" w:color="auto"/>
              <w:right w:val="single" w:sz="4" w:space="0" w:color="auto"/>
            </w:tcBorders>
          </w:tcPr>
          <w:p w14:paraId="3C7C1C67" w14:textId="77777777" w:rsidR="004D5838" w:rsidRPr="00D0162F" w:rsidRDefault="004D5838" w:rsidP="00C83BA7">
            <w:pPr>
              <w:pStyle w:val="TAL"/>
              <w:rPr>
                <w:rFonts w:cs="Arial"/>
                <w:shd w:val="clear" w:color="auto" w:fill="FFFFFF"/>
              </w:rPr>
            </w:pPr>
            <w:r w:rsidRPr="00D0162F">
              <w:rPr>
                <w:rFonts w:cs="Arial"/>
                <w:shd w:val="clear" w:color="auto" w:fill="FFFFFF"/>
              </w:rPr>
              <w:t xml:space="preserve">Same as 7.6.2.1 </w:t>
            </w:r>
          </w:p>
        </w:tc>
        <w:tc>
          <w:tcPr>
            <w:tcW w:w="3815" w:type="dxa"/>
            <w:gridSpan w:val="5"/>
            <w:tcBorders>
              <w:top w:val="single" w:sz="4" w:space="0" w:color="auto"/>
              <w:left w:val="single" w:sz="4" w:space="0" w:color="auto"/>
              <w:bottom w:val="single" w:sz="4" w:space="0" w:color="auto"/>
              <w:right w:val="single" w:sz="4" w:space="0" w:color="auto"/>
            </w:tcBorders>
          </w:tcPr>
          <w:p w14:paraId="005A7C9B" w14:textId="77777777" w:rsidR="004D5838" w:rsidRPr="00D0162F" w:rsidRDefault="004D5838" w:rsidP="00C83BA7">
            <w:pPr>
              <w:pStyle w:val="TAL"/>
            </w:pPr>
            <w:r w:rsidRPr="00D0162F">
              <w:t xml:space="preserve">Same as 7.6.2.1 </w:t>
            </w:r>
          </w:p>
        </w:tc>
      </w:tr>
      <w:tr w:rsidR="004D5838" w:rsidRPr="00D0162F" w14:paraId="000802F3"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29EE0FB" w14:textId="77777777" w:rsidR="004D5838" w:rsidRPr="00D0162F" w:rsidRDefault="004D5838" w:rsidP="00C83BA7">
            <w:pPr>
              <w:pStyle w:val="TAL"/>
            </w:pPr>
            <w:r w:rsidRPr="00D0162F">
              <w:t>7.6.2.4 NR SA FR2-FR2 event-triggered reporting in DRX with SSB time index detection</w:t>
            </w:r>
          </w:p>
        </w:tc>
        <w:tc>
          <w:tcPr>
            <w:tcW w:w="2619" w:type="dxa"/>
            <w:gridSpan w:val="3"/>
            <w:tcBorders>
              <w:top w:val="single" w:sz="4" w:space="0" w:color="auto"/>
              <w:left w:val="single" w:sz="4" w:space="0" w:color="auto"/>
              <w:bottom w:val="single" w:sz="4" w:space="0" w:color="auto"/>
              <w:right w:val="single" w:sz="4" w:space="0" w:color="auto"/>
            </w:tcBorders>
          </w:tcPr>
          <w:p w14:paraId="0429D827" w14:textId="77777777" w:rsidR="004D5838" w:rsidRPr="00D0162F" w:rsidRDefault="004D5838" w:rsidP="00C83BA7">
            <w:pPr>
              <w:pStyle w:val="TAL"/>
              <w:rPr>
                <w:rFonts w:cs="Arial"/>
                <w:shd w:val="clear" w:color="auto" w:fill="FFFFFF"/>
              </w:rPr>
            </w:pPr>
            <w:r w:rsidRPr="00D0162F">
              <w:rPr>
                <w:rFonts w:cs="Arial"/>
                <w:shd w:val="clear" w:color="auto" w:fill="FFFFFF"/>
              </w:rPr>
              <w:t>Same as 7.6.2.2</w:t>
            </w:r>
          </w:p>
        </w:tc>
        <w:tc>
          <w:tcPr>
            <w:tcW w:w="3815" w:type="dxa"/>
            <w:gridSpan w:val="5"/>
            <w:tcBorders>
              <w:top w:val="single" w:sz="4" w:space="0" w:color="auto"/>
              <w:left w:val="single" w:sz="4" w:space="0" w:color="auto"/>
              <w:bottom w:val="single" w:sz="4" w:space="0" w:color="auto"/>
              <w:right w:val="single" w:sz="4" w:space="0" w:color="auto"/>
            </w:tcBorders>
          </w:tcPr>
          <w:p w14:paraId="5455F0E9" w14:textId="77777777" w:rsidR="004D5838" w:rsidRPr="00D0162F" w:rsidRDefault="004D5838" w:rsidP="00C83BA7">
            <w:pPr>
              <w:pStyle w:val="TAL"/>
            </w:pPr>
            <w:r w:rsidRPr="00D0162F">
              <w:rPr>
                <w:rFonts w:cs="Arial"/>
                <w:shd w:val="clear" w:color="auto" w:fill="FFFFFF"/>
              </w:rPr>
              <w:t>Same as 7.6.2.2</w:t>
            </w:r>
          </w:p>
        </w:tc>
      </w:tr>
      <w:tr w:rsidR="004D5838" w:rsidRPr="00D0162F" w14:paraId="1A908B12"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4E65D1C2" w14:textId="77777777" w:rsidR="004D5838" w:rsidRPr="00D0162F" w:rsidRDefault="004D5838" w:rsidP="00C83BA7">
            <w:pPr>
              <w:rPr>
                <w:rFonts w:ascii="Arial" w:hAnsi="Arial"/>
                <w:sz w:val="18"/>
              </w:rPr>
            </w:pPr>
            <w:r w:rsidRPr="00D0162F">
              <w:rPr>
                <w:rFonts w:ascii="Arial" w:hAnsi="Arial"/>
                <w:sz w:val="18"/>
              </w:rPr>
              <w:t>7.6.2.5 NR SA FR1-FR2 event-triggered reporting in non-DRX</w:t>
            </w:r>
          </w:p>
        </w:tc>
        <w:tc>
          <w:tcPr>
            <w:tcW w:w="2619" w:type="dxa"/>
            <w:gridSpan w:val="3"/>
            <w:tcBorders>
              <w:top w:val="single" w:sz="4" w:space="0" w:color="auto"/>
              <w:left w:val="single" w:sz="4" w:space="0" w:color="auto"/>
              <w:bottom w:val="single" w:sz="4" w:space="0" w:color="auto"/>
              <w:right w:val="single" w:sz="4" w:space="0" w:color="auto"/>
            </w:tcBorders>
          </w:tcPr>
          <w:p w14:paraId="332CE322" w14:textId="77777777" w:rsidR="004D5838" w:rsidRPr="00D0162F" w:rsidRDefault="004D5838" w:rsidP="00C83BA7">
            <w:pPr>
              <w:pStyle w:val="TAL"/>
              <w:rPr>
                <w:rFonts w:cs="Arial"/>
                <w:shd w:val="clear" w:color="auto" w:fill="FFFFFF"/>
              </w:rPr>
            </w:pPr>
            <w:r w:rsidRPr="00D0162F">
              <w:rPr>
                <w:rFonts w:cs="Arial"/>
                <w:shd w:val="clear" w:color="auto" w:fill="FFFFFF"/>
              </w:rPr>
              <w:t>Average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5C1266CB" w14:textId="77777777" w:rsidR="004D5838" w:rsidRPr="00D0162F" w:rsidRDefault="004D5838" w:rsidP="00C83BA7">
            <w:pPr>
              <w:pStyle w:val="TAL"/>
            </w:pPr>
            <w:r w:rsidRPr="00D0162F">
              <w:t>Ês2 is NR cell 2 signal</w:t>
            </w:r>
          </w:p>
          <w:p w14:paraId="48FE529C" w14:textId="77777777" w:rsidR="004D5838" w:rsidRPr="00D0162F" w:rsidRDefault="004D5838" w:rsidP="00C83BA7">
            <w:pPr>
              <w:pStyle w:val="TAL"/>
            </w:pPr>
          </w:p>
          <w:p w14:paraId="5FB414D8" w14:textId="77777777" w:rsidR="004D5838" w:rsidRPr="00D0162F" w:rsidRDefault="004D5838" w:rsidP="00C83BA7">
            <w:pPr>
              <w:pStyle w:val="TAL"/>
            </w:pPr>
            <w:r w:rsidRPr="00D0162F">
              <w:t>Meas PRB is the measurement PRB for SS-RSRP #RBJ to RBJ+19</w:t>
            </w:r>
          </w:p>
        </w:tc>
      </w:tr>
      <w:tr w:rsidR="004D5838" w:rsidRPr="00D0162F" w14:paraId="6C67928E"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633FAE5" w14:textId="77777777" w:rsidR="004D5838" w:rsidRPr="00D0162F" w:rsidRDefault="004D5838" w:rsidP="00C83BA7">
            <w:pPr>
              <w:pStyle w:val="TAL"/>
            </w:pPr>
            <w:r w:rsidRPr="00D0162F">
              <w:lastRenderedPageBreak/>
              <w:t>7.6.2.6 NR SA FR1-FR2 event-triggered reporting in DRX</w:t>
            </w:r>
          </w:p>
        </w:tc>
        <w:tc>
          <w:tcPr>
            <w:tcW w:w="2619" w:type="dxa"/>
            <w:gridSpan w:val="3"/>
            <w:tcBorders>
              <w:top w:val="single" w:sz="4" w:space="0" w:color="auto"/>
              <w:left w:val="single" w:sz="4" w:space="0" w:color="auto"/>
              <w:bottom w:val="single" w:sz="4" w:space="0" w:color="auto"/>
              <w:right w:val="single" w:sz="4" w:space="0" w:color="auto"/>
            </w:tcBorders>
          </w:tcPr>
          <w:p w14:paraId="032CF65E"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6EF41916" w14:textId="77777777" w:rsidR="004D5838" w:rsidRPr="00D0162F" w:rsidRDefault="004D5838" w:rsidP="00C83BA7">
            <w:pPr>
              <w:pStyle w:val="TAL"/>
              <w:rPr>
                <w:rFonts w:cs="Arial"/>
                <w:shd w:val="clear" w:color="auto" w:fill="FFFFFF"/>
              </w:rPr>
            </w:pPr>
          </w:p>
          <w:p w14:paraId="25734FE4" w14:textId="77777777" w:rsidR="004D5838" w:rsidRPr="00D0162F" w:rsidRDefault="004D5838" w:rsidP="00C83BA7">
            <w:pPr>
              <w:pStyle w:val="TAL"/>
              <w:rPr>
                <w:rFonts w:cs="Arial"/>
                <w:shd w:val="clear" w:color="auto" w:fill="FFFFFF"/>
              </w:rPr>
            </w:pPr>
            <w:r w:rsidRPr="00D0162F">
              <w:rPr>
                <w:rFonts w:cs="Arial"/>
                <w:shd w:val="clear" w:color="auto" w:fill="FFFFFF"/>
              </w:rPr>
              <w:t>Ês2 / Noc ±0.3 dB</w:t>
            </w:r>
          </w:p>
        </w:tc>
        <w:tc>
          <w:tcPr>
            <w:tcW w:w="3815" w:type="dxa"/>
            <w:gridSpan w:val="5"/>
            <w:tcBorders>
              <w:top w:val="single" w:sz="4" w:space="0" w:color="auto"/>
              <w:left w:val="single" w:sz="4" w:space="0" w:color="auto"/>
              <w:bottom w:val="single" w:sz="4" w:space="0" w:color="auto"/>
              <w:right w:val="single" w:sz="4" w:space="0" w:color="auto"/>
            </w:tcBorders>
          </w:tcPr>
          <w:p w14:paraId="53CCA1CA" w14:textId="77777777" w:rsidR="004D5838" w:rsidRPr="00D0162F" w:rsidRDefault="004D5838" w:rsidP="00C83BA7">
            <w:pPr>
              <w:pStyle w:val="TAL"/>
            </w:pPr>
            <w:r w:rsidRPr="00D0162F">
              <w:t>Ês2 / Noc is the ratio of cell 2 signal / AWGN</w:t>
            </w:r>
          </w:p>
        </w:tc>
      </w:tr>
      <w:tr w:rsidR="004D5838" w:rsidRPr="00D0162F" w14:paraId="639FAB85"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5C6E390F" w14:textId="77777777" w:rsidR="004D5838" w:rsidRPr="00D0162F" w:rsidRDefault="004D5838" w:rsidP="00C83BA7">
            <w:pPr>
              <w:pStyle w:val="TAL"/>
            </w:pPr>
            <w:r w:rsidRPr="00D0162F">
              <w:t>7.6.2.7 NR SA FR1-FR2 event-triggered reporting in non-DRX with SSB time index detection</w:t>
            </w:r>
          </w:p>
        </w:tc>
        <w:tc>
          <w:tcPr>
            <w:tcW w:w="2619" w:type="dxa"/>
            <w:gridSpan w:val="3"/>
            <w:tcBorders>
              <w:top w:val="single" w:sz="4" w:space="0" w:color="auto"/>
              <w:left w:val="single" w:sz="4" w:space="0" w:color="auto"/>
              <w:bottom w:val="single" w:sz="4" w:space="0" w:color="auto"/>
              <w:right w:val="single" w:sz="4" w:space="0" w:color="auto"/>
            </w:tcBorders>
          </w:tcPr>
          <w:p w14:paraId="0B8FEED0" w14:textId="77777777" w:rsidR="004D5838" w:rsidRPr="00D0162F" w:rsidRDefault="004D5838" w:rsidP="00C83BA7">
            <w:pPr>
              <w:pStyle w:val="TAL"/>
              <w:rPr>
                <w:rFonts w:cs="Arial"/>
                <w:shd w:val="clear" w:color="auto" w:fill="FFFFFF"/>
              </w:rPr>
            </w:pPr>
            <w:r w:rsidRPr="00D0162F">
              <w:rPr>
                <w:rFonts w:cs="Arial"/>
                <w:shd w:val="clear" w:color="auto" w:fill="FFFFFF"/>
              </w:rPr>
              <w:t>Same as 7.6.2.5</w:t>
            </w:r>
          </w:p>
        </w:tc>
        <w:tc>
          <w:tcPr>
            <w:tcW w:w="3815" w:type="dxa"/>
            <w:gridSpan w:val="5"/>
            <w:tcBorders>
              <w:top w:val="single" w:sz="4" w:space="0" w:color="auto"/>
              <w:left w:val="single" w:sz="4" w:space="0" w:color="auto"/>
              <w:bottom w:val="single" w:sz="4" w:space="0" w:color="auto"/>
              <w:right w:val="single" w:sz="4" w:space="0" w:color="auto"/>
            </w:tcBorders>
          </w:tcPr>
          <w:p w14:paraId="2BC9466E" w14:textId="77777777" w:rsidR="004D5838" w:rsidRPr="00D0162F" w:rsidRDefault="004D5838" w:rsidP="00C83BA7">
            <w:pPr>
              <w:pStyle w:val="TAL"/>
            </w:pPr>
            <w:r w:rsidRPr="00D0162F">
              <w:rPr>
                <w:rFonts w:cs="Arial"/>
                <w:shd w:val="clear" w:color="auto" w:fill="FFFFFF"/>
              </w:rPr>
              <w:t>Same as 7.6.2.5</w:t>
            </w:r>
          </w:p>
        </w:tc>
      </w:tr>
      <w:tr w:rsidR="004D5838" w:rsidRPr="00D0162F" w14:paraId="721CF060"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7F840B0B" w14:textId="77777777" w:rsidR="004D5838" w:rsidRPr="00D0162F" w:rsidRDefault="004D5838" w:rsidP="00C83BA7">
            <w:pPr>
              <w:pStyle w:val="TAL"/>
            </w:pPr>
            <w:r w:rsidRPr="00D0162F">
              <w:t>7.6.2.8 NR SA FR1-FR2 event-triggered reporting in DRX with SSB time index detection</w:t>
            </w:r>
          </w:p>
        </w:tc>
        <w:tc>
          <w:tcPr>
            <w:tcW w:w="2619" w:type="dxa"/>
            <w:gridSpan w:val="3"/>
            <w:tcBorders>
              <w:top w:val="single" w:sz="4" w:space="0" w:color="auto"/>
              <w:left w:val="single" w:sz="4" w:space="0" w:color="auto"/>
              <w:bottom w:val="single" w:sz="4" w:space="0" w:color="auto"/>
              <w:right w:val="single" w:sz="4" w:space="0" w:color="auto"/>
            </w:tcBorders>
          </w:tcPr>
          <w:p w14:paraId="07A89D43" w14:textId="77777777" w:rsidR="004D5838" w:rsidRPr="00D0162F" w:rsidRDefault="004D5838" w:rsidP="00C83BA7">
            <w:pPr>
              <w:pStyle w:val="TAL"/>
              <w:rPr>
                <w:rFonts w:cs="Arial"/>
                <w:shd w:val="clear" w:color="auto" w:fill="FFFFFF"/>
              </w:rPr>
            </w:pPr>
            <w:r w:rsidRPr="00D0162F">
              <w:rPr>
                <w:rFonts w:cs="Arial"/>
                <w:shd w:val="clear" w:color="auto" w:fill="FFFFFF"/>
              </w:rPr>
              <w:t>Same as 7.6.2.6</w:t>
            </w:r>
          </w:p>
        </w:tc>
        <w:tc>
          <w:tcPr>
            <w:tcW w:w="3815" w:type="dxa"/>
            <w:gridSpan w:val="5"/>
            <w:tcBorders>
              <w:top w:val="single" w:sz="4" w:space="0" w:color="auto"/>
              <w:left w:val="single" w:sz="4" w:space="0" w:color="auto"/>
              <w:bottom w:val="single" w:sz="4" w:space="0" w:color="auto"/>
              <w:right w:val="single" w:sz="4" w:space="0" w:color="auto"/>
            </w:tcBorders>
          </w:tcPr>
          <w:p w14:paraId="6AA5B4FB" w14:textId="77777777" w:rsidR="004D5838" w:rsidRPr="00D0162F" w:rsidRDefault="004D5838" w:rsidP="00C83BA7">
            <w:pPr>
              <w:pStyle w:val="TAL"/>
            </w:pPr>
            <w:r w:rsidRPr="00D0162F">
              <w:rPr>
                <w:rFonts w:cs="Arial"/>
                <w:shd w:val="clear" w:color="auto" w:fill="FFFFFF"/>
              </w:rPr>
              <w:t>Same as 7.6.2.6</w:t>
            </w:r>
          </w:p>
        </w:tc>
      </w:tr>
      <w:tr w:rsidR="004D5838" w:rsidRPr="00D0162F" w14:paraId="7FC5C5F9"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5B3E81FE" w14:textId="77777777" w:rsidR="004D5838" w:rsidRPr="00D0162F" w:rsidRDefault="004D5838" w:rsidP="00C83BA7">
            <w:pPr>
              <w:pStyle w:val="TAL"/>
            </w:pPr>
            <w:r w:rsidRPr="00D0162F">
              <w:t>7.6.3.1 NR SA FR2 SSB-based L1-RSRP measurement in non-DRX</w:t>
            </w:r>
          </w:p>
        </w:tc>
        <w:tc>
          <w:tcPr>
            <w:tcW w:w="2619" w:type="dxa"/>
            <w:gridSpan w:val="3"/>
            <w:tcBorders>
              <w:top w:val="single" w:sz="4" w:space="0" w:color="auto"/>
              <w:left w:val="single" w:sz="4" w:space="0" w:color="auto"/>
              <w:bottom w:val="single" w:sz="4" w:space="0" w:color="auto"/>
              <w:right w:val="single" w:sz="4" w:space="0" w:color="auto"/>
            </w:tcBorders>
          </w:tcPr>
          <w:p w14:paraId="080DD581" w14:textId="77777777" w:rsidR="004D5838" w:rsidRPr="00D0162F" w:rsidRDefault="004D5838" w:rsidP="00C83BA7">
            <w:pPr>
              <w:pStyle w:val="TAL"/>
              <w:rPr>
                <w:rFonts w:cs="Arial"/>
                <w:shd w:val="clear" w:color="auto" w:fill="FFFFFF"/>
              </w:rPr>
            </w:pPr>
            <w:r w:rsidRPr="00D0162F">
              <w:rPr>
                <w:rFonts w:cs="Arial"/>
                <w:shd w:val="clear" w:color="auto" w:fill="FFFFFF"/>
              </w:rPr>
              <w:t>Average Noc ±5.65 dB, f &lt;= 40.8 GHz</w:t>
            </w:r>
          </w:p>
          <w:p w14:paraId="15C45C61"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2918B6A7" w14:textId="77777777" w:rsidR="004D5838" w:rsidRPr="00D0162F" w:rsidRDefault="004D5838" w:rsidP="00C83BA7">
            <w:pPr>
              <w:pStyle w:val="TAL"/>
              <w:rPr>
                <w:rFonts w:cs="Arial"/>
                <w:shd w:val="clear" w:color="auto" w:fill="FFFFFF"/>
              </w:rPr>
            </w:pPr>
          </w:p>
          <w:p w14:paraId="3423EE19" w14:textId="77777777" w:rsidR="004D5838" w:rsidRPr="00D0162F" w:rsidRDefault="004D5838" w:rsidP="00C83BA7">
            <w:pPr>
              <w:pStyle w:val="TAL"/>
              <w:rPr>
                <w:rFonts w:cs="Arial"/>
                <w:shd w:val="clear" w:color="auto" w:fill="FFFFFF"/>
              </w:rPr>
            </w:pPr>
            <w:r w:rsidRPr="00D0162F">
              <w:rPr>
                <w:rFonts w:cs="Arial"/>
                <w:shd w:val="clear" w:color="auto" w:fill="FFFFFF"/>
              </w:rPr>
              <w:t>Average Ês0 / Noc ±0.3 dB</w:t>
            </w:r>
          </w:p>
          <w:p w14:paraId="61720F38" w14:textId="77777777" w:rsidR="004D5838" w:rsidRPr="00D0162F" w:rsidRDefault="004D5838" w:rsidP="00C83BA7">
            <w:pPr>
              <w:pStyle w:val="TAL"/>
              <w:rPr>
                <w:rFonts w:cs="Arial"/>
                <w:shd w:val="clear" w:color="auto" w:fill="FFFFFF"/>
              </w:rPr>
            </w:pPr>
            <w:r w:rsidRPr="00D0162F">
              <w:rPr>
                <w:rFonts w:cs="Arial"/>
                <w:shd w:val="clear" w:color="auto" w:fill="FFFFFF"/>
              </w:rPr>
              <w:t>Ês0 / Noc over meas PRBs ±0.3 dB</w:t>
            </w:r>
          </w:p>
          <w:p w14:paraId="6FBEC4E3" w14:textId="77777777" w:rsidR="004D5838" w:rsidRPr="00D0162F" w:rsidRDefault="004D5838" w:rsidP="00C83BA7">
            <w:pPr>
              <w:pStyle w:val="TAL"/>
              <w:rPr>
                <w:rFonts w:cs="Arial"/>
                <w:shd w:val="clear" w:color="auto" w:fill="FFFFFF"/>
              </w:rPr>
            </w:pPr>
            <w:r w:rsidRPr="00D0162F">
              <w:rPr>
                <w:rFonts w:cs="Arial"/>
                <w:shd w:val="clear" w:color="auto" w:fill="FFFFFF"/>
              </w:rPr>
              <w:t>Average Ês1 / Noc ±0.3 dB</w:t>
            </w:r>
          </w:p>
          <w:p w14:paraId="049427BD" w14:textId="77777777" w:rsidR="004D5838" w:rsidRPr="00D0162F" w:rsidRDefault="004D5838" w:rsidP="00C83BA7">
            <w:pPr>
              <w:pStyle w:val="TAL"/>
              <w:rPr>
                <w:rFonts w:cs="Arial"/>
                <w:shd w:val="clear" w:color="auto" w:fill="FFFFFF"/>
              </w:rPr>
            </w:pPr>
            <w:r w:rsidRPr="00D0162F">
              <w:rPr>
                <w:rFonts w:cs="Arial"/>
                <w:shd w:val="clear" w:color="auto" w:fill="FFFFFF"/>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42C52718" w14:textId="77777777" w:rsidR="004D5838" w:rsidRPr="00D0162F" w:rsidRDefault="004D5838" w:rsidP="00C83BA7">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2079AEB8" w14:textId="77777777" w:rsidR="004D5838" w:rsidRPr="00D0162F" w:rsidRDefault="004D5838" w:rsidP="00C83BA7">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77308B01" w14:textId="77777777" w:rsidR="004D5838" w:rsidRPr="00D0162F" w:rsidRDefault="004D5838" w:rsidP="00C83BA7">
            <w:pPr>
              <w:pStyle w:val="TAL"/>
              <w:rPr>
                <w:shd w:val="clear" w:color="auto" w:fill="FFFFFF"/>
              </w:rPr>
            </w:pPr>
          </w:p>
          <w:p w14:paraId="1C518E1E" w14:textId="77777777" w:rsidR="004D5838" w:rsidRPr="00D0162F" w:rsidRDefault="004D5838" w:rsidP="00C83BA7">
            <w:pPr>
              <w:pStyle w:val="TAL"/>
            </w:pPr>
            <w:r w:rsidRPr="00D0162F">
              <w:t>Meas PRB is the measurement PRB for SS-RSRP #RBJ to RBJ+19</w:t>
            </w:r>
          </w:p>
        </w:tc>
      </w:tr>
      <w:tr w:rsidR="004D5838" w:rsidRPr="00D0162F" w14:paraId="48DD6D0C"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148E0AF" w14:textId="77777777" w:rsidR="004D5838" w:rsidRPr="00D0162F" w:rsidRDefault="004D5838" w:rsidP="00C83BA7">
            <w:pPr>
              <w:pStyle w:val="TAL"/>
            </w:pPr>
            <w:r w:rsidRPr="00D0162F">
              <w:t>7.6.3.2 NR SA FR2 SSB-based L1-RSRP measurement in DRX</w:t>
            </w:r>
          </w:p>
        </w:tc>
        <w:tc>
          <w:tcPr>
            <w:tcW w:w="2619" w:type="dxa"/>
            <w:gridSpan w:val="3"/>
            <w:tcBorders>
              <w:top w:val="single" w:sz="4" w:space="0" w:color="auto"/>
              <w:left w:val="single" w:sz="4" w:space="0" w:color="auto"/>
              <w:bottom w:val="single" w:sz="4" w:space="0" w:color="auto"/>
              <w:right w:val="single" w:sz="4" w:space="0" w:color="auto"/>
            </w:tcBorders>
          </w:tcPr>
          <w:p w14:paraId="43E083E6" w14:textId="77777777" w:rsidR="004D5838" w:rsidRPr="00D0162F" w:rsidRDefault="004D5838" w:rsidP="00C83BA7">
            <w:pPr>
              <w:pStyle w:val="TAL"/>
              <w:rPr>
                <w:rFonts w:cs="Arial"/>
                <w:shd w:val="clear" w:color="auto" w:fill="FFFFFF"/>
              </w:rPr>
            </w:pPr>
            <w:r w:rsidRPr="00D0162F">
              <w:rPr>
                <w:rFonts w:cs="Arial"/>
                <w:shd w:val="clear" w:color="auto" w:fill="FFFFFF"/>
              </w:rPr>
              <w:t>Same as 7.6.3.1</w:t>
            </w:r>
          </w:p>
        </w:tc>
        <w:tc>
          <w:tcPr>
            <w:tcW w:w="3815" w:type="dxa"/>
            <w:gridSpan w:val="5"/>
            <w:tcBorders>
              <w:top w:val="single" w:sz="4" w:space="0" w:color="auto"/>
              <w:left w:val="single" w:sz="4" w:space="0" w:color="auto"/>
              <w:bottom w:val="single" w:sz="4" w:space="0" w:color="auto"/>
              <w:right w:val="single" w:sz="4" w:space="0" w:color="auto"/>
            </w:tcBorders>
          </w:tcPr>
          <w:p w14:paraId="1730DEBB" w14:textId="77777777" w:rsidR="004D5838" w:rsidRPr="00D0162F" w:rsidRDefault="004D5838" w:rsidP="00C83BA7">
            <w:pPr>
              <w:pStyle w:val="TAL"/>
              <w:rPr>
                <w:rFonts w:cs="Arial"/>
                <w:shd w:val="clear" w:color="auto" w:fill="FFFFFF"/>
              </w:rPr>
            </w:pPr>
            <w:r w:rsidRPr="00D0162F">
              <w:rPr>
                <w:rFonts w:cs="Arial"/>
                <w:shd w:val="clear" w:color="auto" w:fill="FFFFFF"/>
              </w:rPr>
              <w:t>Same as 7.6.3.1</w:t>
            </w:r>
          </w:p>
        </w:tc>
      </w:tr>
      <w:tr w:rsidR="004D5838" w:rsidRPr="00D0162F" w14:paraId="5D978AD6"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71AD3947" w14:textId="77777777" w:rsidR="004D5838" w:rsidRPr="00D0162F" w:rsidRDefault="004D5838" w:rsidP="00C83BA7">
            <w:pPr>
              <w:pStyle w:val="TAL"/>
            </w:pPr>
            <w:r w:rsidRPr="00D0162F">
              <w:t xml:space="preserve">7.6.3.3 </w:t>
            </w:r>
            <w:r w:rsidRPr="00D0162F">
              <w:rPr>
                <w:lang w:eastAsia="sv-SE"/>
              </w:rPr>
              <w:t>NR SA FR2 CSI-RS-based L1-RSRP measurement in non-DRX</w:t>
            </w:r>
          </w:p>
        </w:tc>
        <w:tc>
          <w:tcPr>
            <w:tcW w:w="2619" w:type="dxa"/>
            <w:gridSpan w:val="3"/>
            <w:tcBorders>
              <w:top w:val="single" w:sz="4" w:space="0" w:color="auto"/>
              <w:left w:val="single" w:sz="4" w:space="0" w:color="auto"/>
              <w:bottom w:val="single" w:sz="4" w:space="0" w:color="auto"/>
              <w:right w:val="single" w:sz="4" w:space="0" w:color="auto"/>
            </w:tcBorders>
          </w:tcPr>
          <w:p w14:paraId="1D7B436B" w14:textId="77777777" w:rsidR="004D5838" w:rsidRPr="00D0162F" w:rsidRDefault="004D5838" w:rsidP="00C83BA7">
            <w:pPr>
              <w:pStyle w:val="TAL"/>
              <w:rPr>
                <w:rFonts w:cs="Arial"/>
                <w:shd w:val="clear" w:color="auto" w:fill="FFFFFF"/>
              </w:rPr>
            </w:pPr>
            <w:r w:rsidRPr="00D0162F">
              <w:rPr>
                <w:rFonts w:cs="Arial"/>
                <w:shd w:val="clear" w:color="auto" w:fill="FFFFFF"/>
              </w:rPr>
              <w:t>Average Noc ±5.65 dB, f &lt;= 40.8 GHz</w:t>
            </w:r>
          </w:p>
          <w:p w14:paraId="1CD625A2"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5E6E6F72" w14:textId="77777777" w:rsidR="004D5838" w:rsidRPr="00D0162F" w:rsidRDefault="004D5838" w:rsidP="00C83BA7">
            <w:pPr>
              <w:pStyle w:val="TAL"/>
              <w:rPr>
                <w:rFonts w:cs="Arial"/>
                <w:shd w:val="clear" w:color="auto" w:fill="FFFFFF"/>
              </w:rPr>
            </w:pPr>
          </w:p>
          <w:p w14:paraId="4DB66013" w14:textId="77777777" w:rsidR="004D5838" w:rsidRPr="00D0162F" w:rsidRDefault="004D5838" w:rsidP="00C83BA7">
            <w:pPr>
              <w:pStyle w:val="TAL"/>
              <w:rPr>
                <w:rFonts w:cs="Arial"/>
                <w:shd w:val="clear" w:color="auto" w:fill="FFFFFF"/>
              </w:rPr>
            </w:pPr>
            <w:r w:rsidRPr="00D0162F">
              <w:rPr>
                <w:rFonts w:cs="Arial"/>
                <w:shd w:val="clear" w:color="auto" w:fill="FFFFFF"/>
              </w:rPr>
              <w:t>Average Ês0 / Noc ±0.3 dB</w:t>
            </w:r>
          </w:p>
          <w:p w14:paraId="689095D0" w14:textId="77777777" w:rsidR="004D5838" w:rsidRPr="00D0162F" w:rsidRDefault="004D5838" w:rsidP="00C83BA7">
            <w:pPr>
              <w:pStyle w:val="TAL"/>
              <w:rPr>
                <w:rFonts w:cs="Arial"/>
                <w:shd w:val="clear" w:color="auto" w:fill="FFFFFF"/>
              </w:rPr>
            </w:pPr>
            <w:r w:rsidRPr="00D0162F">
              <w:rPr>
                <w:rFonts w:cs="Arial"/>
                <w:shd w:val="clear" w:color="auto" w:fill="FFFFFF"/>
              </w:rPr>
              <w:t>Ês0 / Noc over meas PRBs ±0.3 dB</w:t>
            </w:r>
          </w:p>
          <w:p w14:paraId="0DD02F65" w14:textId="77777777" w:rsidR="004D5838" w:rsidRPr="00D0162F" w:rsidRDefault="004D5838" w:rsidP="00C83BA7">
            <w:pPr>
              <w:pStyle w:val="TAL"/>
              <w:rPr>
                <w:rFonts w:cs="Arial"/>
                <w:shd w:val="clear" w:color="auto" w:fill="FFFFFF"/>
              </w:rPr>
            </w:pPr>
            <w:r w:rsidRPr="00D0162F">
              <w:rPr>
                <w:rFonts w:cs="Arial"/>
                <w:shd w:val="clear" w:color="auto" w:fill="FFFFFF"/>
              </w:rPr>
              <w:t>Average Ês1 / Noc ±0.3 dB</w:t>
            </w:r>
          </w:p>
          <w:p w14:paraId="06B6FF93" w14:textId="77777777" w:rsidR="004D5838" w:rsidRPr="00D0162F" w:rsidRDefault="004D5838" w:rsidP="00C83BA7">
            <w:pPr>
              <w:pStyle w:val="TAL"/>
              <w:rPr>
                <w:rFonts w:cs="Arial"/>
                <w:shd w:val="clear" w:color="auto" w:fill="FFFFFF"/>
              </w:rPr>
            </w:pPr>
            <w:r w:rsidRPr="00D0162F">
              <w:rPr>
                <w:rFonts w:cs="Arial"/>
                <w:shd w:val="clear" w:color="auto" w:fill="FFFFFF"/>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357761A0" w14:textId="77777777" w:rsidR="004D5838" w:rsidRPr="00D0162F" w:rsidRDefault="004D5838" w:rsidP="00C83BA7">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3FE90BF2" w14:textId="77777777" w:rsidR="004D5838" w:rsidRPr="00D0162F" w:rsidRDefault="004D5838" w:rsidP="00C83BA7">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6A7C0E11" w14:textId="77777777" w:rsidR="004D5838" w:rsidRPr="00D0162F" w:rsidRDefault="004D5838" w:rsidP="00C83BA7">
            <w:pPr>
              <w:pStyle w:val="TAL"/>
              <w:rPr>
                <w:shd w:val="clear" w:color="auto" w:fill="FFFFFF"/>
              </w:rPr>
            </w:pPr>
          </w:p>
          <w:p w14:paraId="34348322" w14:textId="77777777" w:rsidR="004D5838" w:rsidRPr="00D0162F" w:rsidRDefault="004D5838" w:rsidP="00C83BA7">
            <w:pPr>
              <w:pStyle w:val="TAL"/>
            </w:pPr>
            <w:r w:rsidRPr="00D0162F">
              <w:t>Meas PRB is the measurement PRB for CSI-RS-RSRP</w:t>
            </w:r>
          </w:p>
        </w:tc>
      </w:tr>
      <w:tr w:rsidR="004D5838" w:rsidRPr="00D0162F" w14:paraId="69B088F8"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9B62BA1" w14:textId="77777777" w:rsidR="004D5838" w:rsidRPr="00D0162F" w:rsidRDefault="004D5838" w:rsidP="00C83BA7">
            <w:pPr>
              <w:pStyle w:val="TAL"/>
            </w:pPr>
            <w:r w:rsidRPr="00D0162F">
              <w:t xml:space="preserve">7.6.3.4 </w:t>
            </w:r>
            <w:r w:rsidRPr="00D0162F">
              <w:rPr>
                <w:lang w:eastAsia="sv-SE"/>
              </w:rPr>
              <w:t>NR SA FR2 CSI-RS-based L1-RSRP measurement in DRX</w:t>
            </w:r>
          </w:p>
        </w:tc>
        <w:tc>
          <w:tcPr>
            <w:tcW w:w="2619" w:type="dxa"/>
            <w:gridSpan w:val="3"/>
            <w:tcBorders>
              <w:top w:val="single" w:sz="4" w:space="0" w:color="auto"/>
              <w:left w:val="single" w:sz="4" w:space="0" w:color="auto"/>
              <w:bottom w:val="single" w:sz="4" w:space="0" w:color="auto"/>
              <w:right w:val="single" w:sz="4" w:space="0" w:color="auto"/>
            </w:tcBorders>
          </w:tcPr>
          <w:p w14:paraId="7CB48AF0" w14:textId="77777777" w:rsidR="004D5838" w:rsidRPr="00D0162F" w:rsidRDefault="004D5838" w:rsidP="00C83BA7">
            <w:pPr>
              <w:pStyle w:val="TAL"/>
              <w:rPr>
                <w:rFonts w:cs="Arial"/>
                <w:shd w:val="clear" w:color="auto" w:fill="FFFFFF"/>
              </w:rPr>
            </w:pPr>
            <w:r w:rsidRPr="00D0162F">
              <w:rPr>
                <w:rFonts w:cs="Arial"/>
                <w:shd w:val="clear" w:color="auto" w:fill="FFFFFF"/>
              </w:rPr>
              <w:t>Same as 7.6.3.3</w:t>
            </w:r>
          </w:p>
        </w:tc>
        <w:tc>
          <w:tcPr>
            <w:tcW w:w="3815" w:type="dxa"/>
            <w:gridSpan w:val="5"/>
            <w:tcBorders>
              <w:top w:val="single" w:sz="4" w:space="0" w:color="auto"/>
              <w:left w:val="single" w:sz="4" w:space="0" w:color="auto"/>
              <w:bottom w:val="single" w:sz="4" w:space="0" w:color="auto"/>
              <w:right w:val="single" w:sz="4" w:space="0" w:color="auto"/>
            </w:tcBorders>
          </w:tcPr>
          <w:p w14:paraId="35431605" w14:textId="77777777" w:rsidR="004D5838" w:rsidRPr="00D0162F" w:rsidRDefault="004D5838" w:rsidP="00C83BA7">
            <w:pPr>
              <w:pStyle w:val="TAL"/>
            </w:pPr>
            <w:r w:rsidRPr="00D0162F">
              <w:rPr>
                <w:rFonts w:cs="Arial"/>
                <w:shd w:val="clear" w:color="auto" w:fill="FFFFFF"/>
              </w:rPr>
              <w:t>Same as 7.6.3.3</w:t>
            </w:r>
          </w:p>
        </w:tc>
      </w:tr>
      <w:tr w:rsidR="004D5838" w:rsidRPr="00D0162F" w14:paraId="6C5FD287"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483730D" w14:textId="77777777" w:rsidR="004D5838" w:rsidRPr="00D0162F" w:rsidRDefault="004D5838" w:rsidP="00C83BA7">
            <w:pPr>
              <w:pStyle w:val="TAL"/>
            </w:pPr>
            <w:r w:rsidRPr="00D0162F">
              <w:t xml:space="preserve">7.6.4.1 </w:t>
            </w:r>
            <w:r w:rsidRPr="00D0162F">
              <w:rPr>
                <w:lang w:eastAsia="sv-SE"/>
              </w:rPr>
              <w:t>NR SA</w:t>
            </w:r>
            <w:r w:rsidRPr="00D0162F">
              <w:t xml:space="preserve"> FR2 SRS-RSRP measurement in non-DRX</w:t>
            </w:r>
          </w:p>
        </w:tc>
        <w:tc>
          <w:tcPr>
            <w:tcW w:w="2619" w:type="dxa"/>
            <w:gridSpan w:val="3"/>
            <w:tcBorders>
              <w:top w:val="single" w:sz="4" w:space="0" w:color="auto"/>
              <w:left w:val="single" w:sz="4" w:space="0" w:color="auto"/>
              <w:bottom w:val="single" w:sz="4" w:space="0" w:color="auto"/>
              <w:right w:val="single" w:sz="4" w:space="0" w:color="auto"/>
            </w:tcBorders>
          </w:tcPr>
          <w:p w14:paraId="31E19536" w14:textId="77777777" w:rsidR="004D5838" w:rsidRPr="00D0162F" w:rsidRDefault="004D5838" w:rsidP="00C83BA7">
            <w:pPr>
              <w:pStyle w:val="TAL"/>
              <w:rPr>
                <w:rFonts w:cs="Arial"/>
                <w:shd w:val="clear" w:color="auto" w:fill="FFFFFF"/>
              </w:rPr>
            </w:pPr>
            <w:r w:rsidRPr="00D0162F">
              <w:rPr>
                <w:rFonts w:cs="Arial"/>
                <w:shd w:val="clear" w:color="auto" w:fill="FFFFFF"/>
              </w:rPr>
              <w:t>Same as 5.6.4.1</w:t>
            </w:r>
          </w:p>
        </w:tc>
        <w:tc>
          <w:tcPr>
            <w:tcW w:w="3815" w:type="dxa"/>
            <w:gridSpan w:val="5"/>
            <w:tcBorders>
              <w:top w:val="single" w:sz="4" w:space="0" w:color="auto"/>
              <w:left w:val="single" w:sz="4" w:space="0" w:color="auto"/>
              <w:bottom w:val="single" w:sz="4" w:space="0" w:color="auto"/>
              <w:right w:val="single" w:sz="4" w:space="0" w:color="auto"/>
            </w:tcBorders>
          </w:tcPr>
          <w:p w14:paraId="36260A24" w14:textId="77777777" w:rsidR="004D5838" w:rsidRPr="00D0162F" w:rsidRDefault="004D5838" w:rsidP="00C83BA7">
            <w:pPr>
              <w:pStyle w:val="TAL"/>
              <w:rPr>
                <w:rFonts w:cs="Arial"/>
                <w:shd w:val="clear" w:color="auto" w:fill="FFFFFF"/>
              </w:rPr>
            </w:pPr>
            <w:r w:rsidRPr="00D0162F">
              <w:rPr>
                <w:rFonts w:cs="Arial"/>
                <w:shd w:val="clear" w:color="auto" w:fill="FFFFFF"/>
              </w:rPr>
              <w:t>Same as 5.6.4.1</w:t>
            </w:r>
          </w:p>
        </w:tc>
      </w:tr>
      <w:tr w:rsidR="004D5838" w:rsidRPr="00D0162F" w14:paraId="1043A632"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31C81E0" w14:textId="77777777" w:rsidR="004D5838" w:rsidRPr="00D0162F" w:rsidRDefault="004D5838" w:rsidP="00C83BA7">
            <w:pPr>
              <w:pStyle w:val="TAL"/>
            </w:pPr>
            <w:r w:rsidRPr="00D0162F">
              <w:t>7.6.6.1 NR SA FR2 CSI-RS based CMR and no dedicated IMR configured and CSI-RS resource set with repetition off L1-SINR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67AF3987" w14:textId="77777777" w:rsidR="004D5838" w:rsidRPr="00D0162F" w:rsidRDefault="004D5838" w:rsidP="00C83BA7">
            <w:pPr>
              <w:pStyle w:val="TAL"/>
              <w:rPr>
                <w:rFonts w:cs="Arial"/>
                <w:shd w:val="clear" w:color="auto" w:fill="FFFFFF"/>
              </w:rPr>
            </w:pPr>
            <w:r w:rsidRPr="00D0162F">
              <w:rPr>
                <w:rFonts w:cs="Arial"/>
                <w:shd w:val="clear" w:color="auto" w:fill="FFFFFF"/>
              </w:rPr>
              <w:t>Average Noc ±5.65 dB, f &lt;= 40.8 GHz</w:t>
            </w:r>
          </w:p>
          <w:p w14:paraId="483ED100"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2CE4C87D" w14:textId="77777777" w:rsidR="004D5838" w:rsidRPr="00D0162F" w:rsidRDefault="004D5838" w:rsidP="00C83BA7">
            <w:pPr>
              <w:pStyle w:val="TAL"/>
              <w:rPr>
                <w:rFonts w:cs="Arial"/>
                <w:shd w:val="clear" w:color="auto" w:fill="FFFFFF"/>
              </w:rPr>
            </w:pPr>
          </w:p>
          <w:p w14:paraId="5FEC34EE" w14:textId="77777777" w:rsidR="004D5838" w:rsidRPr="00D0162F" w:rsidRDefault="004D5838" w:rsidP="00C83BA7">
            <w:pPr>
              <w:pStyle w:val="TAL"/>
              <w:rPr>
                <w:rFonts w:cs="Arial"/>
                <w:shd w:val="clear" w:color="auto" w:fill="FFFFFF"/>
              </w:rPr>
            </w:pPr>
            <w:r w:rsidRPr="00D0162F">
              <w:rPr>
                <w:rFonts w:cs="Arial"/>
                <w:shd w:val="clear" w:color="auto" w:fill="FFFFFF"/>
              </w:rPr>
              <w:t>Average Ês0 / Noc ±0.3 dB</w:t>
            </w:r>
          </w:p>
          <w:p w14:paraId="03B78048" w14:textId="77777777" w:rsidR="004D5838" w:rsidRPr="00D0162F" w:rsidRDefault="004D5838" w:rsidP="00C83BA7">
            <w:pPr>
              <w:pStyle w:val="TAL"/>
              <w:rPr>
                <w:rFonts w:cs="Arial"/>
                <w:shd w:val="clear" w:color="auto" w:fill="FFFFFF"/>
              </w:rPr>
            </w:pPr>
            <w:r w:rsidRPr="00D0162F">
              <w:rPr>
                <w:rFonts w:cs="Arial"/>
                <w:shd w:val="clear" w:color="auto" w:fill="FFFFFF"/>
              </w:rPr>
              <w:t>Ês0 / Noc over meas PRBs ±0.3 dB</w:t>
            </w:r>
          </w:p>
          <w:p w14:paraId="31C0FA43" w14:textId="77777777" w:rsidR="004D5838" w:rsidRPr="00D0162F" w:rsidRDefault="004D5838" w:rsidP="00C83BA7">
            <w:pPr>
              <w:pStyle w:val="TAL"/>
              <w:rPr>
                <w:rFonts w:cs="Arial"/>
                <w:shd w:val="clear" w:color="auto" w:fill="FFFFFF"/>
              </w:rPr>
            </w:pPr>
            <w:r w:rsidRPr="00D0162F">
              <w:rPr>
                <w:rFonts w:cs="Arial"/>
                <w:shd w:val="clear" w:color="auto" w:fill="FFFFFF"/>
              </w:rPr>
              <w:t>Average Ês1 / Noc ±0.3 dB</w:t>
            </w:r>
          </w:p>
          <w:p w14:paraId="534DA758" w14:textId="77777777" w:rsidR="004D5838" w:rsidRPr="00D0162F" w:rsidRDefault="004D5838" w:rsidP="00C83BA7">
            <w:pPr>
              <w:pStyle w:val="TAL"/>
              <w:rPr>
                <w:rFonts w:cs="Arial"/>
                <w:shd w:val="clear" w:color="auto" w:fill="FFFFFF"/>
              </w:rPr>
            </w:pPr>
            <w:r w:rsidRPr="00D0162F">
              <w:rPr>
                <w:rFonts w:cs="Arial"/>
                <w:shd w:val="clear" w:color="auto" w:fill="FFFFFF"/>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6519ADFD" w14:textId="77777777" w:rsidR="004D5838" w:rsidRPr="00D0162F" w:rsidRDefault="004D5838" w:rsidP="00C83BA7">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2534A6A4" w14:textId="77777777" w:rsidR="004D5838" w:rsidRPr="00D0162F" w:rsidRDefault="004D5838" w:rsidP="00C83BA7">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6FE9B259" w14:textId="77777777" w:rsidR="004D5838" w:rsidRPr="00D0162F" w:rsidRDefault="004D5838" w:rsidP="00C83BA7">
            <w:pPr>
              <w:pStyle w:val="TAL"/>
              <w:rPr>
                <w:shd w:val="clear" w:color="auto" w:fill="FFFFFF"/>
              </w:rPr>
            </w:pPr>
          </w:p>
          <w:p w14:paraId="736BF930" w14:textId="77777777" w:rsidR="004D5838" w:rsidRPr="00D0162F" w:rsidRDefault="004D5838" w:rsidP="00C83BA7">
            <w:pPr>
              <w:pStyle w:val="TAL"/>
              <w:rPr>
                <w:rFonts w:cs="Arial"/>
                <w:shd w:val="clear" w:color="auto" w:fill="FFFFFF"/>
              </w:rPr>
            </w:pPr>
            <w:r w:rsidRPr="00D0162F">
              <w:t>Meas PRB is the measurement PRB for CSI-RS-SINR #RBJ to RBJ+275</w:t>
            </w:r>
          </w:p>
        </w:tc>
      </w:tr>
      <w:tr w:rsidR="004D5838" w:rsidRPr="00D0162F" w14:paraId="65A63EDE"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0E4B741B" w14:textId="77777777" w:rsidR="004D5838" w:rsidRPr="00D0162F" w:rsidRDefault="004D5838" w:rsidP="00C83BA7">
            <w:pPr>
              <w:pStyle w:val="TAL"/>
            </w:pPr>
            <w:r w:rsidRPr="00D0162F">
              <w:t>7.6.6.2 NR SA FR2 SSB based CMR and dedicated IMR L1-SINR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7FB1DC2A" w14:textId="77777777" w:rsidR="004D5838" w:rsidRPr="00D0162F" w:rsidRDefault="004D5838" w:rsidP="00C83BA7">
            <w:pPr>
              <w:pStyle w:val="TAL"/>
              <w:rPr>
                <w:rFonts w:cs="Arial"/>
                <w:shd w:val="clear" w:color="auto" w:fill="FFFFFF"/>
              </w:rPr>
            </w:pPr>
            <w:r w:rsidRPr="00D0162F">
              <w:rPr>
                <w:rFonts w:cs="Arial"/>
                <w:shd w:val="clear" w:color="auto" w:fill="FFFFFF"/>
              </w:rPr>
              <w:t>Average Noc ±5.65 dB, f &lt;= 40.8 GHz</w:t>
            </w:r>
          </w:p>
          <w:p w14:paraId="6558257A"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01A29AA8" w14:textId="77777777" w:rsidR="004D5838" w:rsidRPr="00D0162F" w:rsidRDefault="004D5838" w:rsidP="00C83BA7">
            <w:pPr>
              <w:pStyle w:val="TAL"/>
              <w:rPr>
                <w:rFonts w:cs="Arial"/>
                <w:shd w:val="clear" w:color="auto" w:fill="FFFFFF"/>
              </w:rPr>
            </w:pPr>
          </w:p>
          <w:p w14:paraId="5613D0A2" w14:textId="77777777" w:rsidR="004D5838" w:rsidRPr="00D0162F" w:rsidRDefault="004D5838" w:rsidP="00C83BA7">
            <w:pPr>
              <w:pStyle w:val="TAL"/>
              <w:rPr>
                <w:rFonts w:cs="Arial"/>
                <w:shd w:val="clear" w:color="auto" w:fill="FFFFFF"/>
              </w:rPr>
            </w:pPr>
            <w:r w:rsidRPr="00D0162F">
              <w:rPr>
                <w:rFonts w:cs="Arial"/>
                <w:shd w:val="clear" w:color="auto" w:fill="FFFFFF"/>
              </w:rPr>
              <w:t>Average Ês0 / Noc ±0.3 dB</w:t>
            </w:r>
          </w:p>
          <w:p w14:paraId="5137BA22" w14:textId="77777777" w:rsidR="004D5838" w:rsidRPr="00D0162F" w:rsidRDefault="004D5838" w:rsidP="00C83BA7">
            <w:pPr>
              <w:pStyle w:val="TAL"/>
              <w:rPr>
                <w:rFonts w:cs="Arial"/>
                <w:shd w:val="clear" w:color="auto" w:fill="FFFFFF"/>
              </w:rPr>
            </w:pPr>
            <w:r w:rsidRPr="00D0162F">
              <w:rPr>
                <w:rFonts w:cs="Arial"/>
                <w:shd w:val="clear" w:color="auto" w:fill="FFFFFF"/>
              </w:rPr>
              <w:t>Ês0 / Noc over meas PRBs ±0.3 dB</w:t>
            </w:r>
          </w:p>
          <w:p w14:paraId="61EC8324" w14:textId="77777777" w:rsidR="004D5838" w:rsidRPr="00D0162F" w:rsidRDefault="004D5838" w:rsidP="00C83BA7">
            <w:pPr>
              <w:pStyle w:val="TAL"/>
              <w:rPr>
                <w:rFonts w:cs="Arial"/>
                <w:shd w:val="clear" w:color="auto" w:fill="FFFFFF"/>
              </w:rPr>
            </w:pPr>
            <w:r w:rsidRPr="00D0162F">
              <w:rPr>
                <w:rFonts w:cs="Arial"/>
                <w:shd w:val="clear" w:color="auto" w:fill="FFFFFF"/>
              </w:rPr>
              <w:t>Average Ês1 / Noc ±0.3 dB</w:t>
            </w:r>
          </w:p>
          <w:p w14:paraId="496FDF48" w14:textId="77777777" w:rsidR="004D5838" w:rsidRPr="00D0162F" w:rsidRDefault="004D5838" w:rsidP="00C83BA7">
            <w:pPr>
              <w:pStyle w:val="TAL"/>
              <w:rPr>
                <w:rFonts w:cs="Arial"/>
                <w:shd w:val="clear" w:color="auto" w:fill="FFFFFF"/>
              </w:rPr>
            </w:pPr>
            <w:r w:rsidRPr="00D0162F">
              <w:rPr>
                <w:rFonts w:cs="Arial"/>
                <w:shd w:val="clear" w:color="auto" w:fill="FFFFFF"/>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63D5B9E0" w14:textId="77777777" w:rsidR="004D5838" w:rsidRPr="00D0162F" w:rsidRDefault="004D5838" w:rsidP="00C83BA7">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1948B5B9" w14:textId="77777777" w:rsidR="004D5838" w:rsidRPr="00D0162F" w:rsidRDefault="004D5838" w:rsidP="00C83BA7">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15702A8A" w14:textId="77777777" w:rsidR="004D5838" w:rsidRPr="00D0162F" w:rsidRDefault="004D5838" w:rsidP="00C83BA7">
            <w:pPr>
              <w:pStyle w:val="TAL"/>
              <w:rPr>
                <w:shd w:val="clear" w:color="auto" w:fill="FFFFFF"/>
              </w:rPr>
            </w:pPr>
          </w:p>
          <w:p w14:paraId="0B1CA9AE" w14:textId="77777777" w:rsidR="004D5838" w:rsidRPr="00D0162F" w:rsidRDefault="004D5838" w:rsidP="00C83BA7">
            <w:pPr>
              <w:pStyle w:val="TAL"/>
              <w:rPr>
                <w:rFonts w:cs="Arial"/>
                <w:shd w:val="clear" w:color="auto" w:fill="FFFFFF"/>
              </w:rPr>
            </w:pPr>
            <w:r w:rsidRPr="00D0162F">
              <w:t>Meas PRB is the measurement PRB for SS-SINR #RBJ to RBJ+19</w:t>
            </w:r>
          </w:p>
        </w:tc>
      </w:tr>
      <w:tr w:rsidR="004D5838" w:rsidRPr="00D0162F" w14:paraId="676927D9"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5C6AF81" w14:textId="77777777" w:rsidR="004D5838" w:rsidRPr="00D0162F" w:rsidRDefault="004D5838" w:rsidP="00C83BA7">
            <w:pPr>
              <w:pStyle w:val="TAL"/>
            </w:pPr>
            <w:r w:rsidRPr="00D0162F">
              <w:t>7.6.6.3 NR SA FR2 CSI-RS based CMR and dedicated IMR L1-SINR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2247AE13" w14:textId="77777777" w:rsidR="004D5838" w:rsidRPr="00D0162F" w:rsidRDefault="004D5838" w:rsidP="00C83BA7">
            <w:pPr>
              <w:pStyle w:val="TAL"/>
              <w:rPr>
                <w:rFonts w:cs="Arial"/>
                <w:shd w:val="clear" w:color="auto" w:fill="FFFFFF"/>
              </w:rPr>
            </w:pPr>
            <w:r w:rsidRPr="00D0162F">
              <w:rPr>
                <w:rFonts w:cs="Arial"/>
                <w:shd w:val="clear" w:color="auto" w:fill="FFFFFF"/>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32EDC9F2" w14:textId="77777777" w:rsidR="004D5838" w:rsidRPr="00D0162F" w:rsidRDefault="004D5838" w:rsidP="00C83BA7">
            <w:pPr>
              <w:pStyle w:val="TAL"/>
              <w:rPr>
                <w:rFonts w:cs="Arial"/>
                <w:shd w:val="clear" w:color="auto" w:fill="FFFFFF"/>
              </w:rPr>
            </w:pPr>
            <w:r w:rsidRPr="00D0162F">
              <w:rPr>
                <w:rFonts w:cs="Arial"/>
                <w:shd w:val="clear" w:color="auto" w:fill="FFFFFF"/>
              </w:rPr>
              <w:t>Same as 7.6.6.1</w:t>
            </w:r>
          </w:p>
        </w:tc>
      </w:tr>
      <w:tr w:rsidR="004D5838" w:rsidRPr="00D0162F" w14:paraId="3CCE3E35"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482A8EFE" w14:textId="77777777" w:rsidR="004D5838" w:rsidRPr="00D0162F" w:rsidRDefault="004D5838" w:rsidP="00C83BA7">
            <w:pPr>
              <w:pStyle w:val="TAL"/>
            </w:pPr>
            <w:r w:rsidRPr="00D0162F">
              <w:t>7.6.13.1 NR SA FR2 UE Rx-Tx time difference measurement for propagation delay compensation using PRS</w:t>
            </w:r>
          </w:p>
        </w:tc>
        <w:tc>
          <w:tcPr>
            <w:tcW w:w="2619" w:type="dxa"/>
            <w:gridSpan w:val="3"/>
            <w:tcBorders>
              <w:top w:val="single" w:sz="4" w:space="0" w:color="auto"/>
              <w:left w:val="single" w:sz="4" w:space="0" w:color="auto"/>
              <w:bottom w:val="single" w:sz="4" w:space="0" w:color="auto"/>
              <w:right w:val="single" w:sz="4" w:space="0" w:color="auto"/>
            </w:tcBorders>
          </w:tcPr>
          <w:p w14:paraId="23BC73FA" w14:textId="77777777" w:rsidR="004D5838" w:rsidRPr="00D0162F" w:rsidRDefault="004D5838" w:rsidP="00C83BA7">
            <w:pPr>
              <w:pStyle w:val="TAL"/>
            </w:pPr>
            <w:r w:rsidRPr="00D0162F">
              <w:t>Noc ±5.65 dB, f &lt;= 40.8 GHz</w:t>
            </w:r>
          </w:p>
          <w:p w14:paraId="0FB9FF29" w14:textId="77777777" w:rsidR="004D5838" w:rsidRPr="00D0162F" w:rsidRDefault="004D5838" w:rsidP="00C83BA7">
            <w:pPr>
              <w:pStyle w:val="TAL"/>
            </w:pPr>
            <w:r w:rsidRPr="00D0162F">
              <w:t>Noc over meas PRBs ±5.65 dB f &lt;= 40.8 GHz</w:t>
            </w:r>
          </w:p>
          <w:p w14:paraId="6D7E8A5A" w14:textId="77777777" w:rsidR="004D5838" w:rsidRPr="00D0162F" w:rsidRDefault="004D5838" w:rsidP="00C83BA7">
            <w:pPr>
              <w:pStyle w:val="TAL"/>
            </w:pPr>
          </w:p>
          <w:p w14:paraId="2A8EA352" w14:textId="77777777" w:rsidR="004D5838" w:rsidRPr="00D0162F" w:rsidRDefault="004D5838" w:rsidP="00C83BA7">
            <w:pPr>
              <w:pStyle w:val="TAL"/>
            </w:pPr>
            <w:r w:rsidRPr="00D0162F">
              <w:t>Ês1 / Noc ±0.3 dB</w:t>
            </w:r>
          </w:p>
          <w:p w14:paraId="3D1C47BF" w14:textId="77777777" w:rsidR="004D5838" w:rsidRPr="00D0162F" w:rsidRDefault="004D5838" w:rsidP="00C83BA7">
            <w:pPr>
              <w:pStyle w:val="TAL"/>
              <w:rPr>
                <w:rFonts w:cs="Arial"/>
                <w:shd w:val="clear" w:color="auto" w:fill="FFFFFF"/>
              </w:rPr>
            </w:pPr>
            <w:r w:rsidRPr="00D0162F">
              <w:t>Meas PRB Ês1 / Noc ±0.3 dB</w:t>
            </w:r>
          </w:p>
        </w:tc>
        <w:tc>
          <w:tcPr>
            <w:tcW w:w="3815" w:type="dxa"/>
            <w:gridSpan w:val="5"/>
            <w:tcBorders>
              <w:top w:val="single" w:sz="4" w:space="0" w:color="auto"/>
              <w:left w:val="single" w:sz="4" w:space="0" w:color="auto"/>
              <w:bottom w:val="single" w:sz="4" w:space="0" w:color="auto"/>
              <w:right w:val="single" w:sz="4" w:space="0" w:color="auto"/>
            </w:tcBorders>
          </w:tcPr>
          <w:p w14:paraId="00F944C1" w14:textId="77777777" w:rsidR="004D5838" w:rsidRPr="00D0162F" w:rsidDel="00EF35B7" w:rsidRDefault="004D5838" w:rsidP="00C83BA7">
            <w:pPr>
              <w:pStyle w:val="TAL"/>
            </w:pPr>
            <w:r w:rsidRPr="00D0162F">
              <w:t>Noc is the AWGN on the NR freq</w:t>
            </w:r>
          </w:p>
          <w:p w14:paraId="75CF55D5" w14:textId="77777777" w:rsidR="004D5838" w:rsidRPr="00D0162F" w:rsidRDefault="004D5838" w:rsidP="00C83BA7">
            <w:pPr>
              <w:pStyle w:val="TAL"/>
              <w:rPr>
                <w:rFonts w:cs="Arial"/>
                <w:shd w:val="clear" w:color="auto" w:fill="FFFFFF"/>
              </w:rPr>
            </w:pPr>
          </w:p>
          <w:p w14:paraId="2E1CD5A6" w14:textId="77777777" w:rsidR="004D5838" w:rsidRPr="00D0162F" w:rsidRDefault="004D5838" w:rsidP="00C83BA7">
            <w:pPr>
              <w:pStyle w:val="TAL"/>
              <w:rPr>
                <w:rFonts w:cs="Arial"/>
                <w:shd w:val="clear" w:color="auto" w:fill="FFFFFF"/>
              </w:rPr>
            </w:pPr>
          </w:p>
          <w:p w14:paraId="233D1DB1" w14:textId="77777777" w:rsidR="004D5838" w:rsidRPr="00D0162F" w:rsidRDefault="004D5838" w:rsidP="00C83BA7">
            <w:pPr>
              <w:pStyle w:val="TAL"/>
            </w:pPr>
            <w:r w:rsidRPr="00D0162F">
              <w:t>Ês1 / Noc is the ratio of cell 1 signal / AWGN</w:t>
            </w:r>
          </w:p>
          <w:p w14:paraId="7AA8E7B7" w14:textId="77777777" w:rsidR="004D5838" w:rsidRPr="00D0162F" w:rsidRDefault="004D5838" w:rsidP="00C83BA7">
            <w:pPr>
              <w:pStyle w:val="TAL"/>
              <w:rPr>
                <w:rFonts w:cs="Arial"/>
                <w:shd w:val="clear" w:color="auto" w:fill="FFFFFF"/>
              </w:rPr>
            </w:pPr>
            <w:r w:rsidRPr="00D0162F">
              <w:t>Meas PRB is the measurement PRB for PRS-RSRP #RBJ to RBJ+19</w:t>
            </w:r>
          </w:p>
        </w:tc>
      </w:tr>
      <w:tr w:rsidR="004D5838" w:rsidRPr="00D0162F" w14:paraId="15F9D6BB" w14:textId="77777777" w:rsidTr="005A5D65">
        <w:trPr>
          <w:cantSplit/>
          <w:jc w:val="center"/>
        </w:trPr>
        <w:tc>
          <w:tcPr>
            <w:tcW w:w="3397" w:type="dxa"/>
            <w:gridSpan w:val="3"/>
            <w:tcBorders>
              <w:top w:val="single" w:sz="4" w:space="0" w:color="auto"/>
              <w:left w:val="single" w:sz="4" w:space="0" w:color="auto"/>
              <w:bottom w:val="single" w:sz="4" w:space="0" w:color="auto"/>
              <w:right w:val="single" w:sz="4" w:space="0" w:color="auto"/>
            </w:tcBorders>
          </w:tcPr>
          <w:p w14:paraId="4F35524B" w14:textId="77777777" w:rsidR="004D5838" w:rsidRPr="00D0162F" w:rsidRDefault="004D5838" w:rsidP="00C83BA7">
            <w:pPr>
              <w:pStyle w:val="TAL"/>
            </w:pPr>
            <w:r w:rsidRPr="00D0162F">
              <w:lastRenderedPageBreak/>
              <w:t xml:space="preserve">7.6.13.2 NR SA FR2 UE Rx-Tx time difference measurement for propagation delay compensation using TRS </w:t>
            </w:r>
          </w:p>
        </w:tc>
        <w:tc>
          <w:tcPr>
            <w:tcW w:w="2626" w:type="dxa"/>
            <w:gridSpan w:val="4"/>
            <w:tcBorders>
              <w:top w:val="single" w:sz="4" w:space="0" w:color="auto"/>
              <w:left w:val="single" w:sz="4" w:space="0" w:color="auto"/>
              <w:bottom w:val="single" w:sz="4" w:space="0" w:color="auto"/>
              <w:right w:val="single" w:sz="4" w:space="0" w:color="auto"/>
            </w:tcBorders>
          </w:tcPr>
          <w:p w14:paraId="4BA2D552" w14:textId="77777777" w:rsidR="004D5838" w:rsidRPr="00D0162F" w:rsidRDefault="004D5838" w:rsidP="00C83BA7">
            <w:pPr>
              <w:pStyle w:val="TAL"/>
            </w:pPr>
            <w:r w:rsidRPr="00D0162F">
              <w:t>Same as 7.6.13.1</w:t>
            </w:r>
          </w:p>
          <w:p w14:paraId="40DE8EF8" w14:textId="77777777" w:rsidR="004D5838" w:rsidRPr="00D0162F" w:rsidRDefault="004D5838" w:rsidP="00C83BA7">
            <w:pPr>
              <w:pStyle w:val="TAL"/>
            </w:pPr>
          </w:p>
        </w:tc>
        <w:tc>
          <w:tcPr>
            <w:tcW w:w="3841" w:type="dxa"/>
            <w:gridSpan w:val="5"/>
            <w:tcBorders>
              <w:top w:val="single" w:sz="4" w:space="0" w:color="auto"/>
              <w:left w:val="single" w:sz="4" w:space="0" w:color="auto"/>
              <w:bottom w:val="single" w:sz="4" w:space="0" w:color="auto"/>
              <w:right w:val="single" w:sz="4" w:space="0" w:color="auto"/>
            </w:tcBorders>
          </w:tcPr>
          <w:p w14:paraId="351F9450" w14:textId="77777777" w:rsidR="004D5838" w:rsidRPr="00D0162F" w:rsidRDefault="004D5838" w:rsidP="00C83BA7">
            <w:pPr>
              <w:pStyle w:val="TAL"/>
            </w:pPr>
            <w:r w:rsidRPr="00D0162F">
              <w:t>Same as 7.6.13.1</w:t>
            </w:r>
          </w:p>
          <w:p w14:paraId="1789A133" w14:textId="77777777" w:rsidR="004D5838" w:rsidRPr="00D0162F" w:rsidRDefault="004D5838" w:rsidP="00C83BA7">
            <w:pPr>
              <w:pStyle w:val="TAL"/>
            </w:pPr>
          </w:p>
        </w:tc>
      </w:tr>
      <w:tr w:rsidR="004D5838" w:rsidRPr="00D0162F" w14:paraId="27D2DDFA"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CAF7610" w14:textId="77777777" w:rsidR="004D5838" w:rsidRPr="00D0162F" w:rsidRDefault="004D5838" w:rsidP="00C83BA7">
            <w:pPr>
              <w:pStyle w:val="TAL"/>
            </w:pPr>
            <w:r w:rsidRPr="00D0162F">
              <w:t>7.7.1.1 NR SA FR2 SS-RSRP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62510B24" w14:textId="77777777" w:rsidR="004D5838" w:rsidRPr="00D0162F" w:rsidRDefault="004D5838" w:rsidP="00C83BA7">
            <w:pPr>
              <w:pStyle w:val="TAL"/>
              <w:rPr>
                <w:rFonts w:cs="Arial"/>
                <w:shd w:val="clear" w:color="auto" w:fill="FFFFFF"/>
              </w:rPr>
            </w:pPr>
            <w:r w:rsidRPr="00D0162F">
              <w:rPr>
                <w:rFonts w:cs="Arial"/>
                <w:shd w:val="clear" w:color="auto" w:fill="FFFFFF"/>
              </w:rPr>
              <w:t>Test 1</w:t>
            </w:r>
          </w:p>
          <w:p w14:paraId="5A256148"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6711F500"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36F0E5C8" w14:textId="77777777" w:rsidR="004D5838" w:rsidRPr="00D0162F" w:rsidRDefault="004D5838" w:rsidP="00C83BA7">
            <w:pPr>
              <w:pStyle w:val="TAL"/>
              <w:rPr>
                <w:rFonts w:cs="Arial"/>
                <w:shd w:val="clear" w:color="auto" w:fill="FFFFFF"/>
              </w:rPr>
            </w:pPr>
          </w:p>
          <w:p w14:paraId="52ABE8E5"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28127EB9" w14:textId="77777777" w:rsidR="004D5838" w:rsidRPr="00D0162F" w:rsidRDefault="004D5838" w:rsidP="00C83BA7">
            <w:pPr>
              <w:pStyle w:val="TAL"/>
              <w:rPr>
                <w:rFonts w:cs="Arial"/>
                <w:shd w:val="clear" w:color="auto" w:fill="FFFFFF"/>
              </w:rPr>
            </w:pPr>
            <w:r w:rsidRPr="00D0162F">
              <w:rPr>
                <w:rFonts w:cs="Arial"/>
                <w:shd w:val="clear" w:color="auto" w:fill="FFFFFF"/>
              </w:rPr>
              <w:t>Ês2 / Noc ±0.3 dB</w:t>
            </w:r>
          </w:p>
          <w:p w14:paraId="68943767"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p w14:paraId="191E4D1A" w14:textId="77777777" w:rsidR="004D5838" w:rsidRPr="00D0162F" w:rsidRDefault="004D5838" w:rsidP="00C83BA7">
            <w:pPr>
              <w:pStyle w:val="TAL"/>
              <w:rPr>
                <w:rFonts w:cs="Arial"/>
                <w:shd w:val="clear" w:color="auto" w:fill="FFFFFF"/>
              </w:rPr>
            </w:pPr>
            <w:r w:rsidRPr="00D0162F">
              <w:rPr>
                <w:rFonts w:cs="Arial"/>
                <w:shd w:val="clear" w:color="auto" w:fill="FFFFFF"/>
              </w:rPr>
              <w:t>Meas PRB Ês2 / Noc ±0.3 dB</w:t>
            </w:r>
          </w:p>
          <w:p w14:paraId="3A809A63" w14:textId="77777777" w:rsidR="004D5838" w:rsidRPr="00D0162F" w:rsidRDefault="004D5838" w:rsidP="00C83BA7">
            <w:pPr>
              <w:pStyle w:val="TAL"/>
              <w:rPr>
                <w:rFonts w:cs="Arial"/>
                <w:shd w:val="clear" w:color="auto" w:fill="FFFFFF"/>
              </w:rPr>
            </w:pPr>
          </w:p>
          <w:p w14:paraId="72AFADCA" w14:textId="77777777" w:rsidR="004D5838" w:rsidRPr="00D0162F" w:rsidRDefault="004D5838" w:rsidP="00C83BA7">
            <w:pPr>
              <w:pStyle w:val="TAL"/>
              <w:rPr>
                <w:rFonts w:cs="Arial"/>
                <w:shd w:val="clear" w:color="auto" w:fill="FFFFFF"/>
              </w:rPr>
            </w:pPr>
            <w:r w:rsidRPr="00D0162F">
              <w:rPr>
                <w:rFonts w:cs="Arial"/>
                <w:shd w:val="clear" w:color="auto" w:fill="FFFFFF"/>
              </w:rPr>
              <w:t>Test 2</w:t>
            </w:r>
          </w:p>
          <w:p w14:paraId="58AB18D1" w14:textId="77777777" w:rsidR="004D5838" w:rsidRPr="00D0162F" w:rsidRDefault="004D5838" w:rsidP="00C83BA7">
            <w:pPr>
              <w:pStyle w:val="TAL"/>
              <w:rPr>
                <w:rFonts w:cs="Arial"/>
                <w:shd w:val="clear" w:color="auto" w:fill="FFFFFF"/>
              </w:rPr>
            </w:pPr>
            <w:r w:rsidRPr="00D0162F">
              <w:rPr>
                <w:rFonts w:cs="Arial"/>
                <w:shd w:val="clear" w:color="auto" w:fill="FFFFFF"/>
              </w:rPr>
              <w:t>Average Ês1 ±5.65 dB, f &lt;= 40.8 GHz</w:t>
            </w:r>
          </w:p>
          <w:p w14:paraId="36E3DC46"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±5.65 dB, f &lt;= 40.8 GHz</w:t>
            </w:r>
          </w:p>
          <w:p w14:paraId="5E8634CE" w14:textId="77777777" w:rsidR="004D5838" w:rsidRPr="00D0162F" w:rsidRDefault="004D5838" w:rsidP="00C83BA7">
            <w:pPr>
              <w:pStyle w:val="TAL"/>
              <w:rPr>
                <w:rFonts w:cs="Arial"/>
                <w:shd w:val="clear" w:color="auto" w:fill="FFFFFF"/>
              </w:rPr>
            </w:pPr>
          </w:p>
          <w:p w14:paraId="5DA4B8B2" w14:textId="77777777" w:rsidR="004D5838" w:rsidRPr="00D0162F" w:rsidRDefault="004D5838" w:rsidP="00C83BA7">
            <w:pPr>
              <w:pStyle w:val="TAL"/>
              <w:rPr>
                <w:rFonts w:cs="Arial"/>
                <w:shd w:val="clear" w:color="auto" w:fill="FFFFFF"/>
              </w:rPr>
            </w:pPr>
            <w:r w:rsidRPr="00D0162F">
              <w:rPr>
                <w:rFonts w:cs="Arial"/>
                <w:shd w:val="clear" w:color="auto" w:fill="FFFFFF"/>
              </w:rPr>
              <w:t>Average Ês2 ±5.65 dB, f &lt;= 40.8 GHz</w:t>
            </w:r>
          </w:p>
          <w:p w14:paraId="134E7A28" w14:textId="77777777" w:rsidR="004D5838" w:rsidRPr="00D0162F" w:rsidRDefault="004D5838" w:rsidP="00C83BA7">
            <w:pPr>
              <w:pStyle w:val="TAL"/>
              <w:rPr>
                <w:rFonts w:cs="Arial"/>
                <w:shd w:val="clear" w:color="auto" w:fill="FFFFFF"/>
              </w:rPr>
            </w:pPr>
            <w:r w:rsidRPr="00D0162F">
              <w:rPr>
                <w:rFonts w:cs="Arial"/>
                <w:shd w:val="clear" w:color="auto" w:fill="FFFFFF"/>
              </w:rPr>
              <w:t>Meas PRB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44B0FCD0" w14:textId="77777777" w:rsidR="004D5838" w:rsidRPr="00D0162F" w:rsidRDefault="004D5838" w:rsidP="00C83BA7">
            <w:pPr>
              <w:pStyle w:val="TAL"/>
            </w:pPr>
            <w:r w:rsidRPr="00D0162F">
              <w:t>Test 1</w:t>
            </w:r>
          </w:p>
          <w:p w14:paraId="54DF9ED0" w14:textId="77777777" w:rsidR="004D5838" w:rsidRPr="00D0162F" w:rsidDel="00EF35B7" w:rsidRDefault="004D5838" w:rsidP="00C83BA7">
            <w:pPr>
              <w:pStyle w:val="TAL"/>
            </w:pPr>
            <w:r w:rsidRPr="00D0162F">
              <w:t>Noc is the AWGN on the NR freq</w:t>
            </w:r>
          </w:p>
          <w:p w14:paraId="21DC76F1" w14:textId="77777777" w:rsidR="004D5838" w:rsidRPr="00D0162F" w:rsidRDefault="004D5838" w:rsidP="00C83BA7">
            <w:pPr>
              <w:pStyle w:val="TAL"/>
            </w:pPr>
          </w:p>
          <w:p w14:paraId="21CBCC2D" w14:textId="77777777" w:rsidR="004D5838" w:rsidRPr="00D0162F" w:rsidRDefault="004D5838" w:rsidP="00C83BA7">
            <w:pPr>
              <w:pStyle w:val="TAL"/>
            </w:pPr>
          </w:p>
          <w:p w14:paraId="22649EE9" w14:textId="77777777" w:rsidR="004D5838" w:rsidRPr="00D0162F" w:rsidRDefault="004D5838" w:rsidP="00C83BA7">
            <w:pPr>
              <w:pStyle w:val="TAL"/>
            </w:pPr>
          </w:p>
          <w:p w14:paraId="09310BD7" w14:textId="77777777" w:rsidR="004D5838" w:rsidRPr="00D0162F" w:rsidRDefault="004D5838" w:rsidP="00C83BA7">
            <w:pPr>
              <w:pStyle w:val="TAL"/>
            </w:pPr>
            <w:r w:rsidRPr="00D0162F">
              <w:t>Ês1 / Noc is the ratio of cell 1 signal / AWGN</w:t>
            </w:r>
          </w:p>
          <w:p w14:paraId="399FFD9D" w14:textId="77777777" w:rsidR="004D5838" w:rsidRPr="00D0162F" w:rsidRDefault="004D5838" w:rsidP="00C83BA7">
            <w:pPr>
              <w:pStyle w:val="TAL"/>
            </w:pPr>
            <w:r w:rsidRPr="00D0162F">
              <w:t>Ês2 / Noc is the ratio of cell 1 signal / AWGN</w:t>
            </w:r>
          </w:p>
          <w:p w14:paraId="49D146F4" w14:textId="77777777" w:rsidR="004D5838" w:rsidRPr="00D0162F" w:rsidRDefault="004D5838" w:rsidP="00C83BA7">
            <w:pPr>
              <w:pStyle w:val="TAL"/>
            </w:pPr>
            <w:r w:rsidRPr="00D0162F">
              <w:t>Meas PRB is the measurement PRB for SS-RSRP #RBJ to RBJ+19</w:t>
            </w:r>
          </w:p>
          <w:p w14:paraId="7C9BCD16" w14:textId="77777777" w:rsidR="004D5838" w:rsidRPr="00D0162F" w:rsidRDefault="004D5838" w:rsidP="00C83BA7">
            <w:pPr>
              <w:pStyle w:val="TAL"/>
            </w:pPr>
          </w:p>
          <w:p w14:paraId="0017CC04" w14:textId="77777777" w:rsidR="004D5838" w:rsidRPr="00D0162F" w:rsidRDefault="004D5838" w:rsidP="00C83BA7">
            <w:pPr>
              <w:pStyle w:val="TAL"/>
            </w:pPr>
            <w:r w:rsidRPr="00D0162F">
              <w:t>Test 2</w:t>
            </w:r>
          </w:p>
          <w:p w14:paraId="2BFA7538" w14:textId="77777777" w:rsidR="004D5838" w:rsidRPr="00D0162F" w:rsidRDefault="004D5838" w:rsidP="00C83BA7">
            <w:pPr>
              <w:pStyle w:val="TAL"/>
            </w:pPr>
            <w:r w:rsidRPr="00D0162F">
              <w:t>Ês1 is NR cell 1 signal</w:t>
            </w:r>
          </w:p>
          <w:p w14:paraId="426FAEED" w14:textId="77777777" w:rsidR="004D5838" w:rsidRPr="00D0162F" w:rsidRDefault="004D5838" w:rsidP="00C83BA7">
            <w:pPr>
              <w:pStyle w:val="TAL"/>
            </w:pPr>
          </w:p>
          <w:p w14:paraId="51968972" w14:textId="77777777" w:rsidR="004D5838" w:rsidRPr="00D0162F" w:rsidRDefault="004D5838" w:rsidP="00C83BA7">
            <w:pPr>
              <w:pStyle w:val="TAL"/>
            </w:pPr>
            <w:r w:rsidRPr="00D0162F">
              <w:t>Ês2 is NR cell 2 signal</w:t>
            </w:r>
          </w:p>
          <w:p w14:paraId="1723C1F8" w14:textId="77777777" w:rsidR="004D5838" w:rsidRPr="00D0162F" w:rsidRDefault="004D5838" w:rsidP="00C83BA7">
            <w:pPr>
              <w:pStyle w:val="TAL"/>
            </w:pPr>
          </w:p>
          <w:p w14:paraId="51D4FB9E" w14:textId="77777777" w:rsidR="004D5838" w:rsidRPr="00D0162F" w:rsidRDefault="004D5838" w:rsidP="00C83BA7">
            <w:pPr>
              <w:pStyle w:val="TAL"/>
            </w:pPr>
          </w:p>
          <w:p w14:paraId="72C5C2E6" w14:textId="77777777" w:rsidR="004D5838" w:rsidRPr="00D0162F" w:rsidRDefault="004D5838" w:rsidP="00C83BA7">
            <w:pPr>
              <w:pStyle w:val="TAL"/>
            </w:pPr>
            <w:r w:rsidRPr="00D0162F">
              <w:t>Meas PRB is the measurement PRB for SS-RSRP #RBJ to RBJ+19</w:t>
            </w:r>
          </w:p>
        </w:tc>
      </w:tr>
      <w:tr w:rsidR="004D5838" w:rsidRPr="00D0162F" w14:paraId="557206D4"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5F9A935D" w14:textId="77777777" w:rsidR="004D5838" w:rsidRPr="00D0162F" w:rsidRDefault="004D5838" w:rsidP="00C83BA7">
            <w:pPr>
              <w:pStyle w:val="TAL"/>
            </w:pPr>
            <w:r w:rsidRPr="00D0162F">
              <w:t>7.7.1.2 NR SA FR2-FR2 SS-RSRP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481444EE" w14:textId="77777777" w:rsidR="004D5838" w:rsidRPr="00D0162F" w:rsidRDefault="004D5838" w:rsidP="00C83BA7">
            <w:pPr>
              <w:pStyle w:val="TAL"/>
              <w:rPr>
                <w:rFonts w:cs="Arial"/>
                <w:shd w:val="clear" w:color="auto" w:fill="FFFFFF"/>
              </w:rPr>
            </w:pPr>
            <w:r w:rsidRPr="00D0162F">
              <w:rPr>
                <w:rFonts w:cs="Arial"/>
                <w:shd w:val="clear" w:color="auto" w:fill="FFFFFF"/>
              </w:rPr>
              <w:t>Noc1 ±5.65 dB, f &lt;= 40.8 GHz</w:t>
            </w:r>
          </w:p>
          <w:p w14:paraId="4CA538C0" w14:textId="77777777" w:rsidR="004D5838" w:rsidRPr="00D0162F" w:rsidRDefault="004D5838" w:rsidP="00C83BA7">
            <w:pPr>
              <w:pStyle w:val="TAL"/>
              <w:rPr>
                <w:rFonts w:cs="Arial"/>
                <w:shd w:val="clear" w:color="auto" w:fill="FFFFFF"/>
              </w:rPr>
            </w:pPr>
            <w:r w:rsidRPr="00D0162F">
              <w:rPr>
                <w:rFonts w:cs="Arial"/>
                <w:shd w:val="clear" w:color="auto" w:fill="FFFFFF"/>
              </w:rPr>
              <w:t xml:space="preserve">Noc1 over measPRBs ±5.65 dB, f &lt;= 40.8 GHz </w:t>
            </w:r>
          </w:p>
          <w:p w14:paraId="797EF2DE" w14:textId="77777777" w:rsidR="004D5838" w:rsidRPr="00D0162F" w:rsidRDefault="004D5838" w:rsidP="00C83BA7">
            <w:pPr>
              <w:pStyle w:val="TAL"/>
              <w:rPr>
                <w:rFonts w:cs="Arial"/>
                <w:shd w:val="clear" w:color="auto" w:fill="FFFFFF"/>
              </w:rPr>
            </w:pPr>
            <w:r w:rsidRPr="00D0162F">
              <w:rPr>
                <w:rFonts w:cs="Arial"/>
                <w:shd w:val="clear" w:color="auto" w:fill="FFFFFF"/>
              </w:rPr>
              <w:t>Noc2 ±5.65 dB, f &lt;= 40.8 GHz</w:t>
            </w:r>
          </w:p>
          <w:p w14:paraId="163815AD" w14:textId="77777777" w:rsidR="004D5838" w:rsidRPr="00D0162F" w:rsidRDefault="004D5838" w:rsidP="00C83BA7">
            <w:pPr>
              <w:pStyle w:val="TAL"/>
              <w:rPr>
                <w:rFonts w:cs="Arial"/>
                <w:shd w:val="clear" w:color="auto" w:fill="FFFFFF"/>
              </w:rPr>
            </w:pPr>
            <w:r w:rsidRPr="00D0162F">
              <w:rPr>
                <w:rFonts w:cs="Arial"/>
                <w:shd w:val="clear" w:color="auto" w:fill="FFFFFF"/>
              </w:rPr>
              <w:t>Noc2 over measPRBs ±5.65 dB, f &lt;= 40.8 GHz</w:t>
            </w:r>
          </w:p>
          <w:p w14:paraId="00A45E66" w14:textId="77777777" w:rsidR="004D5838" w:rsidRPr="00D0162F" w:rsidRDefault="004D5838" w:rsidP="00C83BA7">
            <w:pPr>
              <w:pStyle w:val="TAL"/>
              <w:rPr>
                <w:rFonts w:cs="Arial"/>
                <w:shd w:val="clear" w:color="auto" w:fill="FFFFFF"/>
              </w:rPr>
            </w:pPr>
          </w:p>
          <w:p w14:paraId="3CC62CA5" w14:textId="77777777" w:rsidR="004D5838" w:rsidRPr="00D0162F" w:rsidRDefault="004D5838" w:rsidP="00C83BA7">
            <w:pPr>
              <w:pStyle w:val="TAL"/>
              <w:rPr>
                <w:rFonts w:cs="Arial"/>
                <w:shd w:val="clear" w:color="auto" w:fill="FFFFFF"/>
              </w:rPr>
            </w:pPr>
            <w:r w:rsidRPr="00D0162F">
              <w:rPr>
                <w:rFonts w:cs="Arial"/>
                <w:shd w:val="clear" w:color="auto" w:fill="FFFFFF"/>
              </w:rPr>
              <w:t>Ês1 / Noc1 ±0.3 dB</w:t>
            </w:r>
          </w:p>
          <w:p w14:paraId="19AB9B9F" w14:textId="77777777" w:rsidR="004D5838" w:rsidRPr="00D0162F" w:rsidRDefault="004D5838" w:rsidP="00C83BA7">
            <w:pPr>
              <w:pStyle w:val="TAL"/>
              <w:rPr>
                <w:rFonts w:cs="Arial"/>
                <w:shd w:val="clear" w:color="auto" w:fill="FFFFFF"/>
              </w:rPr>
            </w:pPr>
            <w:r w:rsidRPr="00D0162F">
              <w:rPr>
                <w:rFonts w:cs="Arial"/>
                <w:shd w:val="clear" w:color="auto" w:fill="FFFFFF"/>
              </w:rPr>
              <w:t>Ês2 / Noc2 ±0.3 dB</w:t>
            </w:r>
          </w:p>
          <w:p w14:paraId="677DF45B"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Noc1 ±0.3 dB</w:t>
            </w:r>
          </w:p>
          <w:p w14:paraId="66143FD7" w14:textId="77777777" w:rsidR="004D5838" w:rsidRPr="00D0162F" w:rsidRDefault="004D5838" w:rsidP="00C83BA7">
            <w:pPr>
              <w:pStyle w:val="TAL"/>
              <w:rPr>
                <w:rFonts w:cs="Arial"/>
                <w:shd w:val="clear" w:color="auto" w:fill="FFFFFF"/>
              </w:rPr>
            </w:pPr>
            <w:r w:rsidRPr="00D0162F">
              <w:rPr>
                <w:rFonts w:cs="Arial"/>
                <w:shd w:val="clear" w:color="auto" w:fill="FFFFFF"/>
              </w:rPr>
              <w:t>Meas PRB Ês2 / Noc2 ±0.3 dB</w:t>
            </w:r>
          </w:p>
        </w:tc>
        <w:tc>
          <w:tcPr>
            <w:tcW w:w="3815" w:type="dxa"/>
            <w:gridSpan w:val="5"/>
            <w:tcBorders>
              <w:top w:val="single" w:sz="4" w:space="0" w:color="auto"/>
              <w:left w:val="single" w:sz="4" w:space="0" w:color="auto"/>
              <w:bottom w:val="single" w:sz="4" w:space="0" w:color="auto"/>
              <w:right w:val="single" w:sz="4" w:space="0" w:color="auto"/>
            </w:tcBorders>
          </w:tcPr>
          <w:p w14:paraId="31E213D1" w14:textId="77777777" w:rsidR="004D5838" w:rsidRPr="00D0162F" w:rsidDel="00EF35B7" w:rsidRDefault="004D5838" w:rsidP="00C83BA7">
            <w:pPr>
              <w:pStyle w:val="TAL"/>
            </w:pPr>
            <w:r w:rsidRPr="00D0162F">
              <w:t>Noc1 is the AWGN on the NR freq 1</w:t>
            </w:r>
          </w:p>
          <w:p w14:paraId="491F044E" w14:textId="77777777" w:rsidR="004D5838" w:rsidRPr="00D0162F" w:rsidRDefault="004D5838" w:rsidP="00C83BA7">
            <w:pPr>
              <w:pStyle w:val="TAL"/>
            </w:pPr>
          </w:p>
          <w:p w14:paraId="45F4F3D6" w14:textId="77777777" w:rsidR="004D5838" w:rsidRPr="00D0162F" w:rsidRDefault="004D5838" w:rsidP="00C83BA7">
            <w:pPr>
              <w:pStyle w:val="TAL"/>
            </w:pPr>
          </w:p>
          <w:p w14:paraId="613B27DD" w14:textId="77777777" w:rsidR="004D5838" w:rsidRPr="00D0162F" w:rsidDel="00EF35B7" w:rsidRDefault="004D5838" w:rsidP="00C83BA7">
            <w:pPr>
              <w:pStyle w:val="TAL"/>
            </w:pPr>
            <w:r w:rsidRPr="00D0162F">
              <w:t>Noc2 is the AWGN on the NR freq 2</w:t>
            </w:r>
          </w:p>
          <w:p w14:paraId="3575424C" w14:textId="77777777" w:rsidR="004D5838" w:rsidRPr="00D0162F" w:rsidRDefault="004D5838" w:rsidP="00C83BA7">
            <w:pPr>
              <w:pStyle w:val="TAL"/>
            </w:pPr>
          </w:p>
          <w:p w14:paraId="6E7D1E7F" w14:textId="77777777" w:rsidR="004D5838" w:rsidRPr="00D0162F" w:rsidRDefault="004D5838" w:rsidP="00C83BA7">
            <w:pPr>
              <w:pStyle w:val="TAL"/>
            </w:pPr>
          </w:p>
          <w:p w14:paraId="5107D384" w14:textId="77777777" w:rsidR="004D5838" w:rsidRPr="00D0162F" w:rsidRDefault="004D5838" w:rsidP="00C83BA7">
            <w:pPr>
              <w:pStyle w:val="TAL"/>
            </w:pPr>
          </w:p>
          <w:p w14:paraId="344A3FA7" w14:textId="77777777" w:rsidR="004D5838" w:rsidRPr="00D0162F" w:rsidRDefault="004D5838" w:rsidP="00C83BA7">
            <w:pPr>
              <w:pStyle w:val="TAL"/>
            </w:pPr>
            <w:r w:rsidRPr="00D0162F">
              <w:t>Ês1 / Noc1 is the ratio of cell 1 signal / AWGN</w:t>
            </w:r>
          </w:p>
          <w:p w14:paraId="1F78B533" w14:textId="77777777" w:rsidR="004D5838" w:rsidRPr="00D0162F" w:rsidRDefault="004D5838" w:rsidP="00C83BA7">
            <w:pPr>
              <w:pStyle w:val="TAL"/>
            </w:pPr>
            <w:r w:rsidRPr="00D0162F">
              <w:t>Ês2 / Noc2 is the ratio of cell 2 signal / AWGN</w:t>
            </w:r>
          </w:p>
          <w:p w14:paraId="74CC1C99" w14:textId="77777777" w:rsidR="004D5838" w:rsidRPr="00D0162F" w:rsidRDefault="004D5838" w:rsidP="00C83BA7">
            <w:pPr>
              <w:pStyle w:val="TAL"/>
            </w:pPr>
            <w:r w:rsidRPr="00D0162F">
              <w:t>Meas PRB is the measurement PRB for SS-RSRP #RBJ to RBJ+19</w:t>
            </w:r>
          </w:p>
        </w:tc>
      </w:tr>
      <w:tr w:rsidR="004D5838" w:rsidRPr="00D0162F" w14:paraId="3533CBF8"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27CC690" w14:textId="77777777" w:rsidR="004D5838" w:rsidRPr="00D0162F" w:rsidRDefault="004D5838" w:rsidP="00C83BA7">
            <w:pPr>
              <w:keepNext/>
              <w:keepLines/>
              <w:spacing w:after="0"/>
              <w:rPr>
                <w:rFonts w:ascii="Arial" w:hAnsi="Arial"/>
                <w:sz w:val="18"/>
              </w:rPr>
            </w:pPr>
            <w:r w:rsidRPr="00D0162F">
              <w:rPr>
                <w:rFonts w:ascii="Arial" w:hAnsi="Arial"/>
                <w:sz w:val="18"/>
              </w:rPr>
              <w:t>7.7.1.3 NR SA FR1-FR2 SS-RSRP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57DA4A18"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Test 1</w:t>
            </w:r>
          </w:p>
          <w:p w14:paraId="6C595501"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Noc ±5.65 dB, f &lt;= 40.8 GHz</w:t>
            </w:r>
          </w:p>
          <w:p w14:paraId="3A1F02D9"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Noc over meas PRBs ±5.65 dB f &lt;= 40.8 GHz</w:t>
            </w:r>
          </w:p>
          <w:p w14:paraId="52BCFF7F" w14:textId="77777777" w:rsidR="004D5838" w:rsidRPr="00D0162F" w:rsidRDefault="004D5838" w:rsidP="00C83BA7">
            <w:pPr>
              <w:keepNext/>
              <w:keepLines/>
              <w:spacing w:after="0"/>
              <w:rPr>
                <w:rFonts w:ascii="Arial" w:hAnsi="Arial" w:cs="Arial"/>
                <w:sz w:val="18"/>
                <w:shd w:val="clear" w:color="auto" w:fill="FFFFFF"/>
              </w:rPr>
            </w:pPr>
          </w:p>
          <w:p w14:paraId="37A27B9C"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Ês2 / Noc ±0.3 dB</w:t>
            </w:r>
          </w:p>
          <w:p w14:paraId="6F6CECA8"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 Noc ±0.3 dB</w:t>
            </w:r>
          </w:p>
          <w:p w14:paraId="40BFD2D5" w14:textId="77777777" w:rsidR="004D5838" w:rsidRPr="00D0162F" w:rsidRDefault="004D5838" w:rsidP="00C83BA7">
            <w:pPr>
              <w:keepNext/>
              <w:keepLines/>
              <w:spacing w:after="0"/>
              <w:rPr>
                <w:rFonts w:ascii="Arial" w:hAnsi="Arial" w:cs="Arial"/>
                <w:sz w:val="18"/>
                <w:shd w:val="clear" w:color="auto" w:fill="FFFFFF"/>
              </w:rPr>
            </w:pPr>
          </w:p>
          <w:p w14:paraId="1A07FB24" w14:textId="77777777" w:rsidR="004D5838" w:rsidRPr="00D0162F" w:rsidRDefault="004D5838" w:rsidP="00C83BA7">
            <w:pPr>
              <w:keepNext/>
              <w:keepLines/>
              <w:spacing w:after="0"/>
              <w:rPr>
                <w:rFonts w:ascii="Arial" w:hAnsi="Arial" w:cs="Arial"/>
                <w:sz w:val="18"/>
                <w:shd w:val="clear" w:color="auto" w:fill="FFFFFF"/>
              </w:rPr>
            </w:pPr>
          </w:p>
          <w:p w14:paraId="3F3A4BAD"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Test 2</w:t>
            </w:r>
          </w:p>
          <w:p w14:paraId="3A75FD25"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Average Ês2 ±5.65 dB, f &lt;= 40.8 GHz</w:t>
            </w:r>
          </w:p>
          <w:p w14:paraId="5B7D515A"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71A6CC86" w14:textId="77777777" w:rsidR="004D5838" w:rsidRPr="00D0162F" w:rsidRDefault="004D5838" w:rsidP="00C83BA7">
            <w:pPr>
              <w:keepNext/>
              <w:keepLines/>
              <w:spacing w:after="0"/>
              <w:rPr>
                <w:rFonts w:ascii="Arial" w:hAnsi="Arial"/>
                <w:sz w:val="18"/>
              </w:rPr>
            </w:pPr>
            <w:r w:rsidRPr="00D0162F">
              <w:rPr>
                <w:rFonts w:ascii="Arial" w:hAnsi="Arial"/>
                <w:sz w:val="18"/>
              </w:rPr>
              <w:t>Test 1</w:t>
            </w:r>
          </w:p>
          <w:p w14:paraId="270120ED" w14:textId="77777777" w:rsidR="004D5838" w:rsidRPr="00D0162F" w:rsidDel="00EF35B7" w:rsidRDefault="004D5838" w:rsidP="00C83BA7">
            <w:pPr>
              <w:keepNext/>
              <w:keepLines/>
              <w:spacing w:after="0"/>
              <w:rPr>
                <w:rFonts w:ascii="Arial" w:hAnsi="Arial"/>
                <w:sz w:val="18"/>
              </w:rPr>
            </w:pPr>
            <w:r w:rsidRPr="00D0162F">
              <w:rPr>
                <w:rFonts w:ascii="Arial" w:hAnsi="Arial"/>
                <w:sz w:val="18"/>
              </w:rPr>
              <w:t>Noc is the AWGN on the NR freq</w:t>
            </w:r>
          </w:p>
          <w:p w14:paraId="7158DB78" w14:textId="77777777" w:rsidR="004D5838" w:rsidRPr="00D0162F" w:rsidRDefault="004D5838" w:rsidP="00C83BA7">
            <w:pPr>
              <w:keepNext/>
              <w:keepLines/>
              <w:spacing w:after="0"/>
              <w:rPr>
                <w:rFonts w:ascii="Arial" w:hAnsi="Arial"/>
                <w:sz w:val="18"/>
              </w:rPr>
            </w:pPr>
          </w:p>
          <w:p w14:paraId="78E86D59" w14:textId="77777777" w:rsidR="004D5838" w:rsidRPr="00D0162F" w:rsidRDefault="004D5838" w:rsidP="00C83BA7">
            <w:pPr>
              <w:keepNext/>
              <w:keepLines/>
              <w:spacing w:after="0"/>
              <w:rPr>
                <w:rFonts w:ascii="Arial" w:hAnsi="Arial"/>
                <w:sz w:val="18"/>
              </w:rPr>
            </w:pPr>
          </w:p>
          <w:p w14:paraId="07B7D8C3" w14:textId="77777777" w:rsidR="004D5838" w:rsidRPr="00D0162F" w:rsidRDefault="004D5838" w:rsidP="00C83BA7">
            <w:pPr>
              <w:keepNext/>
              <w:keepLines/>
              <w:spacing w:after="0"/>
              <w:rPr>
                <w:rFonts w:ascii="Arial" w:hAnsi="Arial"/>
                <w:sz w:val="18"/>
              </w:rPr>
            </w:pPr>
          </w:p>
          <w:p w14:paraId="330353D5" w14:textId="77777777" w:rsidR="004D5838" w:rsidRPr="00D0162F" w:rsidRDefault="004D5838" w:rsidP="00C83BA7">
            <w:pPr>
              <w:keepNext/>
              <w:keepLines/>
              <w:spacing w:after="0"/>
              <w:rPr>
                <w:rFonts w:ascii="Arial" w:hAnsi="Arial"/>
                <w:sz w:val="18"/>
              </w:rPr>
            </w:pPr>
            <w:r w:rsidRPr="00D0162F">
              <w:rPr>
                <w:rFonts w:ascii="Arial" w:hAnsi="Arial"/>
                <w:sz w:val="18"/>
              </w:rPr>
              <w:t>Ês2 / Noc is the ratio of cell 1 signal / AWGN</w:t>
            </w:r>
          </w:p>
          <w:p w14:paraId="21B3E58D" w14:textId="77777777" w:rsidR="004D5838" w:rsidRPr="00D0162F" w:rsidRDefault="004D5838" w:rsidP="00C83BA7">
            <w:pPr>
              <w:keepNext/>
              <w:keepLines/>
              <w:spacing w:after="0"/>
              <w:rPr>
                <w:rFonts w:ascii="Arial" w:hAnsi="Arial"/>
                <w:sz w:val="18"/>
              </w:rPr>
            </w:pPr>
            <w:r w:rsidRPr="00D0162F">
              <w:rPr>
                <w:rFonts w:ascii="Arial" w:hAnsi="Arial"/>
                <w:sz w:val="18"/>
              </w:rPr>
              <w:t>Meas PRB is the measurement PRB for SS-RSRP #RBJ to RBJ+19</w:t>
            </w:r>
          </w:p>
          <w:p w14:paraId="0D7A1D87" w14:textId="77777777" w:rsidR="004D5838" w:rsidRPr="00D0162F" w:rsidRDefault="004D5838" w:rsidP="00C83BA7">
            <w:pPr>
              <w:keepNext/>
              <w:keepLines/>
              <w:spacing w:after="0"/>
              <w:rPr>
                <w:rFonts w:ascii="Arial" w:hAnsi="Arial"/>
                <w:sz w:val="18"/>
              </w:rPr>
            </w:pPr>
          </w:p>
          <w:p w14:paraId="20CB8C93" w14:textId="77777777" w:rsidR="004D5838" w:rsidRPr="00D0162F" w:rsidRDefault="004D5838" w:rsidP="00C83BA7">
            <w:pPr>
              <w:keepNext/>
              <w:keepLines/>
              <w:spacing w:after="0"/>
              <w:rPr>
                <w:rFonts w:ascii="Arial" w:hAnsi="Arial"/>
                <w:sz w:val="18"/>
              </w:rPr>
            </w:pPr>
            <w:r w:rsidRPr="00D0162F">
              <w:rPr>
                <w:rFonts w:ascii="Arial" w:hAnsi="Arial"/>
                <w:sz w:val="18"/>
              </w:rPr>
              <w:t>Test 2</w:t>
            </w:r>
          </w:p>
          <w:p w14:paraId="3BDCB6A6" w14:textId="77777777" w:rsidR="004D5838" w:rsidRPr="00D0162F" w:rsidRDefault="004D5838" w:rsidP="00C83BA7">
            <w:pPr>
              <w:keepNext/>
              <w:keepLines/>
              <w:spacing w:after="0"/>
              <w:rPr>
                <w:rFonts w:ascii="Arial" w:hAnsi="Arial"/>
                <w:sz w:val="18"/>
              </w:rPr>
            </w:pPr>
            <w:r w:rsidRPr="00D0162F">
              <w:rPr>
                <w:rFonts w:ascii="Arial" w:hAnsi="Arial"/>
                <w:sz w:val="18"/>
              </w:rPr>
              <w:t>Ês2 is NR cell 2 signal</w:t>
            </w:r>
          </w:p>
          <w:p w14:paraId="1D57D094" w14:textId="77777777" w:rsidR="004D5838" w:rsidRPr="00D0162F" w:rsidRDefault="004D5838" w:rsidP="00C83BA7">
            <w:pPr>
              <w:keepNext/>
              <w:keepLines/>
              <w:spacing w:after="0"/>
              <w:rPr>
                <w:rFonts w:ascii="Arial" w:hAnsi="Arial"/>
                <w:sz w:val="18"/>
              </w:rPr>
            </w:pPr>
          </w:p>
          <w:p w14:paraId="4CE9822D" w14:textId="77777777" w:rsidR="004D5838" w:rsidRPr="00D0162F" w:rsidRDefault="004D5838" w:rsidP="00C83BA7">
            <w:pPr>
              <w:keepNext/>
              <w:keepLines/>
              <w:spacing w:after="0"/>
              <w:rPr>
                <w:rFonts w:ascii="Arial" w:hAnsi="Arial"/>
                <w:sz w:val="18"/>
              </w:rPr>
            </w:pPr>
            <w:r w:rsidRPr="00D0162F">
              <w:rPr>
                <w:rFonts w:ascii="Arial" w:hAnsi="Arial"/>
                <w:sz w:val="18"/>
              </w:rPr>
              <w:t>Meas PRB is the measurement PRB for SS-RSRP #RBJ to RBJ+19</w:t>
            </w:r>
          </w:p>
        </w:tc>
      </w:tr>
      <w:tr w:rsidR="004D5838" w:rsidRPr="00D0162F" w14:paraId="0E53E564"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F24B7D9" w14:textId="77777777" w:rsidR="004D5838" w:rsidRPr="00D0162F" w:rsidRDefault="004D5838" w:rsidP="00C83BA7">
            <w:pPr>
              <w:pStyle w:val="TAL"/>
            </w:pPr>
            <w:r w:rsidRPr="00D0162F">
              <w:t>7.7.2.1 NR SA FR2 SS-RSRQ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5EADAFA2"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4837D5B5"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210E6443" w14:textId="77777777" w:rsidR="004D5838" w:rsidRPr="00D0162F" w:rsidRDefault="004D5838" w:rsidP="00C83BA7">
            <w:pPr>
              <w:pStyle w:val="TAL"/>
              <w:rPr>
                <w:rFonts w:cs="Arial"/>
                <w:shd w:val="clear" w:color="auto" w:fill="FFFFFF"/>
              </w:rPr>
            </w:pPr>
          </w:p>
          <w:p w14:paraId="40291A35"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03DF421E" w14:textId="77777777" w:rsidR="004D5838" w:rsidRPr="00D0162F" w:rsidRDefault="004D5838" w:rsidP="00C83BA7">
            <w:pPr>
              <w:pStyle w:val="TAL"/>
              <w:rPr>
                <w:rFonts w:cs="Arial"/>
                <w:shd w:val="clear" w:color="auto" w:fill="FFFFFF"/>
              </w:rPr>
            </w:pPr>
            <w:r w:rsidRPr="00D0162F">
              <w:rPr>
                <w:rFonts w:cs="Arial"/>
                <w:shd w:val="clear" w:color="auto" w:fill="FFFFFF"/>
              </w:rPr>
              <w:t>Ês2 / Noc ±0.3 dB</w:t>
            </w:r>
          </w:p>
          <w:p w14:paraId="26F82ABA"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p w14:paraId="198BF365" w14:textId="77777777" w:rsidR="004D5838" w:rsidRPr="00D0162F" w:rsidRDefault="004D5838" w:rsidP="00C83BA7">
            <w:pPr>
              <w:pStyle w:val="TAL"/>
              <w:rPr>
                <w:rFonts w:cs="Arial"/>
                <w:shd w:val="clear" w:color="auto" w:fill="FFFFFF"/>
              </w:rPr>
            </w:pPr>
            <w:r w:rsidRPr="00D0162F">
              <w:rPr>
                <w:rFonts w:cs="Arial"/>
                <w:shd w:val="clear" w:color="auto" w:fill="FFFFFF"/>
              </w:rPr>
              <w:t>Meas PRB Ês2 / Noc ±0.3 dB</w:t>
            </w:r>
          </w:p>
        </w:tc>
        <w:tc>
          <w:tcPr>
            <w:tcW w:w="3815" w:type="dxa"/>
            <w:gridSpan w:val="5"/>
            <w:tcBorders>
              <w:top w:val="single" w:sz="4" w:space="0" w:color="auto"/>
              <w:left w:val="single" w:sz="4" w:space="0" w:color="auto"/>
              <w:bottom w:val="single" w:sz="4" w:space="0" w:color="auto"/>
              <w:right w:val="single" w:sz="4" w:space="0" w:color="auto"/>
            </w:tcBorders>
          </w:tcPr>
          <w:p w14:paraId="29052AA8" w14:textId="77777777" w:rsidR="004D5838" w:rsidRPr="00D0162F" w:rsidDel="00EF35B7" w:rsidRDefault="004D5838" w:rsidP="00C83BA7">
            <w:pPr>
              <w:pStyle w:val="TAL"/>
            </w:pPr>
            <w:r w:rsidRPr="00D0162F">
              <w:t>Noc is the AWGN on the NR freq</w:t>
            </w:r>
          </w:p>
          <w:p w14:paraId="46423504" w14:textId="77777777" w:rsidR="004D5838" w:rsidRPr="00D0162F" w:rsidRDefault="004D5838" w:rsidP="00C83BA7">
            <w:pPr>
              <w:pStyle w:val="TAL"/>
            </w:pPr>
          </w:p>
          <w:p w14:paraId="74F8A6F4" w14:textId="77777777" w:rsidR="004D5838" w:rsidRPr="00D0162F" w:rsidRDefault="004D5838" w:rsidP="00C83BA7">
            <w:pPr>
              <w:pStyle w:val="TAL"/>
            </w:pPr>
          </w:p>
          <w:p w14:paraId="0229C9F1" w14:textId="77777777" w:rsidR="004D5838" w:rsidRPr="00D0162F" w:rsidRDefault="004D5838" w:rsidP="00C83BA7">
            <w:pPr>
              <w:pStyle w:val="TAL"/>
            </w:pPr>
          </w:p>
          <w:p w14:paraId="1834DA3A" w14:textId="77777777" w:rsidR="004D5838" w:rsidRPr="00D0162F" w:rsidRDefault="004D5838" w:rsidP="00C83BA7">
            <w:pPr>
              <w:pStyle w:val="TAL"/>
            </w:pPr>
            <w:r w:rsidRPr="00D0162F">
              <w:t>Ês1 / Noc is the ratio of cell 1 signal / AWGN</w:t>
            </w:r>
          </w:p>
          <w:p w14:paraId="3EA494FA" w14:textId="77777777" w:rsidR="004D5838" w:rsidRPr="00D0162F" w:rsidRDefault="004D5838" w:rsidP="00C83BA7">
            <w:pPr>
              <w:pStyle w:val="TAL"/>
            </w:pPr>
            <w:r w:rsidRPr="00D0162F">
              <w:t>Ês2 / Noc is the ratio of cell 2 signal / AWGN</w:t>
            </w:r>
          </w:p>
          <w:p w14:paraId="4AF40440" w14:textId="77777777" w:rsidR="004D5838" w:rsidRPr="00D0162F" w:rsidRDefault="004D5838" w:rsidP="00C83BA7">
            <w:pPr>
              <w:pStyle w:val="TAL"/>
            </w:pPr>
            <w:r w:rsidRPr="00D0162F">
              <w:t>Meas PRB is the measurement PRB for SS-RSRP #RBJ to RBJ+19</w:t>
            </w:r>
          </w:p>
        </w:tc>
      </w:tr>
      <w:tr w:rsidR="004D5838" w:rsidRPr="00D0162F" w14:paraId="04E1F4F4"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4393F483" w14:textId="77777777" w:rsidR="004D5838" w:rsidRPr="00D0162F" w:rsidRDefault="004D5838" w:rsidP="00C83BA7">
            <w:pPr>
              <w:pStyle w:val="TAL"/>
            </w:pPr>
            <w:r w:rsidRPr="00D0162F">
              <w:t>7.7.2.2 NR SA FR2-FR2 SS-RSRQ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1E180E7F" w14:textId="77777777" w:rsidR="004D5838" w:rsidRPr="00D0162F" w:rsidRDefault="004D5838" w:rsidP="00C83BA7">
            <w:pPr>
              <w:pStyle w:val="TAL"/>
              <w:rPr>
                <w:rFonts w:cs="Arial"/>
                <w:shd w:val="clear" w:color="auto" w:fill="FFFFFF"/>
              </w:rPr>
            </w:pPr>
            <w:r w:rsidRPr="00D0162F">
              <w:rPr>
                <w:rFonts w:cs="Arial"/>
                <w:shd w:val="clear" w:color="auto" w:fill="FFFFFF"/>
              </w:rPr>
              <w:t>Same as 7.7.1.2</w:t>
            </w:r>
          </w:p>
        </w:tc>
        <w:tc>
          <w:tcPr>
            <w:tcW w:w="3815" w:type="dxa"/>
            <w:gridSpan w:val="5"/>
            <w:tcBorders>
              <w:top w:val="single" w:sz="4" w:space="0" w:color="auto"/>
              <w:left w:val="single" w:sz="4" w:space="0" w:color="auto"/>
              <w:bottom w:val="single" w:sz="4" w:space="0" w:color="auto"/>
              <w:right w:val="single" w:sz="4" w:space="0" w:color="auto"/>
            </w:tcBorders>
          </w:tcPr>
          <w:p w14:paraId="1BF0EDDD" w14:textId="77777777" w:rsidR="004D5838" w:rsidRPr="00D0162F" w:rsidRDefault="004D5838" w:rsidP="00C83BA7">
            <w:pPr>
              <w:pStyle w:val="TAL"/>
            </w:pPr>
            <w:r w:rsidRPr="00D0162F">
              <w:t>Same as 7.7.1.2</w:t>
            </w:r>
          </w:p>
        </w:tc>
      </w:tr>
      <w:tr w:rsidR="004D5838" w:rsidRPr="00D0162F" w14:paraId="098EB6F5"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B7EFAEC" w14:textId="77777777" w:rsidR="004D5838" w:rsidRPr="00D0162F" w:rsidRDefault="004D5838" w:rsidP="00C83BA7">
            <w:pPr>
              <w:pStyle w:val="TAL"/>
            </w:pPr>
            <w:r w:rsidRPr="00D0162F">
              <w:t>7.7.3.1 NR SA FR2 SS-SINR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016D181D" w14:textId="77777777" w:rsidR="004D5838" w:rsidRPr="00D0162F" w:rsidRDefault="004D5838" w:rsidP="00C83BA7">
            <w:pPr>
              <w:pStyle w:val="TAL"/>
              <w:rPr>
                <w:rFonts w:cs="Arial"/>
                <w:shd w:val="clear" w:color="auto" w:fill="FFFFFF"/>
              </w:rPr>
            </w:pPr>
            <w:r w:rsidRPr="00D0162F">
              <w:rPr>
                <w:rFonts w:cs="Arial"/>
                <w:shd w:val="clear" w:color="auto" w:fill="FFFFFF"/>
              </w:rPr>
              <w:t>Same as 7.7.2.1</w:t>
            </w:r>
          </w:p>
        </w:tc>
        <w:tc>
          <w:tcPr>
            <w:tcW w:w="3815" w:type="dxa"/>
            <w:gridSpan w:val="5"/>
            <w:tcBorders>
              <w:top w:val="single" w:sz="4" w:space="0" w:color="auto"/>
              <w:left w:val="single" w:sz="4" w:space="0" w:color="auto"/>
              <w:bottom w:val="single" w:sz="4" w:space="0" w:color="auto"/>
              <w:right w:val="single" w:sz="4" w:space="0" w:color="auto"/>
            </w:tcBorders>
          </w:tcPr>
          <w:p w14:paraId="5142C50F" w14:textId="77777777" w:rsidR="004D5838" w:rsidRPr="00D0162F" w:rsidRDefault="004D5838" w:rsidP="00C83BA7">
            <w:pPr>
              <w:pStyle w:val="TAL"/>
            </w:pPr>
            <w:r w:rsidRPr="00D0162F">
              <w:t>Same as 7.7.2.1</w:t>
            </w:r>
          </w:p>
        </w:tc>
      </w:tr>
      <w:tr w:rsidR="004D5838" w:rsidRPr="00D0162F" w14:paraId="0B5B37A6"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430D802A" w14:textId="77777777" w:rsidR="004D5838" w:rsidRPr="00D0162F" w:rsidRDefault="004D5838" w:rsidP="00C83BA7">
            <w:pPr>
              <w:pStyle w:val="TAL"/>
            </w:pPr>
            <w:r w:rsidRPr="00D0162F">
              <w:t>7.7.3.3 NR SA FR2-FR2 SS-SINR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77FA96B5" w14:textId="77777777" w:rsidR="004D5838" w:rsidRPr="00D0162F" w:rsidRDefault="004D5838" w:rsidP="00C83BA7">
            <w:pPr>
              <w:pStyle w:val="TAL"/>
              <w:rPr>
                <w:rFonts w:cs="Arial"/>
                <w:shd w:val="clear" w:color="auto" w:fill="FFFFFF"/>
              </w:rPr>
            </w:pPr>
            <w:r w:rsidRPr="00D0162F">
              <w:rPr>
                <w:rFonts w:cs="Arial"/>
                <w:shd w:val="clear" w:color="auto" w:fill="FFFFFF"/>
              </w:rPr>
              <w:t>Same as 7.7.1.2</w:t>
            </w:r>
          </w:p>
        </w:tc>
        <w:tc>
          <w:tcPr>
            <w:tcW w:w="3815" w:type="dxa"/>
            <w:gridSpan w:val="5"/>
            <w:tcBorders>
              <w:top w:val="single" w:sz="4" w:space="0" w:color="auto"/>
              <w:left w:val="single" w:sz="4" w:space="0" w:color="auto"/>
              <w:bottom w:val="single" w:sz="4" w:space="0" w:color="auto"/>
              <w:right w:val="single" w:sz="4" w:space="0" w:color="auto"/>
            </w:tcBorders>
          </w:tcPr>
          <w:p w14:paraId="63749A95" w14:textId="77777777" w:rsidR="004D5838" w:rsidRPr="00D0162F" w:rsidRDefault="004D5838" w:rsidP="00C83BA7">
            <w:pPr>
              <w:pStyle w:val="TAL"/>
            </w:pPr>
            <w:r w:rsidRPr="00D0162F">
              <w:t>Same as 7.7.1.2</w:t>
            </w:r>
          </w:p>
        </w:tc>
      </w:tr>
      <w:tr w:rsidR="004D5838" w:rsidRPr="00D0162F" w14:paraId="26DF652E"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457295E6" w14:textId="77777777" w:rsidR="004D5838" w:rsidRPr="00D0162F" w:rsidRDefault="004D5838" w:rsidP="00C83BA7">
            <w:pPr>
              <w:pStyle w:val="TAL"/>
            </w:pPr>
            <w:r w:rsidRPr="00D0162F">
              <w:lastRenderedPageBreak/>
              <w:t xml:space="preserve">7.7.4.1 </w:t>
            </w:r>
            <w:r w:rsidRPr="00D0162F">
              <w:rPr>
                <w:lang w:eastAsia="sv-SE"/>
              </w:rPr>
              <w:t>NR SA FR2 SSB based L1-RSRP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57ED740A" w14:textId="77777777" w:rsidR="004D5838" w:rsidRPr="00D0162F" w:rsidRDefault="004D5838" w:rsidP="00C83BA7">
            <w:pPr>
              <w:pStyle w:val="TAL"/>
              <w:rPr>
                <w:rFonts w:cs="Arial"/>
                <w:shd w:val="clear" w:color="auto" w:fill="FFFFFF"/>
              </w:rPr>
            </w:pPr>
            <w:r w:rsidRPr="00D0162F">
              <w:rPr>
                <w:rFonts w:cs="Arial"/>
                <w:shd w:val="clear" w:color="auto" w:fill="FFFFFF"/>
              </w:rPr>
              <w:t>Test 1</w:t>
            </w:r>
          </w:p>
          <w:p w14:paraId="4B899B85"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792008C4"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5CFD4408" w14:textId="77777777" w:rsidR="004D5838" w:rsidRPr="00D0162F" w:rsidRDefault="004D5838" w:rsidP="00C83BA7">
            <w:pPr>
              <w:pStyle w:val="TAL"/>
              <w:rPr>
                <w:rFonts w:cs="Arial"/>
                <w:shd w:val="clear" w:color="auto" w:fill="FFFFFF"/>
              </w:rPr>
            </w:pPr>
          </w:p>
          <w:p w14:paraId="7B27D86B"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42A68831"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p w14:paraId="09C39B71" w14:textId="77777777" w:rsidR="004D5838" w:rsidRPr="00D0162F" w:rsidRDefault="004D5838" w:rsidP="00C83BA7">
            <w:pPr>
              <w:pStyle w:val="TAL"/>
              <w:rPr>
                <w:rFonts w:cs="Arial"/>
                <w:shd w:val="clear" w:color="auto" w:fill="FFFFFF"/>
              </w:rPr>
            </w:pPr>
          </w:p>
          <w:p w14:paraId="302EF726" w14:textId="77777777" w:rsidR="004D5838" w:rsidRPr="00D0162F" w:rsidRDefault="004D5838" w:rsidP="00C83BA7">
            <w:pPr>
              <w:pStyle w:val="TAL"/>
              <w:rPr>
                <w:rFonts w:cs="Arial"/>
                <w:shd w:val="clear" w:color="auto" w:fill="FFFFFF"/>
              </w:rPr>
            </w:pPr>
          </w:p>
          <w:p w14:paraId="14CC3005" w14:textId="77777777" w:rsidR="004D5838" w:rsidRPr="00D0162F" w:rsidRDefault="004D5838" w:rsidP="00C83BA7">
            <w:pPr>
              <w:pStyle w:val="TAL"/>
              <w:rPr>
                <w:rFonts w:cs="Arial"/>
                <w:shd w:val="clear" w:color="auto" w:fill="FFFFFF"/>
              </w:rPr>
            </w:pPr>
            <w:r w:rsidRPr="00D0162F">
              <w:rPr>
                <w:rFonts w:cs="Arial"/>
                <w:shd w:val="clear" w:color="auto" w:fill="FFFFFF"/>
              </w:rPr>
              <w:t>Test 2</w:t>
            </w:r>
          </w:p>
          <w:p w14:paraId="785AE0AB" w14:textId="77777777" w:rsidR="004D5838" w:rsidRPr="00D0162F" w:rsidRDefault="004D5838" w:rsidP="00C83BA7">
            <w:pPr>
              <w:pStyle w:val="TAL"/>
              <w:rPr>
                <w:rFonts w:cs="Arial"/>
                <w:shd w:val="clear" w:color="auto" w:fill="FFFFFF"/>
              </w:rPr>
            </w:pPr>
            <w:r w:rsidRPr="00D0162F">
              <w:rPr>
                <w:rFonts w:cs="Arial"/>
                <w:shd w:val="clear" w:color="auto" w:fill="FFFFFF"/>
              </w:rPr>
              <w:t>Average Ês1 ±5.65 dB, f &lt;= 40.8 GHz</w:t>
            </w:r>
          </w:p>
          <w:p w14:paraId="5169EA72"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6753E7A9" w14:textId="77777777" w:rsidR="004D5838" w:rsidRPr="00D0162F" w:rsidRDefault="004D5838" w:rsidP="00C83BA7">
            <w:pPr>
              <w:pStyle w:val="TAL"/>
            </w:pPr>
            <w:r w:rsidRPr="00D0162F">
              <w:t>Test 1</w:t>
            </w:r>
          </w:p>
          <w:p w14:paraId="18EB2CD7" w14:textId="77777777" w:rsidR="004D5838" w:rsidRPr="00D0162F" w:rsidDel="00EF35B7" w:rsidRDefault="004D5838" w:rsidP="00C83BA7">
            <w:pPr>
              <w:pStyle w:val="TAL"/>
            </w:pPr>
            <w:r w:rsidRPr="00D0162F">
              <w:t>Noc is the AWGN on the NR freq</w:t>
            </w:r>
          </w:p>
          <w:p w14:paraId="112403E8" w14:textId="77777777" w:rsidR="004D5838" w:rsidRPr="00D0162F" w:rsidRDefault="004D5838" w:rsidP="00C83BA7">
            <w:pPr>
              <w:pStyle w:val="TAL"/>
            </w:pPr>
          </w:p>
          <w:p w14:paraId="2DB69FEB" w14:textId="77777777" w:rsidR="004D5838" w:rsidRPr="00D0162F" w:rsidRDefault="004D5838" w:rsidP="00C83BA7">
            <w:pPr>
              <w:pStyle w:val="TAL"/>
            </w:pPr>
          </w:p>
          <w:p w14:paraId="5221BC88" w14:textId="77777777" w:rsidR="004D5838" w:rsidRPr="00D0162F" w:rsidRDefault="004D5838" w:rsidP="00C83BA7">
            <w:pPr>
              <w:pStyle w:val="TAL"/>
            </w:pPr>
          </w:p>
          <w:p w14:paraId="734A9627" w14:textId="77777777" w:rsidR="004D5838" w:rsidRPr="00D0162F" w:rsidRDefault="004D5838" w:rsidP="00C83BA7">
            <w:pPr>
              <w:pStyle w:val="TAL"/>
            </w:pPr>
            <w:r w:rsidRPr="00D0162F">
              <w:t>Ês1 / Noc is the ratio of cell 1 signal / AWGN</w:t>
            </w:r>
          </w:p>
          <w:p w14:paraId="0F6F53D3" w14:textId="77777777" w:rsidR="004D5838" w:rsidRPr="00D0162F" w:rsidRDefault="004D5838" w:rsidP="00C83BA7">
            <w:pPr>
              <w:pStyle w:val="TAL"/>
            </w:pPr>
            <w:r w:rsidRPr="00D0162F">
              <w:t>Meas PRB is the measurement PRB for SS-RSRP #RBJ to RBJ+19</w:t>
            </w:r>
          </w:p>
          <w:p w14:paraId="3CEF90A8" w14:textId="77777777" w:rsidR="004D5838" w:rsidRPr="00D0162F" w:rsidRDefault="004D5838" w:rsidP="00C83BA7">
            <w:pPr>
              <w:pStyle w:val="TAL"/>
            </w:pPr>
          </w:p>
          <w:p w14:paraId="4D8D500D" w14:textId="77777777" w:rsidR="004D5838" w:rsidRPr="00D0162F" w:rsidRDefault="004D5838" w:rsidP="00C83BA7">
            <w:pPr>
              <w:pStyle w:val="TAL"/>
            </w:pPr>
            <w:r w:rsidRPr="00D0162F">
              <w:t>Test 2</w:t>
            </w:r>
          </w:p>
          <w:p w14:paraId="4144E674" w14:textId="77777777" w:rsidR="004D5838" w:rsidRPr="00D0162F" w:rsidRDefault="004D5838" w:rsidP="00C83BA7">
            <w:pPr>
              <w:pStyle w:val="TAL"/>
            </w:pPr>
            <w:r w:rsidRPr="00D0162F">
              <w:t>Ês1 is NR cell 1 signal</w:t>
            </w:r>
          </w:p>
          <w:p w14:paraId="0B49C0EB" w14:textId="77777777" w:rsidR="004D5838" w:rsidRPr="00D0162F" w:rsidRDefault="004D5838" w:rsidP="00C83BA7">
            <w:pPr>
              <w:pStyle w:val="TAL"/>
            </w:pPr>
          </w:p>
          <w:p w14:paraId="277AA381" w14:textId="77777777" w:rsidR="004D5838" w:rsidRPr="00D0162F" w:rsidRDefault="004D5838" w:rsidP="00C83BA7">
            <w:pPr>
              <w:pStyle w:val="TAL"/>
            </w:pPr>
            <w:r w:rsidRPr="00D0162F">
              <w:t>Meas PRB is the measurement PRB for SS-RSRP #RBJ to RBJ+19</w:t>
            </w:r>
          </w:p>
        </w:tc>
      </w:tr>
      <w:tr w:rsidR="004D5838" w:rsidRPr="00D0162F" w14:paraId="1FA543A2"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3395CF7" w14:textId="77777777" w:rsidR="004D5838" w:rsidRPr="00D0162F" w:rsidRDefault="004D5838" w:rsidP="00C83BA7">
            <w:pPr>
              <w:pStyle w:val="TAL"/>
            </w:pPr>
            <w:r w:rsidRPr="00D0162F">
              <w:t xml:space="preserve">7.7.4.2 </w:t>
            </w:r>
            <w:r w:rsidRPr="00D0162F">
              <w:rPr>
                <w:lang w:eastAsia="sv-SE"/>
              </w:rPr>
              <w:t>NR SA FR2 CSI-RS based L1-RSRP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2AB065F8" w14:textId="77777777" w:rsidR="004D5838" w:rsidRPr="00D0162F" w:rsidRDefault="004D5838" w:rsidP="00C83BA7">
            <w:pPr>
              <w:pStyle w:val="TAL"/>
              <w:rPr>
                <w:rFonts w:cs="Arial"/>
                <w:shd w:val="clear" w:color="auto" w:fill="FFFFFF"/>
              </w:rPr>
            </w:pPr>
            <w:r w:rsidRPr="00D0162F">
              <w:rPr>
                <w:rFonts w:cs="Arial"/>
                <w:shd w:val="clear" w:color="auto" w:fill="FFFFFF"/>
              </w:rPr>
              <w:t>Test 1</w:t>
            </w:r>
          </w:p>
          <w:p w14:paraId="4C44A6B2"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00BBDF12"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4269784D" w14:textId="77777777" w:rsidR="004D5838" w:rsidRPr="00D0162F" w:rsidRDefault="004D5838" w:rsidP="00C83BA7">
            <w:pPr>
              <w:pStyle w:val="TAL"/>
              <w:rPr>
                <w:rFonts w:cs="Arial"/>
                <w:shd w:val="clear" w:color="auto" w:fill="FFFFFF"/>
              </w:rPr>
            </w:pPr>
          </w:p>
          <w:p w14:paraId="6338F5BE"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1B38622D"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p w14:paraId="5D1B1E41" w14:textId="77777777" w:rsidR="004D5838" w:rsidRPr="00D0162F" w:rsidRDefault="004D5838" w:rsidP="00C83BA7">
            <w:pPr>
              <w:pStyle w:val="TAL"/>
              <w:rPr>
                <w:rFonts w:cs="Arial"/>
                <w:shd w:val="clear" w:color="auto" w:fill="FFFFFF"/>
              </w:rPr>
            </w:pPr>
          </w:p>
          <w:p w14:paraId="74648F82" w14:textId="77777777" w:rsidR="004D5838" w:rsidRPr="00D0162F" w:rsidRDefault="004D5838" w:rsidP="00C83BA7">
            <w:pPr>
              <w:pStyle w:val="TAL"/>
              <w:rPr>
                <w:rFonts w:cs="Arial"/>
                <w:shd w:val="clear" w:color="auto" w:fill="FFFFFF"/>
              </w:rPr>
            </w:pPr>
          </w:p>
          <w:p w14:paraId="50E25DA5" w14:textId="77777777" w:rsidR="004D5838" w:rsidRPr="00D0162F" w:rsidRDefault="004D5838" w:rsidP="00C83BA7">
            <w:pPr>
              <w:pStyle w:val="TAL"/>
              <w:rPr>
                <w:rFonts w:cs="Arial"/>
                <w:shd w:val="clear" w:color="auto" w:fill="FFFFFF"/>
              </w:rPr>
            </w:pPr>
            <w:r w:rsidRPr="00D0162F">
              <w:rPr>
                <w:rFonts w:cs="Arial"/>
                <w:shd w:val="clear" w:color="auto" w:fill="FFFFFF"/>
              </w:rPr>
              <w:t>Test 2</w:t>
            </w:r>
          </w:p>
          <w:p w14:paraId="172F60AE" w14:textId="77777777" w:rsidR="004D5838" w:rsidRPr="00D0162F" w:rsidRDefault="004D5838" w:rsidP="00C83BA7">
            <w:pPr>
              <w:pStyle w:val="TAL"/>
              <w:rPr>
                <w:rFonts w:cs="Arial"/>
                <w:shd w:val="clear" w:color="auto" w:fill="FFFFFF"/>
              </w:rPr>
            </w:pPr>
            <w:r w:rsidRPr="00D0162F">
              <w:rPr>
                <w:rFonts w:cs="Arial"/>
                <w:shd w:val="clear" w:color="auto" w:fill="FFFFFF"/>
              </w:rPr>
              <w:t>Average Ês1 ±5.65 dB, f &lt;= 40.8 GHz</w:t>
            </w:r>
          </w:p>
          <w:p w14:paraId="0F9CAF9B"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09099039" w14:textId="77777777" w:rsidR="004D5838" w:rsidRPr="00D0162F" w:rsidRDefault="004D5838" w:rsidP="00C83BA7">
            <w:pPr>
              <w:pStyle w:val="TAL"/>
            </w:pPr>
            <w:r w:rsidRPr="00D0162F">
              <w:t>Test 1</w:t>
            </w:r>
          </w:p>
          <w:p w14:paraId="4EEE960D" w14:textId="77777777" w:rsidR="004D5838" w:rsidRPr="00D0162F" w:rsidDel="00EF35B7" w:rsidRDefault="004D5838" w:rsidP="00C83BA7">
            <w:pPr>
              <w:pStyle w:val="TAL"/>
            </w:pPr>
            <w:r w:rsidRPr="00D0162F">
              <w:t>Noc is the AWGN on the NR freq</w:t>
            </w:r>
          </w:p>
          <w:p w14:paraId="31FF452B" w14:textId="77777777" w:rsidR="004D5838" w:rsidRPr="00D0162F" w:rsidRDefault="004D5838" w:rsidP="00C83BA7">
            <w:pPr>
              <w:pStyle w:val="TAL"/>
            </w:pPr>
          </w:p>
          <w:p w14:paraId="290D514C" w14:textId="77777777" w:rsidR="004D5838" w:rsidRPr="00D0162F" w:rsidRDefault="004D5838" w:rsidP="00C83BA7">
            <w:pPr>
              <w:pStyle w:val="TAL"/>
            </w:pPr>
          </w:p>
          <w:p w14:paraId="7EF49FCE" w14:textId="77777777" w:rsidR="004D5838" w:rsidRPr="00D0162F" w:rsidRDefault="004D5838" w:rsidP="00C83BA7">
            <w:pPr>
              <w:pStyle w:val="TAL"/>
            </w:pPr>
          </w:p>
          <w:p w14:paraId="09A3A1D1" w14:textId="77777777" w:rsidR="004D5838" w:rsidRPr="00D0162F" w:rsidRDefault="004D5838" w:rsidP="00C83BA7">
            <w:pPr>
              <w:pStyle w:val="TAL"/>
            </w:pPr>
            <w:r w:rsidRPr="00D0162F">
              <w:t>Ês1 / Noc is the ratio of cell 1 signal / AWGN</w:t>
            </w:r>
          </w:p>
          <w:p w14:paraId="65838BB1" w14:textId="77777777" w:rsidR="004D5838" w:rsidRPr="00D0162F" w:rsidRDefault="004D5838" w:rsidP="00C83BA7">
            <w:pPr>
              <w:pStyle w:val="TAL"/>
            </w:pPr>
            <w:r w:rsidRPr="00D0162F">
              <w:t xml:space="preserve">Meas PRB is the measurement PRB for CSI-RS-RSRP </w:t>
            </w:r>
          </w:p>
          <w:p w14:paraId="0292EB0F" w14:textId="77777777" w:rsidR="004D5838" w:rsidRPr="00D0162F" w:rsidRDefault="004D5838" w:rsidP="00C83BA7">
            <w:pPr>
              <w:pStyle w:val="TAL"/>
            </w:pPr>
          </w:p>
          <w:p w14:paraId="59504530" w14:textId="77777777" w:rsidR="004D5838" w:rsidRPr="00D0162F" w:rsidRDefault="004D5838" w:rsidP="00C83BA7">
            <w:pPr>
              <w:pStyle w:val="TAL"/>
            </w:pPr>
            <w:r w:rsidRPr="00D0162F">
              <w:t>Test 2</w:t>
            </w:r>
          </w:p>
          <w:p w14:paraId="777B18C1" w14:textId="77777777" w:rsidR="004D5838" w:rsidRPr="00D0162F" w:rsidRDefault="004D5838" w:rsidP="00C83BA7">
            <w:pPr>
              <w:pStyle w:val="TAL"/>
            </w:pPr>
            <w:r w:rsidRPr="00D0162F">
              <w:t>Ês1 is NR cell 1 signal</w:t>
            </w:r>
          </w:p>
          <w:p w14:paraId="48719E8C" w14:textId="77777777" w:rsidR="004D5838" w:rsidRPr="00D0162F" w:rsidRDefault="004D5838" w:rsidP="00C83BA7">
            <w:pPr>
              <w:pStyle w:val="TAL"/>
            </w:pPr>
          </w:p>
          <w:p w14:paraId="49DC3335" w14:textId="77777777" w:rsidR="004D5838" w:rsidRPr="00D0162F" w:rsidRDefault="004D5838" w:rsidP="00C83BA7">
            <w:pPr>
              <w:pStyle w:val="TAL"/>
            </w:pPr>
            <w:r w:rsidRPr="00D0162F">
              <w:t>Meas PRB is the measurement PRB for CSI-RS-RSRP</w:t>
            </w:r>
          </w:p>
        </w:tc>
      </w:tr>
      <w:tr w:rsidR="004D5838" w:rsidRPr="00D0162F" w14:paraId="0A119E14"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2206D5A" w14:textId="77777777" w:rsidR="004D5838" w:rsidRPr="00D0162F" w:rsidRDefault="004D5838" w:rsidP="00C83BA7">
            <w:pPr>
              <w:pStyle w:val="TAL"/>
            </w:pPr>
            <w:r w:rsidRPr="00D0162F">
              <w:t xml:space="preserve">7.7.5.1 </w:t>
            </w:r>
            <w:r w:rsidRPr="00D0162F">
              <w:rPr>
                <w:lang w:eastAsia="sv-SE"/>
              </w:rPr>
              <w:t>NR SA</w:t>
            </w:r>
            <w:r w:rsidRPr="00D0162F">
              <w:t xml:space="preserve"> FR2 SRS-RSRP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510FE4D2" w14:textId="77777777" w:rsidR="004D5838" w:rsidRPr="00D0162F" w:rsidRDefault="004D5838" w:rsidP="00C83BA7">
            <w:pPr>
              <w:pStyle w:val="TAL"/>
              <w:rPr>
                <w:rFonts w:cs="Arial"/>
                <w:shd w:val="clear" w:color="auto" w:fill="FFFFFF"/>
              </w:rPr>
            </w:pPr>
            <w:r w:rsidRPr="00D0162F">
              <w:rPr>
                <w:rFonts w:cs="Arial"/>
                <w:shd w:val="clear" w:color="auto" w:fill="FFFFFF"/>
              </w:rPr>
              <w:t>Same as 5.7.5.1</w:t>
            </w:r>
          </w:p>
        </w:tc>
        <w:tc>
          <w:tcPr>
            <w:tcW w:w="3815" w:type="dxa"/>
            <w:gridSpan w:val="5"/>
            <w:tcBorders>
              <w:top w:val="single" w:sz="4" w:space="0" w:color="auto"/>
              <w:left w:val="single" w:sz="4" w:space="0" w:color="auto"/>
              <w:bottom w:val="single" w:sz="4" w:space="0" w:color="auto"/>
              <w:right w:val="single" w:sz="4" w:space="0" w:color="auto"/>
            </w:tcBorders>
          </w:tcPr>
          <w:p w14:paraId="69CA1EEF" w14:textId="77777777" w:rsidR="004D5838" w:rsidRPr="00D0162F" w:rsidRDefault="004D5838" w:rsidP="00C83BA7">
            <w:pPr>
              <w:pStyle w:val="TAL"/>
            </w:pPr>
            <w:r w:rsidRPr="00D0162F">
              <w:rPr>
                <w:rFonts w:cs="Arial"/>
                <w:shd w:val="clear" w:color="auto" w:fill="FFFFFF"/>
              </w:rPr>
              <w:t>Same as 5.7.5.1</w:t>
            </w:r>
          </w:p>
        </w:tc>
      </w:tr>
      <w:tr w:rsidR="004D5838" w:rsidRPr="00D0162F" w14:paraId="66966689"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0EA2447" w14:textId="77777777" w:rsidR="004D5838" w:rsidRPr="00D0162F" w:rsidRDefault="004D5838" w:rsidP="00C83BA7">
            <w:pPr>
              <w:pStyle w:val="TAL"/>
            </w:pPr>
            <w:r w:rsidRPr="00D0162F">
              <w:t>7.7.6.1 NR SA FR2 CSI-RS based CMR and no dedicated IMR configured and CSI-RS resource set with repetition off L1-SINR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117EAEC8" w14:textId="77777777" w:rsidR="004D5838" w:rsidRPr="00D0162F" w:rsidRDefault="004D5838" w:rsidP="00C83BA7">
            <w:pPr>
              <w:pStyle w:val="TAL"/>
              <w:rPr>
                <w:rFonts w:cs="Arial"/>
                <w:shd w:val="clear" w:color="auto" w:fill="FFFFFF"/>
              </w:rPr>
            </w:pPr>
            <w:r w:rsidRPr="00D0162F">
              <w:rPr>
                <w:rFonts w:cs="Arial"/>
                <w:shd w:val="clear" w:color="auto" w:fill="FFFFFF"/>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4403F337" w14:textId="77777777" w:rsidR="004D5838" w:rsidRPr="00D0162F" w:rsidRDefault="004D5838" w:rsidP="00C83BA7">
            <w:pPr>
              <w:pStyle w:val="TAL"/>
            </w:pPr>
            <w:r w:rsidRPr="00D0162F">
              <w:t>Same as 7.6.6.1</w:t>
            </w:r>
          </w:p>
        </w:tc>
      </w:tr>
      <w:tr w:rsidR="004D5838" w:rsidRPr="00D0162F" w14:paraId="7F34DD25"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2E882A4" w14:textId="77777777" w:rsidR="004D5838" w:rsidRPr="00D0162F" w:rsidRDefault="004D5838" w:rsidP="00C83BA7">
            <w:pPr>
              <w:pStyle w:val="TAL"/>
            </w:pPr>
            <w:r w:rsidRPr="00D0162F">
              <w:t>7.7.6.2 NR SA FR2 SSB based CMR and dedicated IMR L1-SINR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1CE8A47F" w14:textId="77777777" w:rsidR="004D5838" w:rsidRPr="00D0162F" w:rsidRDefault="004D5838" w:rsidP="00C83BA7">
            <w:pPr>
              <w:pStyle w:val="TAL"/>
              <w:rPr>
                <w:rFonts w:cs="Arial"/>
                <w:shd w:val="clear" w:color="auto" w:fill="FFFFFF"/>
              </w:rPr>
            </w:pPr>
            <w:r w:rsidRPr="00D0162F">
              <w:rPr>
                <w:rFonts w:cs="Arial"/>
                <w:shd w:val="clear" w:color="auto" w:fill="FFFFFF"/>
              </w:rPr>
              <w:t>Same as 7.6.6.2</w:t>
            </w:r>
          </w:p>
        </w:tc>
        <w:tc>
          <w:tcPr>
            <w:tcW w:w="3815" w:type="dxa"/>
            <w:gridSpan w:val="5"/>
            <w:tcBorders>
              <w:top w:val="single" w:sz="4" w:space="0" w:color="auto"/>
              <w:left w:val="single" w:sz="4" w:space="0" w:color="auto"/>
              <w:bottom w:val="single" w:sz="4" w:space="0" w:color="auto"/>
              <w:right w:val="single" w:sz="4" w:space="0" w:color="auto"/>
            </w:tcBorders>
          </w:tcPr>
          <w:p w14:paraId="23FB6A97" w14:textId="77777777" w:rsidR="004D5838" w:rsidRPr="00D0162F" w:rsidRDefault="004D5838" w:rsidP="00C83BA7">
            <w:pPr>
              <w:pStyle w:val="TAL"/>
            </w:pPr>
            <w:r w:rsidRPr="00D0162F">
              <w:t>Same as 7.6.6.2</w:t>
            </w:r>
          </w:p>
        </w:tc>
      </w:tr>
      <w:tr w:rsidR="004D5838" w:rsidRPr="00D0162F" w14:paraId="7346758F"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A14E0C9" w14:textId="77777777" w:rsidR="004D5838" w:rsidRPr="00D0162F" w:rsidRDefault="004D5838" w:rsidP="00C83BA7">
            <w:pPr>
              <w:pStyle w:val="TAL"/>
            </w:pPr>
            <w:r w:rsidRPr="00D0162F">
              <w:t>7.7.6.3 NR SA FR2 CSI-RS based CMR and dedicated IMR L1-SINR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7E003ABC" w14:textId="77777777" w:rsidR="004D5838" w:rsidRPr="00D0162F" w:rsidRDefault="004D5838" w:rsidP="00C83BA7">
            <w:pPr>
              <w:pStyle w:val="TAL"/>
              <w:rPr>
                <w:rFonts w:cs="Arial"/>
                <w:shd w:val="clear" w:color="auto" w:fill="FFFFFF"/>
              </w:rPr>
            </w:pPr>
            <w:r w:rsidRPr="00D0162F">
              <w:rPr>
                <w:rFonts w:cs="Arial"/>
                <w:shd w:val="clear" w:color="auto" w:fill="FFFFFF"/>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69DA3595" w14:textId="77777777" w:rsidR="004D5838" w:rsidRPr="00D0162F" w:rsidRDefault="004D5838" w:rsidP="00C83BA7">
            <w:pPr>
              <w:pStyle w:val="TAL"/>
            </w:pPr>
            <w:r w:rsidRPr="00D0162F">
              <w:t>Same as 7.6.6.1</w:t>
            </w:r>
          </w:p>
        </w:tc>
      </w:tr>
    </w:tbl>
    <w:p w14:paraId="59DBE8C1" w14:textId="77777777" w:rsidR="00B607F4" w:rsidRPr="001E3207" w:rsidRDefault="00B607F4" w:rsidP="00B607F4">
      <w:pPr>
        <w:pStyle w:val="30"/>
        <w:rPr>
          <w:color w:val="FF0000"/>
        </w:rPr>
      </w:pPr>
      <w:r w:rsidRPr="001E3207">
        <w:rPr>
          <w:color w:val="FF0000"/>
        </w:rPr>
        <w:t>&lt;Unchanged Skipped&gt;</w:t>
      </w:r>
    </w:p>
    <w:p w14:paraId="7B990719" w14:textId="77777777" w:rsidR="00B607F4" w:rsidRPr="00D0162F" w:rsidRDefault="00B607F4" w:rsidP="00B607F4">
      <w:pPr>
        <w:pStyle w:val="30"/>
      </w:pPr>
      <w:r w:rsidRPr="00D0162F">
        <w:t>F.1.3.2</w:t>
      </w:r>
      <w:r w:rsidRPr="00D0162F">
        <w:tab/>
      </w:r>
      <w:r w:rsidRPr="00D0162F">
        <w:rPr>
          <w:lang w:eastAsia="sv-SE"/>
        </w:rPr>
        <w:t xml:space="preserve">Measurement of RRM </w:t>
      </w:r>
      <w:r w:rsidRPr="00D0162F">
        <w:t>requirements</w:t>
      </w:r>
    </w:p>
    <w:p w14:paraId="38B24DA8" w14:textId="77777777" w:rsidR="00B607F4" w:rsidRPr="00D0162F" w:rsidRDefault="00B607F4" w:rsidP="00B607F4">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2B59FE60" w14:textId="77777777" w:rsidR="00B607F4" w:rsidRPr="00D0162F" w:rsidRDefault="00B607F4" w:rsidP="00B607F4">
      <w:r w:rsidRPr="00D0162F">
        <w:t>The derivation of the test requirements for the EN-DC FR1 test cases in chapter 4 is defined in Table F.1.3.2-1.</w:t>
      </w:r>
    </w:p>
    <w:p w14:paraId="36806245" w14:textId="77777777" w:rsidR="00B607F4" w:rsidRPr="00D0162F" w:rsidRDefault="00B607F4" w:rsidP="00B607F4">
      <w:r w:rsidRPr="00D0162F">
        <w:t>The derivation of the test requirements for the NE-DC FR1 test cases in chapter 4 is defined in Table F.1.3.2-1a.</w:t>
      </w:r>
    </w:p>
    <w:p w14:paraId="7646D026" w14:textId="77777777" w:rsidR="00B607F4" w:rsidRPr="00D0162F" w:rsidRDefault="00B607F4" w:rsidP="00B607F4">
      <w:r w:rsidRPr="00D0162F">
        <w:t>The derivation of the test requirements for the NR/5GC FR1 test cases in chapter 6 is defined in Table F.1.3.2-2.</w:t>
      </w:r>
    </w:p>
    <w:p w14:paraId="15AC2EE7" w14:textId="77777777" w:rsidR="00B607F4" w:rsidRPr="00D0162F" w:rsidRDefault="00B607F4" w:rsidP="00B607F4">
      <w:r w:rsidRPr="00D0162F">
        <w:t>The derivation of the test requirements for the EN-DC FR2 test cases in chapter 5 is defined in Table F.1.3.2-3.</w:t>
      </w:r>
    </w:p>
    <w:p w14:paraId="09901961" w14:textId="77777777" w:rsidR="00B607F4" w:rsidRPr="00D0162F" w:rsidRDefault="00B607F4" w:rsidP="00B607F4">
      <w:r w:rsidRPr="00D0162F">
        <w:t>The derivation of the test requirements for the NR/5GC FR2 test cases in chapter 7 is defined in Table F.1.3.2-4.</w:t>
      </w:r>
    </w:p>
    <w:p w14:paraId="782A6052" w14:textId="77777777" w:rsidR="00B607F4" w:rsidRPr="00D0162F" w:rsidRDefault="00B607F4" w:rsidP="00B607F4">
      <w:r w:rsidRPr="00D0162F">
        <w:t>The derivation of the test requirements for the E-UTRA – NR inter-RAT with E-UTRA serving cell test cases in chapter 8 is defined in Table F.1.3.2-5.</w:t>
      </w:r>
    </w:p>
    <w:p w14:paraId="0CBE31F0" w14:textId="77777777" w:rsidR="00B607F4" w:rsidRPr="00D0162F" w:rsidRDefault="00B607F4" w:rsidP="00B607F4">
      <w:r w:rsidRPr="00D0162F">
        <w:t>The derivation of the test requirements for the FR1 NR sidelink test cases in chapter 9 is defined in Table F.1.3.2-6.</w:t>
      </w:r>
    </w:p>
    <w:p w14:paraId="778E794F" w14:textId="77777777" w:rsidR="00B607F4" w:rsidRPr="00D0162F" w:rsidRDefault="00B607F4" w:rsidP="00B607F4">
      <w:r w:rsidRPr="00D0162F">
        <w:t xml:space="preserve">The derivation of the test requirements for the NR/5GC FR1 test cases for RedCap in chapter 16 is defined in Table F.1.3.2-7. </w:t>
      </w:r>
    </w:p>
    <w:p w14:paraId="2FD0C396" w14:textId="77777777" w:rsidR="00B607F4" w:rsidRPr="00D0162F" w:rsidRDefault="00B607F4" w:rsidP="00B607F4">
      <w:r w:rsidRPr="00D0162F">
        <w:lastRenderedPageBreak/>
        <w:t>The derivation of the test requirements for the NR/5GC FR2 test cases for RedCap in chapter 17 is defined in Table F.1.3.2-8.</w:t>
      </w:r>
    </w:p>
    <w:p w14:paraId="76EC1CF1" w14:textId="77777777" w:rsidR="00B607F4" w:rsidRPr="00D0162F" w:rsidRDefault="00B607F4" w:rsidP="00B607F4">
      <w:r w:rsidRPr="00D0162F">
        <w:t>The derivation of the test requirements for the E-UTRA – NR inter-RAT with E-UTRA serving cell test cases for RedCap in chapter 18 is defined in Table F.1.3.2-9.</w:t>
      </w:r>
    </w:p>
    <w:p w14:paraId="6267E1E9" w14:textId="77777777" w:rsidR="002068C4" w:rsidRPr="001E3207" w:rsidRDefault="002068C4" w:rsidP="002068C4">
      <w:pPr>
        <w:pStyle w:val="30"/>
        <w:rPr>
          <w:color w:val="FF0000"/>
        </w:rPr>
      </w:pPr>
      <w:r w:rsidRPr="001E3207">
        <w:rPr>
          <w:color w:val="FF0000"/>
        </w:rPr>
        <w:lastRenderedPageBreak/>
        <w:t>&lt;Unchanged Skipped&gt;</w:t>
      </w:r>
    </w:p>
    <w:p w14:paraId="3185AF99" w14:textId="77777777" w:rsidR="002068C4" w:rsidRPr="00D0162F" w:rsidRDefault="002068C4" w:rsidP="002068C4">
      <w:pPr>
        <w:pStyle w:val="TH"/>
      </w:pPr>
      <w:r w:rsidRPr="00D0162F">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
        <w:gridCol w:w="2174"/>
        <w:gridCol w:w="4012"/>
        <w:gridCol w:w="1640"/>
        <w:gridCol w:w="2739"/>
        <w:gridCol w:w="33"/>
      </w:tblGrid>
      <w:tr w:rsidR="002068C4" w:rsidRPr="00D0162F" w14:paraId="36C54B18" w14:textId="77777777" w:rsidTr="006B3E15">
        <w:trPr>
          <w:gridAfter w:val="1"/>
          <w:wAfter w:w="33" w:type="dxa"/>
          <w:jc w:val="center"/>
        </w:trPr>
        <w:tc>
          <w:tcPr>
            <w:tcW w:w="2180" w:type="dxa"/>
            <w:gridSpan w:val="2"/>
          </w:tcPr>
          <w:p w14:paraId="70AE4E48" w14:textId="77777777" w:rsidR="002068C4" w:rsidRPr="00D0162F" w:rsidRDefault="002068C4" w:rsidP="006B3E15">
            <w:pPr>
              <w:pStyle w:val="TAH"/>
            </w:pPr>
            <w:r w:rsidRPr="00D0162F">
              <w:lastRenderedPageBreak/>
              <w:t>Test</w:t>
            </w:r>
          </w:p>
        </w:tc>
        <w:tc>
          <w:tcPr>
            <w:tcW w:w="4012" w:type="dxa"/>
          </w:tcPr>
          <w:p w14:paraId="69FE07DB" w14:textId="77777777" w:rsidR="002068C4" w:rsidRPr="00D0162F" w:rsidRDefault="002068C4" w:rsidP="006B3E15">
            <w:pPr>
              <w:pStyle w:val="TAH"/>
            </w:pPr>
            <w:r w:rsidRPr="00D0162F">
              <w:t>Minimum requirement in TS 38.133 [6]</w:t>
            </w:r>
          </w:p>
        </w:tc>
        <w:tc>
          <w:tcPr>
            <w:tcW w:w="1640" w:type="dxa"/>
          </w:tcPr>
          <w:p w14:paraId="51804562" w14:textId="77777777" w:rsidR="002068C4" w:rsidRPr="00D0162F" w:rsidRDefault="002068C4" w:rsidP="006B3E15">
            <w:pPr>
              <w:pStyle w:val="TAH"/>
            </w:pPr>
            <w:r w:rsidRPr="00D0162F">
              <w:t>Test tolerance</w:t>
            </w:r>
            <w:r w:rsidRPr="00D0162F">
              <w:br/>
              <w:t>(TT)</w:t>
            </w:r>
          </w:p>
        </w:tc>
        <w:tc>
          <w:tcPr>
            <w:tcW w:w="2739" w:type="dxa"/>
          </w:tcPr>
          <w:p w14:paraId="40F29EDD" w14:textId="77777777" w:rsidR="002068C4" w:rsidRPr="00D0162F" w:rsidRDefault="002068C4" w:rsidP="006B3E15">
            <w:pPr>
              <w:pStyle w:val="TAH"/>
            </w:pPr>
            <w:r w:rsidRPr="00D0162F">
              <w:t>Test requirement in TS 38.533</w:t>
            </w:r>
          </w:p>
        </w:tc>
      </w:tr>
      <w:tr w:rsidR="002068C4" w:rsidRPr="00D0162F" w14:paraId="03CED0F1" w14:textId="77777777" w:rsidTr="006B3E15">
        <w:trPr>
          <w:gridAfter w:val="1"/>
          <w:wAfter w:w="33" w:type="dxa"/>
          <w:jc w:val="center"/>
        </w:trPr>
        <w:tc>
          <w:tcPr>
            <w:tcW w:w="2180" w:type="dxa"/>
            <w:gridSpan w:val="2"/>
          </w:tcPr>
          <w:p w14:paraId="49DEA425" w14:textId="77777777" w:rsidR="002068C4" w:rsidRPr="00D0162F" w:rsidRDefault="002068C4" w:rsidP="006B3E15">
            <w:pPr>
              <w:pStyle w:val="TAL"/>
            </w:pPr>
            <w:r w:rsidRPr="00D0162F">
              <w:t>5.3.2.2.1 EN-DC FR2 contention based random access</w:t>
            </w:r>
          </w:p>
        </w:tc>
        <w:tc>
          <w:tcPr>
            <w:tcW w:w="4012" w:type="dxa"/>
          </w:tcPr>
          <w:p w14:paraId="7D4C03C4" w14:textId="77777777" w:rsidR="002068C4" w:rsidRPr="00D0162F" w:rsidRDefault="002068C4" w:rsidP="006B3E15">
            <w:pPr>
              <w:pStyle w:val="TAL"/>
            </w:pPr>
            <w:r w:rsidRPr="00D0162F">
              <w:t>Absolute uplink power:</w:t>
            </w:r>
          </w:p>
          <w:p w14:paraId="68397EB8" w14:textId="77777777" w:rsidR="002068C4" w:rsidRPr="00D0162F" w:rsidRDefault="002068C4" w:rsidP="006B3E15">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±14.0dB</w:t>
            </w:r>
          </w:p>
          <w:p w14:paraId="00BF5741" w14:textId="77777777" w:rsidR="002068C4" w:rsidRPr="00D0162F" w:rsidRDefault="002068C4" w:rsidP="006B3E15">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4782F623" w14:textId="77777777" w:rsidR="002068C4" w:rsidRPr="00D0162F" w:rsidRDefault="002068C4" w:rsidP="006B3E15">
            <w:pPr>
              <w:pStyle w:val="TAL"/>
            </w:pPr>
          </w:p>
          <w:p w14:paraId="062965ED" w14:textId="77777777" w:rsidR="002068C4" w:rsidRPr="00D0162F" w:rsidRDefault="002068C4" w:rsidP="006B3E15">
            <w:pPr>
              <w:pStyle w:val="TAL"/>
            </w:pPr>
            <w:r w:rsidRPr="00D0162F">
              <w:t>Relative uplink power step:</w:t>
            </w:r>
          </w:p>
          <w:p w14:paraId="7D37DF6E" w14:textId="77777777" w:rsidR="002068C4" w:rsidRPr="00D0162F" w:rsidRDefault="002068C4" w:rsidP="006B3E15">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±6.0dB</w:t>
            </w:r>
          </w:p>
          <w:p w14:paraId="638370DA" w14:textId="77777777" w:rsidR="002068C4" w:rsidRPr="00D0162F" w:rsidRDefault="002068C4" w:rsidP="006B3E15">
            <w:pPr>
              <w:pStyle w:val="TAL"/>
            </w:pPr>
          </w:p>
          <w:p w14:paraId="448D38A2" w14:textId="77777777" w:rsidR="002068C4" w:rsidRPr="00D0162F" w:rsidRDefault="002068C4" w:rsidP="006B3E15">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78C265BB" w14:textId="77777777" w:rsidR="002068C4" w:rsidRPr="00D0162F" w:rsidRDefault="002068C4" w:rsidP="006B3E15">
            <w:pPr>
              <w:pStyle w:val="TAL"/>
            </w:pPr>
          </w:p>
          <w:p w14:paraId="54C5B0B1" w14:textId="77777777" w:rsidR="002068C4" w:rsidRPr="00D0162F" w:rsidRDefault="002068C4" w:rsidP="006B3E15">
            <w:pPr>
              <w:pStyle w:val="TAL"/>
            </w:pPr>
            <w:r w:rsidRPr="00D0162F">
              <w:t>Uplink timing:</w:t>
            </w:r>
          </w:p>
          <w:p w14:paraId="3F185696" w14:textId="77777777" w:rsidR="002068C4" w:rsidRPr="00D0162F" w:rsidRDefault="002068C4" w:rsidP="006B3E15">
            <w:pPr>
              <w:pStyle w:val="TAL"/>
            </w:pPr>
            <w:r w:rsidRPr="00D0162F">
              <w:t>120kHz SCS T</w:t>
            </w:r>
            <w:r w:rsidRPr="00D0162F">
              <w:rPr>
                <w:vertAlign w:val="subscript"/>
              </w:rPr>
              <w:t>e</w:t>
            </w:r>
            <w:r w:rsidRPr="00D0162F">
              <w:t xml:space="preserve"> ±3.5*64*T</w:t>
            </w:r>
            <w:r w:rsidRPr="00D0162F">
              <w:rPr>
                <w:vertAlign w:val="subscript"/>
              </w:rPr>
              <w:t>c</w:t>
            </w:r>
          </w:p>
        </w:tc>
        <w:tc>
          <w:tcPr>
            <w:tcW w:w="1640" w:type="dxa"/>
          </w:tcPr>
          <w:p w14:paraId="23BE7BA1" w14:textId="77777777" w:rsidR="002068C4" w:rsidRPr="00D0162F" w:rsidRDefault="002068C4" w:rsidP="006B3E15">
            <w:pPr>
              <w:pStyle w:val="TAL"/>
            </w:pPr>
          </w:p>
          <w:p w14:paraId="5D999FBC" w14:textId="77777777" w:rsidR="002068C4" w:rsidRPr="00D0162F" w:rsidRDefault="002068C4" w:rsidP="006B3E15">
            <w:pPr>
              <w:pStyle w:val="TAL"/>
            </w:pPr>
            <w:r w:rsidRPr="00D0162F">
              <w:t>Not applicable due to UL calibration</w:t>
            </w:r>
          </w:p>
          <w:p w14:paraId="6991DDBD" w14:textId="77777777" w:rsidR="002068C4" w:rsidRPr="00D0162F" w:rsidRDefault="002068C4" w:rsidP="006B3E15">
            <w:pPr>
              <w:pStyle w:val="TAL"/>
            </w:pPr>
          </w:p>
          <w:p w14:paraId="1BF491D3" w14:textId="77777777" w:rsidR="002068C4" w:rsidRPr="00D0162F" w:rsidRDefault="002068C4" w:rsidP="006B3E15">
            <w:pPr>
              <w:pStyle w:val="TAL"/>
            </w:pPr>
          </w:p>
          <w:p w14:paraId="108B104A" w14:textId="77777777" w:rsidR="002068C4" w:rsidRPr="00D0162F" w:rsidRDefault="002068C4" w:rsidP="006B3E15">
            <w:pPr>
              <w:pStyle w:val="TAL"/>
            </w:pPr>
            <w:r w:rsidRPr="00D0162F">
              <w:t>FFS dB</w:t>
            </w:r>
          </w:p>
          <w:p w14:paraId="41FCA90B" w14:textId="77777777" w:rsidR="002068C4" w:rsidRPr="00D0162F" w:rsidRDefault="002068C4" w:rsidP="006B3E15">
            <w:pPr>
              <w:pStyle w:val="TAL"/>
            </w:pPr>
          </w:p>
          <w:p w14:paraId="14EDF3C0" w14:textId="77777777" w:rsidR="002068C4" w:rsidRPr="00D0162F" w:rsidRDefault="002068C4" w:rsidP="006B3E15">
            <w:pPr>
              <w:pStyle w:val="TAL"/>
            </w:pPr>
            <w:r w:rsidRPr="00D0162F">
              <w:t>FFS dB</w:t>
            </w:r>
          </w:p>
          <w:p w14:paraId="07ACBDAF" w14:textId="77777777" w:rsidR="002068C4" w:rsidRPr="00D0162F" w:rsidRDefault="002068C4" w:rsidP="006B3E15">
            <w:pPr>
              <w:pStyle w:val="TAL"/>
            </w:pPr>
          </w:p>
          <w:p w14:paraId="08F58725" w14:textId="77777777" w:rsidR="002068C4" w:rsidRPr="00D0162F" w:rsidRDefault="002068C4" w:rsidP="006B3E15">
            <w:pPr>
              <w:pStyle w:val="TAL"/>
            </w:pPr>
          </w:p>
          <w:p w14:paraId="4E4E3C21" w14:textId="77777777" w:rsidR="002068C4" w:rsidRPr="00D0162F" w:rsidRDefault="002068C4" w:rsidP="006B3E15">
            <w:pPr>
              <w:pStyle w:val="TAL"/>
            </w:pPr>
            <w:r w:rsidRPr="00D0162F">
              <w:rPr>
                <w:rFonts w:cs="Arial"/>
                <w:lang w:eastAsia="zh-CN"/>
              </w:rPr>
              <w:t>[</w:t>
            </w:r>
            <w:proofErr w:type="gramStart"/>
            <w:r w:rsidRPr="00D0162F">
              <w:rPr>
                <w:rFonts w:cs="Arial"/>
                <w:lang w:eastAsia="zh-CN"/>
              </w:rPr>
              <w:t>48]</w:t>
            </w:r>
            <w:r w:rsidRPr="00D0162F">
              <w:rPr>
                <w:lang w:eastAsia="zh-CN"/>
              </w:rPr>
              <w:t>T</w:t>
            </w:r>
            <w:r w:rsidRPr="00D0162F">
              <w:rPr>
                <w:vertAlign w:val="subscript"/>
                <w:lang w:eastAsia="zh-CN"/>
              </w:rPr>
              <w:t>c</w:t>
            </w:r>
            <w:proofErr w:type="gramEnd"/>
          </w:p>
        </w:tc>
        <w:tc>
          <w:tcPr>
            <w:tcW w:w="2739" w:type="dxa"/>
          </w:tcPr>
          <w:p w14:paraId="2A65A5D7" w14:textId="77777777" w:rsidR="002068C4" w:rsidRPr="00D0162F" w:rsidRDefault="002068C4" w:rsidP="006B3E15">
            <w:pPr>
              <w:pStyle w:val="TAL"/>
            </w:pPr>
            <w:r w:rsidRPr="00D0162F">
              <w:t>Absolute uplink power:</w:t>
            </w:r>
          </w:p>
          <w:p w14:paraId="1897F982" w14:textId="77777777" w:rsidR="002068C4" w:rsidRPr="00D0162F" w:rsidRDefault="002068C4" w:rsidP="006B3E15">
            <w:pPr>
              <w:pStyle w:val="TAL"/>
            </w:pPr>
            <w:r w:rsidRPr="00D0162F">
              <w:t>±FFSdB</w:t>
            </w:r>
          </w:p>
          <w:p w14:paraId="194B9FE2" w14:textId="77777777" w:rsidR="002068C4" w:rsidRPr="00D0162F" w:rsidRDefault="002068C4" w:rsidP="006B3E15">
            <w:pPr>
              <w:pStyle w:val="TAL"/>
            </w:pPr>
          </w:p>
          <w:p w14:paraId="054168A9" w14:textId="77777777" w:rsidR="002068C4" w:rsidRPr="00D0162F" w:rsidRDefault="002068C4" w:rsidP="006B3E15">
            <w:pPr>
              <w:pStyle w:val="TAL"/>
            </w:pPr>
          </w:p>
          <w:p w14:paraId="3958E0C7" w14:textId="77777777" w:rsidR="002068C4" w:rsidRPr="00D0162F" w:rsidRDefault="002068C4" w:rsidP="006B3E15">
            <w:pPr>
              <w:pStyle w:val="TAL"/>
            </w:pPr>
            <w:r w:rsidRPr="00D0162F">
              <w:t>Relative uplink power step:</w:t>
            </w:r>
          </w:p>
          <w:p w14:paraId="21B413C7" w14:textId="77777777" w:rsidR="002068C4" w:rsidRPr="00D0162F" w:rsidRDefault="002068C4" w:rsidP="006B3E15">
            <w:pPr>
              <w:pStyle w:val="TAL"/>
            </w:pPr>
            <w:r w:rsidRPr="00D0162F">
              <w:t>±(6+</w:t>
            </w:r>
            <w:proofErr w:type="gramStart"/>
            <w:r w:rsidRPr="00D0162F">
              <w:t>FFS)dB</w:t>
            </w:r>
            <w:proofErr w:type="gramEnd"/>
            <w:r w:rsidRPr="00D0162F">
              <w:t>, either PRACH being compared ≤ (P</w:t>
            </w:r>
            <w:r w:rsidRPr="00D0162F">
              <w:rPr>
                <w:vertAlign w:val="subscript"/>
              </w:rPr>
              <w:t>max</w:t>
            </w:r>
            <w:r w:rsidRPr="00D0162F">
              <w:t xml:space="preserve"> – 6dB)</w:t>
            </w:r>
          </w:p>
          <w:p w14:paraId="146778D6" w14:textId="77777777" w:rsidR="002068C4" w:rsidRPr="00D0162F" w:rsidRDefault="002068C4" w:rsidP="006B3E15">
            <w:pPr>
              <w:pStyle w:val="TAL"/>
            </w:pPr>
            <w:r w:rsidRPr="00D0162F">
              <w:t>±(4+</w:t>
            </w:r>
            <w:proofErr w:type="gramStart"/>
            <w:r w:rsidRPr="00D0162F">
              <w:t>FFS)dB</w:t>
            </w:r>
            <w:proofErr w:type="gramEnd"/>
            <w:r w:rsidRPr="00D0162F">
              <w:t>, both PRACHs being compared &gt; (P</w:t>
            </w:r>
            <w:r w:rsidRPr="00D0162F">
              <w:rPr>
                <w:vertAlign w:val="subscript"/>
              </w:rPr>
              <w:t>max</w:t>
            </w:r>
            <w:r w:rsidRPr="00D0162F">
              <w:t xml:space="preserve"> – 6dB)</w:t>
            </w:r>
          </w:p>
          <w:p w14:paraId="60935E6A" w14:textId="77777777" w:rsidR="002068C4" w:rsidRPr="00D0162F" w:rsidRDefault="002068C4" w:rsidP="006B3E15">
            <w:pPr>
              <w:pStyle w:val="TAL"/>
            </w:pPr>
          </w:p>
          <w:p w14:paraId="1099FCF3" w14:textId="77777777" w:rsidR="002068C4" w:rsidRPr="00D0162F" w:rsidRDefault="002068C4" w:rsidP="006B3E15">
            <w:pPr>
              <w:pStyle w:val="TAL"/>
            </w:pPr>
            <w:r w:rsidRPr="00D0162F">
              <w:t>Uplink timing:</w:t>
            </w:r>
          </w:p>
          <w:p w14:paraId="7E89B417" w14:textId="77777777" w:rsidR="002068C4" w:rsidRPr="00D0162F" w:rsidRDefault="002068C4" w:rsidP="006B3E15">
            <w:pPr>
              <w:pStyle w:val="TAL"/>
            </w:pPr>
            <w:r w:rsidRPr="00D0162F">
              <w:t xml:space="preserve">120kHz SCS </w:t>
            </w:r>
            <w:r w:rsidRPr="00D0162F">
              <w:rPr>
                <w:lang w:eastAsia="zh-CN"/>
              </w:rPr>
              <w:t>T</w:t>
            </w:r>
            <w:r w:rsidRPr="00D0162F">
              <w:rPr>
                <w:vertAlign w:val="subscript"/>
                <w:lang w:eastAsia="zh-CN"/>
              </w:rPr>
              <w:t>e</w:t>
            </w:r>
            <w:r w:rsidRPr="00D0162F">
              <w:t xml:space="preserve"> ±224</w:t>
            </w:r>
            <w:proofErr w:type="gramStart"/>
            <w:r w:rsidRPr="00D0162F">
              <w:t>±[</w:t>
            </w:r>
            <w:proofErr w:type="gramEnd"/>
            <w:r w:rsidRPr="00D0162F">
              <w:t>48]*</w:t>
            </w:r>
            <w:r w:rsidRPr="00D0162F">
              <w:rPr>
                <w:lang w:eastAsia="zh-CN"/>
              </w:rPr>
              <w:t>T</w:t>
            </w:r>
            <w:r w:rsidRPr="00D0162F">
              <w:rPr>
                <w:vertAlign w:val="subscript"/>
                <w:lang w:eastAsia="zh-CN"/>
              </w:rPr>
              <w:t>c</w:t>
            </w:r>
          </w:p>
        </w:tc>
      </w:tr>
      <w:tr w:rsidR="002068C4" w:rsidRPr="00D0162F" w14:paraId="37A60169" w14:textId="77777777" w:rsidTr="006B3E15">
        <w:trPr>
          <w:gridAfter w:val="1"/>
          <w:wAfter w:w="33" w:type="dxa"/>
          <w:jc w:val="center"/>
        </w:trPr>
        <w:tc>
          <w:tcPr>
            <w:tcW w:w="2180" w:type="dxa"/>
            <w:gridSpan w:val="2"/>
          </w:tcPr>
          <w:p w14:paraId="30326752" w14:textId="77777777" w:rsidR="002068C4" w:rsidRPr="00D0162F" w:rsidRDefault="002068C4" w:rsidP="006B3E15">
            <w:pPr>
              <w:pStyle w:val="TAL"/>
            </w:pPr>
            <w:r w:rsidRPr="00D0162F">
              <w:t>5.3.2.2.2 EN-DC FR2 non-contention based random access</w:t>
            </w:r>
          </w:p>
        </w:tc>
        <w:tc>
          <w:tcPr>
            <w:tcW w:w="4012" w:type="dxa"/>
          </w:tcPr>
          <w:p w14:paraId="18B2905B" w14:textId="77777777" w:rsidR="002068C4" w:rsidRPr="00D0162F" w:rsidRDefault="002068C4" w:rsidP="006B3E15">
            <w:pPr>
              <w:pStyle w:val="TAL"/>
            </w:pPr>
            <w:r w:rsidRPr="00D0162F">
              <w:rPr>
                <w:rFonts w:cs="Arial"/>
                <w:lang w:eastAsia="zh-CN"/>
              </w:rPr>
              <w:t>Same as 5.3.2.2.1</w:t>
            </w:r>
          </w:p>
        </w:tc>
        <w:tc>
          <w:tcPr>
            <w:tcW w:w="1640" w:type="dxa"/>
          </w:tcPr>
          <w:p w14:paraId="1558A530" w14:textId="77777777" w:rsidR="002068C4" w:rsidRPr="00D0162F" w:rsidRDefault="002068C4" w:rsidP="006B3E15">
            <w:pPr>
              <w:pStyle w:val="TAL"/>
            </w:pPr>
            <w:r w:rsidRPr="00D0162F">
              <w:rPr>
                <w:rFonts w:cs="Arial"/>
                <w:lang w:eastAsia="zh-CN"/>
              </w:rPr>
              <w:t>Same as 5.3.2.2.1</w:t>
            </w:r>
          </w:p>
        </w:tc>
        <w:tc>
          <w:tcPr>
            <w:tcW w:w="2739" w:type="dxa"/>
          </w:tcPr>
          <w:p w14:paraId="04C5E9C6" w14:textId="77777777" w:rsidR="002068C4" w:rsidRPr="00D0162F" w:rsidRDefault="002068C4" w:rsidP="006B3E15">
            <w:pPr>
              <w:pStyle w:val="TAL"/>
            </w:pPr>
            <w:r w:rsidRPr="00D0162F">
              <w:rPr>
                <w:rFonts w:cs="Arial"/>
                <w:lang w:eastAsia="zh-CN"/>
              </w:rPr>
              <w:t>Same as 5.3.2.2.1</w:t>
            </w:r>
          </w:p>
        </w:tc>
      </w:tr>
      <w:tr w:rsidR="002068C4" w:rsidRPr="00D0162F" w14:paraId="289E11F4" w14:textId="77777777" w:rsidTr="006B3E15">
        <w:trPr>
          <w:gridAfter w:val="1"/>
          <w:wAfter w:w="33" w:type="dxa"/>
          <w:jc w:val="center"/>
        </w:trPr>
        <w:tc>
          <w:tcPr>
            <w:tcW w:w="2180" w:type="dxa"/>
            <w:gridSpan w:val="2"/>
          </w:tcPr>
          <w:p w14:paraId="7690E0A0" w14:textId="77777777" w:rsidR="002068C4" w:rsidRPr="00D0162F" w:rsidRDefault="002068C4" w:rsidP="006B3E15">
            <w:pPr>
              <w:pStyle w:val="TAL"/>
              <w:rPr>
                <w:shd w:val="clear" w:color="auto" w:fill="FFFFFF"/>
              </w:rPr>
            </w:pPr>
            <w:r w:rsidRPr="00D0162F">
              <w:t>5.4.1.1 EN-DC FR2 UE transmit timing accuracy</w:t>
            </w:r>
          </w:p>
        </w:tc>
        <w:tc>
          <w:tcPr>
            <w:tcW w:w="4012" w:type="dxa"/>
          </w:tcPr>
          <w:p w14:paraId="2F063EE8" w14:textId="77777777" w:rsidR="002068C4" w:rsidRPr="00D0162F" w:rsidRDefault="002068C4" w:rsidP="006B3E15">
            <w:pPr>
              <w:pStyle w:val="TAL"/>
              <w:rPr>
                <w:u w:val="single"/>
              </w:rPr>
            </w:pPr>
            <w:r w:rsidRPr="00D0162F">
              <w:rPr>
                <w:u w:val="single"/>
              </w:rPr>
              <w:t>Test 1 (no DRX):</w:t>
            </w:r>
          </w:p>
          <w:p w14:paraId="1DA80999" w14:textId="77777777" w:rsidR="002068C4" w:rsidRPr="00D0162F" w:rsidRDefault="002068C4" w:rsidP="006B3E15">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5284F8B7" w14:textId="77777777" w:rsidR="002068C4" w:rsidRPr="00D0162F" w:rsidRDefault="002068C4" w:rsidP="006B3E15">
            <w:pPr>
              <w:pStyle w:val="TAL"/>
            </w:pPr>
            <w:r w:rsidRPr="00D0162F">
              <w:t>Max step size T</w:t>
            </w:r>
            <w:r w:rsidRPr="00D0162F">
              <w:rPr>
                <w:vertAlign w:val="subscript"/>
              </w:rPr>
              <w:t>q</w:t>
            </w:r>
            <w:r w:rsidRPr="00D0162F">
              <w:t>: 2.5*64*T</w:t>
            </w:r>
            <w:r w:rsidRPr="00D0162F">
              <w:rPr>
                <w:vertAlign w:val="subscript"/>
              </w:rPr>
              <w:t>c</w:t>
            </w:r>
          </w:p>
          <w:p w14:paraId="52465EEB" w14:textId="77777777" w:rsidR="002068C4" w:rsidRPr="00D0162F" w:rsidRDefault="002068C4" w:rsidP="006B3E15">
            <w:pPr>
              <w:pStyle w:val="TAL"/>
            </w:pPr>
            <w:r w:rsidRPr="00D0162F">
              <w:t>Min adjust rate T</w:t>
            </w:r>
            <w:r w:rsidRPr="00D0162F">
              <w:rPr>
                <w:vertAlign w:val="subscript"/>
              </w:rPr>
              <w:t>p</w:t>
            </w:r>
            <w:r w:rsidRPr="00D0162F">
              <w:t>: 2.5*64*T</w:t>
            </w:r>
            <w:r w:rsidRPr="00D0162F">
              <w:rPr>
                <w:vertAlign w:val="subscript"/>
              </w:rPr>
              <w:t>c</w:t>
            </w:r>
          </w:p>
          <w:p w14:paraId="70B4406C" w14:textId="77777777" w:rsidR="002068C4" w:rsidRPr="00D0162F" w:rsidRDefault="002068C4" w:rsidP="006B3E15">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4E187462" w14:textId="77777777" w:rsidR="002068C4" w:rsidRPr="00D0162F" w:rsidRDefault="002068C4" w:rsidP="006B3E15">
            <w:pPr>
              <w:pStyle w:val="TAL"/>
              <w:rPr>
                <w:rFonts w:cs="Arial"/>
                <w:szCs w:val="18"/>
              </w:rPr>
            </w:pPr>
            <w:r w:rsidRPr="00D0162F">
              <w:t>N</w:t>
            </w:r>
            <w:r w:rsidRPr="00D0162F">
              <w:rPr>
                <w:vertAlign w:val="subscript"/>
              </w:rPr>
              <w:t xml:space="preserve">oc </w:t>
            </w:r>
            <w:r w:rsidRPr="00D0162F">
              <w:rPr>
                <w:rFonts w:cs="Arial"/>
                <w:szCs w:val="18"/>
              </w:rPr>
              <w:t>= -112 dBm/15 kHz</w:t>
            </w:r>
          </w:p>
          <w:p w14:paraId="1B35A4E7" w14:textId="77777777" w:rsidR="002068C4" w:rsidRPr="00D0162F" w:rsidRDefault="002068C4" w:rsidP="006B3E15">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7403E877" w14:textId="77777777" w:rsidR="002068C4" w:rsidRPr="00D0162F" w:rsidRDefault="002068C4" w:rsidP="006B3E15">
            <w:pPr>
              <w:pStyle w:val="TAL"/>
              <w:rPr>
                <w:rFonts w:cs="v4.2.0"/>
              </w:rPr>
            </w:pPr>
          </w:p>
          <w:p w14:paraId="54FA000F" w14:textId="77777777" w:rsidR="002068C4" w:rsidRPr="00D0162F" w:rsidRDefault="002068C4" w:rsidP="006B3E15">
            <w:pPr>
              <w:pStyle w:val="TAL"/>
              <w:rPr>
                <w:u w:val="single"/>
              </w:rPr>
            </w:pPr>
            <w:r w:rsidRPr="00D0162F">
              <w:rPr>
                <w:u w:val="single"/>
              </w:rPr>
              <w:t>Test 2 (with DRX):</w:t>
            </w:r>
          </w:p>
          <w:p w14:paraId="15E12FC5" w14:textId="77777777" w:rsidR="002068C4" w:rsidRPr="00D0162F" w:rsidRDefault="002068C4" w:rsidP="006B3E15">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7AF256C1" w14:textId="77777777" w:rsidR="002068C4" w:rsidRPr="00D0162F" w:rsidRDefault="002068C4" w:rsidP="006B3E15">
            <w:pPr>
              <w:pStyle w:val="TAL"/>
              <w:rPr>
                <w:rFonts w:cs="Arial"/>
                <w:szCs w:val="18"/>
              </w:rPr>
            </w:pPr>
            <w:r w:rsidRPr="00D0162F">
              <w:t>N</w:t>
            </w:r>
            <w:r w:rsidRPr="00D0162F">
              <w:rPr>
                <w:vertAlign w:val="subscript"/>
              </w:rPr>
              <w:t xml:space="preserve">oc </w:t>
            </w:r>
            <w:r w:rsidRPr="00D0162F">
              <w:rPr>
                <w:rFonts w:cs="Arial"/>
                <w:szCs w:val="18"/>
              </w:rPr>
              <w:t>= -112 dBm/15 kHz</w:t>
            </w:r>
          </w:p>
          <w:p w14:paraId="3DF7212D" w14:textId="77777777" w:rsidR="002068C4" w:rsidRPr="00D0162F" w:rsidRDefault="002068C4" w:rsidP="006B3E15">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40" w:type="dxa"/>
          </w:tcPr>
          <w:p w14:paraId="4CC086F3" w14:textId="77777777" w:rsidR="002068C4" w:rsidRPr="00D0162F" w:rsidRDefault="002068C4" w:rsidP="006B3E15">
            <w:pPr>
              <w:pStyle w:val="TAL"/>
              <w:rPr>
                <w:shd w:val="clear" w:color="auto" w:fill="FFFFFF"/>
              </w:rPr>
            </w:pPr>
          </w:p>
          <w:p w14:paraId="1105FCAF" w14:textId="77777777" w:rsidR="002068C4" w:rsidRPr="00D0162F" w:rsidRDefault="002068C4" w:rsidP="006B3E15">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2DBB8856" w14:textId="77777777" w:rsidR="002068C4" w:rsidRPr="00D0162F" w:rsidRDefault="002068C4" w:rsidP="006B3E15">
            <w:pPr>
              <w:pStyle w:val="TAL"/>
            </w:pPr>
            <w:r w:rsidRPr="00D0162F">
              <w:rPr>
                <w:shd w:val="clear" w:color="auto" w:fill="FFFFFF"/>
                <w:lang w:eastAsia="sv-SE"/>
              </w:rPr>
              <w:t>+0.625*64T</w:t>
            </w:r>
            <w:r w:rsidRPr="00D0162F">
              <w:rPr>
                <w:shd w:val="clear" w:color="auto" w:fill="FFFFFF"/>
                <w:vertAlign w:val="subscript"/>
                <w:lang w:eastAsia="sv-SE"/>
              </w:rPr>
              <w:t>c</w:t>
            </w:r>
          </w:p>
          <w:p w14:paraId="0E6A1F04" w14:textId="77777777" w:rsidR="002068C4" w:rsidRPr="00D0162F" w:rsidRDefault="002068C4" w:rsidP="006B3E15">
            <w:pPr>
              <w:pStyle w:val="TAL"/>
            </w:pPr>
            <w:r w:rsidRPr="00D0162F">
              <w:rPr>
                <w:shd w:val="clear" w:color="auto" w:fill="FFFFFF"/>
                <w:lang w:eastAsia="sv-SE"/>
              </w:rPr>
              <w:t>-3.725*64*T</w:t>
            </w:r>
            <w:r w:rsidRPr="00D0162F">
              <w:rPr>
                <w:shd w:val="clear" w:color="auto" w:fill="FFFFFF"/>
                <w:vertAlign w:val="subscript"/>
                <w:lang w:eastAsia="sv-SE"/>
              </w:rPr>
              <w:t>c</w:t>
            </w:r>
          </w:p>
          <w:p w14:paraId="183492C7" w14:textId="77777777" w:rsidR="002068C4" w:rsidRPr="00D0162F" w:rsidRDefault="002068C4" w:rsidP="006B3E15">
            <w:pPr>
              <w:pStyle w:val="TAL"/>
              <w:rPr>
                <w:shd w:val="clear" w:color="auto" w:fill="FFFFFF"/>
                <w:vertAlign w:val="subscript"/>
                <w:lang w:eastAsia="sv-SE"/>
              </w:rPr>
            </w:pPr>
            <w:r w:rsidRPr="00D0162F">
              <w:rPr>
                <w:shd w:val="clear" w:color="auto" w:fill="FFFFFF"/>
                <w:lang w:eastAsia="sv-SE"/>
              </w:rPr>
              <w:t>+1.225*64*T</w:t>
            </w:r>
            <w:r w:rsidRPr="00D0162F">
              <w:rPr>
                <w:shd w:val="clear" w:color="auto" w:fill="FFFFFF"/>
                <w:vertAlign w:val="subscript"/>
                <w:lang w:eastAsia="sv-SE"/>
              </w:rPr>
              <w:t>c</w:t>
            </w:r>
          </w:p>
          <w:p w14:paraId="33EFAA38" w14:textId="77777777" w:rsidR="002068C4" w:rsidRPr="00D0162F" w:rsidRDefault="002068C4" w:rsidP="006B3E15">
            <w:pPr>
              <w:pStyle w:val="TAL"/>
            </w:pPr>
            <w:r w:rsidRPr="00D0162F">
              <w:t>0dB</w:t>
            </w:r>
          </w:p>
          <w:p w14:paraId="0C61FC97" w14:textId="77777777" w:rsidR="002068C4" w:rsidRPr="00D0162F" w:rsidRDefault="002068C4" w:rsidP="006B3E15">
            <w:pPr>
              <w:pStyle w:val="TAL"/>
            </w:pPr>
            <w:r w:rsidRPr="00D0162F">
              <w:t>0dB</w:t>
            </w:r>
          </w:p>
          <w:p w14:paraId="2623E2F5" w14:textId="77777777" w:rsidR="002068C4" w:rsidRPr="00D0162F" w:rsidRDefault="002068C4" w:rsidP="006B3E15">
            <w:pPr>
              <w:pStyle w:val="TAL"/>
              <w:rPr>
                <w:u w:val="single"/>
              </w:rPr>
            </w:pPr>
          </w:p>
          <w:p w14:paraId="49C68A06" w14:textId="77777777" w:rsidR="002068C4" w:rsidRPr="00D0162F" w:rsidRDefault="002068C4" w:rsidP="006B3E15">
            <w:pPr>
              <w:pStyle w:val="TAL"/>
              <w:rPr>
                <w:shd w:val="clear" w:color="auto" w:fill="FFFFFF"/>
              </w:rPr>
            </w:pPr>
          </w:p>
          <w:p w14:paraId="60A9EAC9" w14:textId="77777777" w:rsidR="002068C4" w:rsidRPr="00D0162F" w:rsidRDefault="002068C4" w:rsidP="006B3E15">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71A0FC5B" w14:textId="77777777" w:rsidR="002068C4" w:rsidRPr="00D0162F" w:rsidRDefault="002068C4" w:rsidP="006B3E15">
            <w:pPr>
              <w:pStyle w:val="TAL"/>
            </w:pPr>
            <w:r w:rsidRPr="00D0162F">
              <w:t>0dB</w:t>
            </w:r>
          </w:p>
          <w:p w14:paraId="47FE1902" w14:textId="77777777" w:rsidR="002068C4" w:rsidRPr="00D0162F" w:rsidRDefault="002068C4" w:rsidP="006B3E15">
            <w:pPr>
              <w:pStyle w:val="TAL"/>
              <w:rPr>
                <w:shd w:val="clear" w:color="auto" w:fill="FFFFFF"/>
              </w:rPr>
            </w:pPr>
            <w:r w:rsidRPr="00D0162F">
              <w:t>0dB</w:t>
            </w:r>
          </w:p>
        </w:tc>
        <w:tc>
          <w:tcPr>
            <w:tcW w:w="2739" w:type="dxa"/>
          </w:tcPr>
          <w:p w14:paraId="7A123591" w14:textId="77777777" w:rsidR="002068C4" w:rsidRPr="00D0162F" w:rsidRDefault="002068C4" w:rsidP="006B3E15">
            <w:pPr>
              <w:pStyle w:val="TAL"/>
              <w:rPr>
                <w:u w:val="single"/>
              </w:rPr>
            </w:pPr>
            <w:r w:rsidRPr="00D0162F">
              <w:rPr>
                <w:u w:val="single"/>
              </w:rPr>
              <w:t>Test 1 (no DRX):</w:t>
            </w:r>
          </w:p>
          <w:p w14:paraId="279E05B2" w14:textId="77777777" w:rsidR="002068C4" w:rsidRPr="00D0162F" w:rsidRDefault="002068C4" w:rsidP="006B3E15">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744D479E" w14:textId="77777777" w:rsidR="002068C4" w:rsidRPr="00D0162F" w:rsidRDefault="002068C4" w:rsidP="006B3E15">
            <w:pPr>
              <w:pStyle w:val="TAL"/>
            </w:pPr>
            <w:r w:rsidRPr="00D0162F">
              <w:t>Max step size T</w:t>
            </w:r>
            <w:r w:rsidRPr="00D0162F">
              <w:rPr>
                <w:vertAlign w:val="subscript"/>
              </w:rPr>
              <w:t>q</w:t>
            </w:r>
            <w:r w:rsidRPr="00D0162F">
              <w:t>: 3.125*64*</w:t>
            </w:r>
            <w:r w:rsidRPr="00D0162F">
              <w:rPr>
                <w:shd w:val="clear" w:color="auto" w:fill="FFFFFF"/>
                <w:lang w:eastAsia="sv-SE"/>
              </w:rPr>
              <w:t>T</w:t>
            </w:r>
            <w:r w:rsidRPr="00D0162F">
              <w:rPr>
                <w:shd w:val="clear" w:color="auto" w:fill="FFFFFF"/>
                <w:vertAlign w:val="subscript"/>
                <w:lang w:eastAsia="sv-SE"/>
              </w:rPr>
              <w:t>c</w:t>
            </w:r>
          </w:p>
          <w:p w14:paraId="53C15CF4" w14:textId="77777777" w:rsidR="002068C4" w:rsidRPr="00D0162F" w:rsidRDefault="002068C4" w:rsidP="006B3E15">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3C17CD7D" w14:textId="77777777" w:rsidR="002068C4" w:rsidRPr="00D0162F" w:rsidRDefault="002068C4" w:rsidP="006B3E15">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78330DDF" w14:textId="77777777" w:rsidR="002068C4" w:rsidRPr="00D0162F" w:rsidRDefault="002068C4" w:rsidP="006B3E15">
            <w:pPr>
              <w:pStyle w:val="TAL"/>
            </w:pPr>
            <w:r w:rsidRPr="00D0162F">
              <w:t>N</w:t>
            </w:r>
            <w:r w:rsidRPr="00D0162F">
              <w:rPr>
                <w:vertAlign w:val="subscript"/>
              </w:rPr>
              <w:t xml:space="preserve">oc </w:t>
            </w:r>
            <w:r w:rsidRPr="00D0162F">
              <w:rPr>
                <w:rFonts w:cs="Arial"/>
                <w:szCs w:val="18"/>
              </w:rPr>
              <w:t>= -112 dBm/15 kHz</w:t>
            </w:r>
          </w:p>
          <w:p w14:paraId="59A81F91" w14:textId="77777777" w:rsidR="002068C4" w:rsidRPr="00D0162F" w:rsidRDefault="002068C4" w:rsidP="006B3E15">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21CFEBBF" w14:textId="77777777" w:rsidR="002068C4" w:rsidRPr="00D0162F" w:rsidRDefault="002068C4" w:rsidP="006B3E15">
            <w:pPr>
              <w:pStyle w:val="TAL"/>
              <w:rPr>
                <w:rFonts w:cs="Arial"/>
                <w:szCs w:val="18"/>
              </w:rPr>
            </w:pPr>
          </w:p>
          <w:p w14:paraId="4093D1B5" w14:textId="77777777" w:rsidR="002068C4" w:rsidRPr="00D0162F" w:rsidRDefault="002068C4" w:rsidP="006B3E15">
            <w:pPr>
              <w:pStyle w:val="TAL"/>
              <w:rPr>
                <w:u w:val="single"/>
              </w:rPr>
            </w:pPr>
            <w:r w:rsidRPr="00D0162F">
              <w:rPr>
                <w:u w:val="single"/>
              </w:rPr>
              <w:t>Test 2 (with DRX):</w:t>
            </w:r>
          </w:p>
          <w:p w14:paraId="01E0E5FF" w14:textId="77777777" w:rsidR="002068C4" w:rsidRPr="00D0162F" w:rsidRDefault="002068C4" w:rsidP="006B3E15">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2BE427ED" w14:textId="77777777" w:rsidR="002068C4" w:rsidRPr="00D0162F" w:rsidRDefault="002068C4" w:rsidP="006B3E15">
            <w:pPr>
              <w:pStyle w:val="TAL"/>
            </w:pPr>
            <w:r w:rsidRPr="00D0162F">
              <w:t>N</w:t>
            </w:r>
            <w:r w:rsidRPr="00D0162F">
              <w:rPr>
                <w:vertAlign w:val="subscript"/>
              </w:rPr>
              <w:t xml:space="preserve">oc </w:t>
            </w:r>
            <w:r w:rsidRPr="00D0162F">
              <w:rPr>
                <w:rFonts w:cs="Arial"/>
                <w:szCs w:val="18"/>
              </w:rPr>
              <w:t>= -112 dBm/15 kHz</w:t>
            </w:r>
          </w:p>
          <w:p w14:paraId="6ADC8318" w14:textId="77777777" w:rsidR="002068C4" w:rsidRPr="00D0162F" w:rsidRDefault="002068C4" w:rsidP="006B3E15">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2068C4" w:rsidRPr="00D0162F" w14:paraId="10A960CD"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3237636" w14:textId="77777777" w:rsidR="002068C4" w:rsidRPr="00D0162F" w:rsidRDefault="002068C4" w:rsidP="006B3E15">
            <w:pPr>
              <w:pStyle w:val="TAL"/>
            </w:pPr>
            <w:r w:rsidRPr="00D0162F">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127AD4C7" w14:textId="77777777" w:rsidR="002068C4" w:rsidRPr="00D0162F" w:rsidRDefault="002068C4" w:rsidP="006B3E15">
            <w:pPr>
              <w:pStyle w:val="TAL"/>
              <w:rPr>
                <w:u w:val="single"/>
              </w:rPr>
            </w:pPr>
            <w:r w:rsidRPr="00D0162F">
              <w:rPr>
                <w:u w:val="single"/>
              </w:rPr>
              <w:t>Noc = -112 dBm/15 kHz</w:t>
            </w:r>
          </w:p>
          <w:p w14:paraId="0D41A3FF" w14:textId="77777777" w:rsidR="002068C4" w:rsidRPr="00D0162F" w:rsidRDefault="002068C4" w:rsidP="006B3E15">
            <w:pPr>
              <w:pStyle w:val="TAL"/>
              <w:rPr>
                <w:u w:val="single"/>
              </w:rPr>
            </w:pPr>
          </w:p>
          <w:p w14:paraId="2A3D2EFA" w14:textId="77777777" w:rsidR="002068C4" w:rsidRPr="00D0162F" w:rsidRDefault="002068C4" w:rsidP="006B3E15">
            <w:pPr>
              <w:pStyle w:val="TAL"/>
              <w:rPr>
                <w:u w:val="single"/>
              </w:rPr>
            </w:pPr>
            <w:r w:rsidRPr="00D0162F">
              <w:rPr>
                <w:u w:val="single"/>
              </w:rPr>
              <w:t>Ês1 / Noc = 4 dB</w:t>
            </w:r>
          </w:p>
          <w:p w14:paraId="083FEF49" w14:textId="77777777" w:rsidR="002068C4" w:rsidRPr="00D0162F" w:rsidRDefault="002068C4" w:rsidP="006B3E15">
            <w:pPr>
              <w:pStyle w:val="TAL"/>
              <w:rPr>
                <w:u w:val="single"/>
              </w:rPr>
            </w:pPr>
          </w:p>
          <w:p w14:paraId="17CB7B6B" w14:textId="77777777" w:rsidR="002068C4" w:rsidRPr="00D0162F" w:rsidRDefault="002068C4" w:rsidP="006B3E15">
            <w:pPr>
              <w:pStyle w:val="TAL"/>
              <w:rPr>
                <w:u w:val="single"/>
              </w:rPr>
            </w:pPr>
            <w:r w:rsidRPr="00D0162F">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744A7EAD" w14:textId="77777777" w:rsidR="002068C4" w:rsidRPr="00D0162F" w:rsidRDefault="002068C4" w:rsidP="006B3E15">
            <w:pPr>
              <w:pStyle w:val="TAL"/>
              <w:rPr>
                <w:u w:val="single"/>
              </w:rPr>
            </w:pPr>
            <w:r w:rsidRPr="00D0162F">
              <w:rPr>
                <w:u w:val="single"/>
              </w:rPr>
              <w:t>0dB</w:t>
            </w:r>
          </w:p>
          <w:p w14:paraId="68EAA5A3" w14:textId="77777777" w:rsidR="002068C4" w:rsidRPr="00D0162F" w:rsidRDefault="002068C4" w:rsidP="006B3E15">
            <w:pPr>
              <w:pStyle w:val="TAL"/>
              <w:rPr>
                <w:u w:val="single"/>
              </w:rPr>
            </w:pPr>
          </w:p>
          <w:p w14:paraId="0CE1428C" w14:textId="77777777" w:rsidR="002068C4" w:rsidRPr="00D0162F" w:rsidRDefault="002068C4" w:rsidP="006B3E15">
            <w:pPr>
              <w:pStyle w:val="TAL"/>
              <w:rPr>
                <w:u w:val="single"/>
              </w:rPr>
            </w:pPr>
            <w:r w:rsidRPr="00D0162F">
              <w:rPr>
                <w:u w:val="single"/>
              </w:rPr>
              <w:t>0dB</w:t>
            </w:r>
          </w:p>
          <w:p w14:paraId="38C2B0A7" w14:textId="77777777" w:rsidR="002068C4" w:rsidRPr="00D0162F" w:rsidRDefault="002068C4" w:rsidP="006B3E15">
            <w:pPr>
              <w:pStyle w:val="TAL"/>
              <w:rPr>
                <w:u w:val="single"/>
              </w:rPr>
            </w:pPr>
          </w:p>
          <w:p w14:paraId="1FFFCE90" w14:textId="77777777" w:rsidR="002068C4" w:rsidRPr="00D0162F" w:rsidRDefault="002068C4" w:rsidP="006B3E15">
            <w:pPr>
              <w:pStyle w:val="TAL"/>
              <w:rPr>
                <w:u w:val="single"/>
              </w:rPr>
            </w:pPr>
            <w:r w:rsidRPr="00D0162F">
              <w:rPr>
                <w:u w:val="single"/>
              </w:rPr>
              <w:t>+/- 40 Tc</w:t>
            </w:r>
          </w:p>
        </w:tc>
        <w:tc>
          <w:tcPr>
            <w:tcW w:w="2739" w:type="dxa"/>
            <w:tcBorders>
              <w:top w:val="single" w:sz="4" w:space="0" w:color="auto"/>
              <w:left w:val="single" w:sz="4" w:space="0" w:color="auto"/>
              <w:bottom w:val="single" w:sz="4" w:space="0" w:color="auto"/>
              <w:right w:val="single" w:sz="4" w:space="0" w:color="auto"/>
            </w:tcBorders>
          </w:tcPr>
          <w:p w14:paraId="33A42043" w14:textId="77777777" w:rsidR="002068C4" w:rsidRPr="00D0162F" w:rsidRDefault="002068C4" w:rsidP="006B3E15">
            <w:pPr>
              <w:pStyle w:val="TAL"/>
              <w:rPr>
                <w:u w:val="single"/>
              </w:rPr>
            </w:pPr>
            <w:r w:rsidRPr="00D0162F">
              <w:rPr>
                <w:u w:val="single"/>
              </w:rPr>
              <w:t xml:space="preserve">Noc = -112 dBm/15 kHz </w:t>
            </w:r>
          </w:p>
          <w:p w14:paraId="3A767BCA" w14:textId="77777777" w:rsidR="002068C4" w:rsidRPr="00D0162F" w:rsidRDefault="002068C4" w:rsidP="006B3E15">
            <w:pPr>
              <w:pStyle w:val="TAL"/>
              <w:rPr>
                <w:u w:val="single"/>
              </w:rPr>
            </w:pPr>
          </w:p>
          <w:p w14:paraId="6E77B8DD" w14:textId="77777777" w:rsidR="002068C4" w:rsidRPr="00D0162F" w:rsidRDefault="002068C4" w:rsidP="006B3E15">
            <w:pPr>
              <w:pStyle w:val="TAL"/>
              <w:rPr>
                <w:u w:val="single"/>
              </w:rPr>
            </w:pPr>
            <w:r w:rsidRPr="00D0162F">
              <w:rPr>
                <w:u w:val="single"/>
              </w:rPr>
              <w:t>Ês1 / Noc = 4 dB</w:t>
            </w:r>
          </w:p>
          <w:p w14:paraId="01FBF73E" w14:textId="77777777" w:rsidR="002068C4" w:rsidRPr="00D0162F" w:rsidRDefault="002068C4" w:rsidP="006B3E15">
            <w:pPr>
              <w:pStyle w:val="TAL"/>
              <w:ind w:firstLine="720"/>
              <w:rPr>
                <w:u w:val="single"/>
              </w:rPr>
            </w:pPr>
          </w:p>
          <w:p w14:paraId="3A48A9DD" w14:textId="77777777" w:rsidR="002068C4" w:rsidRPr="00D0162F" w:rsidRDefault="002068C4" w:rsidP="006B3E15">
            <w:pPr>
              <w:pStyle w:val="TAL"/>
              <w:rPr>
                <w:u w:val="single"/>
              </w:rPr>
            </w:pPr>
            <w:r w:rsidRPr="00D0162F">
              <w:rPr>
                <w:u w:val="single"/>
              </w:rPr>
              <w:t>UE TAAA for 120kHz SCS = ±72 Tc</w:t>
            </w:r>
          </w:p>
        </w:tc>
      </w:tr>
      <w:tr w:rsidR="002068C4" w:rsidRPr="00D0162F" w14:paraId="1B04EFD7"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CF356F6" w14:textId="77777777" w:rsidR="002068C4" w:rsidRPr="00D0162F" w:rsidRDefault="002068C4" w:rsidP="006B3E15">
            <w:pPr>
              <w:pStyle w:val="TAL"/>
            </w:pPr>
            <w:r w:rsidRPr="00D0162F">
              <w:t>5.5.1.1 EN-DC FR2 radio link monitoring out-of-sync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2E5C07F1" w14:textId="77777777" w:rsidR="002068C4" w:rsidRPr="00D0162F" w:rsidRDefault="002068C4" w:rsidP="006B3E15">
            <w:pPr>
              <w:pStyle w:val="TAL"/>
              <w:rPr>
                <w:u w:val="single"/>
              </w:rPr>
            </w:pPr>
            <w:r w:rsidRPr="00D0162F">
              <w:rPr>
                <w:u w:val="single"/>
              </w:rPr>
              <w:t>During T1:</w:t>
            </w:r>
          </w:p>
          <w:p w14:paraId="1BA96399" w14:textId="77777777" w:rsidR="002068C4" w:rsidRPr="00D0162F" w:rsidRDefault="002068C4" w:rsidP="006B3E15">
            <w:pPr>
              <w:pStyle w:val="TAL"/>
            </w:pPr>
            <w:r w:rsidRPr="00D0162F">
              <w:t>Noc: -92.1 dBm/15kHz</w:t>
            </w:r>
          </w:p>
          <w:p w14:paraId="4C5E9D27" w14:textId="77777777" w:rsidR="002068C4" w:rsidRPr="00D0162F" w:rsidRDefault="002068C4" w:rsidP="006B3E15">
            <w:pPr>
              <w:pStyle w:val="TAL"/>
            </w:pPr>
            <w:r w:rsidRPr="00D0162F">
              <w:t>Ês1 / Noc: +2 dB</w:t>
            </w:r>
          </w:p>
          <w:p w14:paraId="64BFC053" w14:textId="77777777" w:rsidR="002068C4" w:rsidRPr="00D0162F" w:rsidRDefault="002068C4" w:rsidP="006B3E15">
            <w:pPr>
              <w:pStyle w:val="TAL"/>
            </w:pPr>
            <w:r w:rsidRPr="00D0162F">
              <w:t>Ês2 / Noc: +2 dB</w:t>
            </w:r>
          </w:p>
          <w:p w14:paraId="2B422438" w14:textId="77777777" w:rsidR="002068C4" w:rsidRPr="00D0162F" w:rsidRDefault="002068C4" w:rsidP="006B3E15">
            <w:pPr>
              <w:pStyle w:val="TAL"/>
              <w:rPr>
                <w:u w:val="single"/>
              </w:rPr>
            </w:pPr>
          </w:p>
          <w:p w14:paraId="237439AF" w14:textId="77777777" w:rsidR="002068C4" w:rsidRPr="00D0162F" w:rsidRDefault="002068C4" w:rsidP="006B3E15">
            <w:pPr>
              <w:pStyle w:val="TAL"/>
              <w:rPr>
                <w:u w:val="single"/>
              </w:rPr>
            </w:pPr>
            <w:r w:rsidRPr="00D0162F">
              <w:rPr>
                <w:u w:val="single"/>
              </w:rPr>
              <w:t>During T2:</w:t>
            </w:r>
          </w:p>
          <w:p w14:paraId="3CD5B109" w14:textId="77777777" w:rsidR="002068C4" w:rsidRPr="00D0162F" w:rsidRDefault="002068C4" w:rsidP="006B3E15">
            <w:pPr>
              <w:pStyle w:val="TAL"/>
            </w:pPr>
            <w:r w:rsidRPr="00D0162F">
              <w:t>Noc: -92.1dBm/15kHz</w:t>
            </w:r>
          </w:p>
          <w:p w14:paraId="6CF58487" w14:textId="77777777" w:rsidR="002068C4" w:rsidRPr="00D0162F" w:rsidRDefault="002068C4" w:rsidP="006B3E15">
            <w:pPr>
              <w:pStyle w:val="TAL"/>
            </w:pPr>
            <w:r w:rsidRPr="00D0162F">
              <w:t>Ês1 / Noc: -6 dB</w:t>
            </w:r>
          </w:p>
          <w:p w14:paraId="21EA1C37" w14:textId="77777777" w:rsidR="002068C4" w:rsidRPr="00D0162F" w:rsidRDefault="002068C4" w:rsidP="006B3E15">
            <w:pPr>
              <w:pStyle w:val="TAL"/>
            </w:pPr>
            <w:r w:rsidRPr="00D0162F">
              <w:t>Ês2 / Noc: -15 dB</w:t>
            </w:r>
          </w:p>
          <w:p w14:paraId="2D49367C" w14:textId="77777777" w:rsidR="002068C4" w:rsidRPr="00D0162F" w:rsidRDefault="002068C4" w:rsidP="006B3E15">
            <w:pPr>
              <w:pStyle w:val="TAL"/>
              <w:rPr>
                <w:u w:val="single"/>
              </w:rPr>
            </w:pPr>
          </w:p>
          <w:p w14:paraId="6CBBF7FA" w14:textId="77777777" w:rsidR="002068C4" w:rsidRPr="00D0162F" w:rsidRDefault="002068C4" w:rsidP="006B3E15">
            <w:pPr>
              <w:pStyle w:val="TAL"/>
              <w:rPr>
                <w:u w:val="single"/>
              </w:rPr>
            </w:pPr>
            <w:r w:rsidRPr="00D0162F">
              <w:rPr>
                <w:u w:val="single"/>
              </w:rPr>
              <w:t>During T3:</w:t>
            </w:r>
          </w:p>
          <w:p w14:paraId="02253639" w14:textId="77777777" w:rsidR="002068C4" w:rsidRPr="00D0162F" w:rsidRDefault="002068C4" w:rsidP="006B3E15">
            <w:pPr>
              <w:pStyle w:val="TAL"/>
            </w:pPr>
            <w:r w:rsidRPr="00D0162F">
              <w:t>Noc: -92.1dBm/15kHz</w:t>
            </w:r>
          </w:p>
          <w:p w14:paraId="689DDAAF" w14:textId="77777777" w:rsidR="002068C4" w:rsidRPr="00D0162F" w:rsidRDefault="002068C4" w:rsidP="006B3E15">
            <w:pPr>
              <w:pStyle w:val="TAL"/>
            </w:pPr>
            <w:r w:rsidRPr="00D0162F">
              <w:t>Ês1 / Noc: -15 dB</w:t>
            </w:r>
          </w:p>
          <w:p w14:paraId="0ADB4B57" w14:textId="77777777" w:rsidR="002068C4" w:rsidRPr="00D0162F" w:rsidRDefault="002068C4" w:rsidP="006B3E15">
            <w:pPr>
              <w:pStyle w:val="TAL"/>
              <w:rPr>
                <w:u w:val="single"/>
              </w:rPr>
            </w:pPr>
            <w:r w:rsidRPr="00D0162F">
              <w:t>Ês2 / Noc: -15 dB</w:t>
            </w:r>
          </w:p>
        </w:tc>
        <w:tc>
          <w:tcPr>
            <w:tcW w:w="1640" w:type="dxa"/>
            <w:tcBorders>
              <w:top w:val="single" w:sz="4" w:space="0" w:color="auto"/>
              <w:left w:val="single" w:sz="4" w:space="0" w:color="auto"/>
              <w:bottom w:val="single" w:sz="4" w:space="0" w:color="auto"/>
              <w:right w:val="single" w:sz="4" w:space="0" w:color="auto"/>
            </w:tcBorders>
          </w:tcPr>
          <w:p w14:paraId="19E5F1F8" w14:textId="77777777" w:rsidR="002068C4" w:rsidRPr="00D0162F" w:rsidRDefault="002068C4" w:rsidP="006B3E15">
            <w:pPr>
              <w:pStyle w:val="TAL"/>
            </w:pPr>
            <w:r w:rsidRPr="00D0162F">
              <w:t>During T1:</w:t>
            </w:r>
          </w:p>
          <w:p w14:paraId="258074C3" w14:textId="77777777" w:rsidR="002068C4" w:rsidRPr="00D0162F" w:rsidRDefault="002068C4" w:rsidP="006B3E15">
            <w:pPr>
              <w:pStyle w:val="TAL"/>
            </w:pPr>
            <w:r w:rsidRPr="00D0162F">
              <w:t>-2.7 dB</w:t>
            </w:r>
          </w:p>
          <w:p w14:paraId="4C0C231F" w14:textId="77777777" w:rsidR="002068C4" w:rsidRPr="00D0162F" w:rsidRDefault="002068C4" w:rsidP="006B3E15">
            <w:pPr>
              <w:pStyle w:val="TAL"/>
            </w:pPr>
            <w:r w:rsidRPr="00D0162F">
              <w:t>2.1 dB</w:t>
            </w:r>
          </w:p>
          <w:p w14:paraId="08AC44A4" w14:textId="77777777" w:rsidR="002068C4" w:rsidRPr="00D0162F" w:rsidRDefault="002068C4" w:rsidP="006B3E15">
            <w:pPr>
              <w:pStyle w:val="TAL"/>
            </w:pPr>
            <w:r w:rsidRPr="00D0162F">
              <w:t>2.1 dB</w:t>
            </w:r>
          </w:p>
          <w:p w14:paraId="53D1FC07" w14:textId="77777777" w:rsidR="002068C4" w:rsidRPr="00D0162F" w:rsidRDefault="002068C4" w:rsidP="006B3E15">
            <w:pPr>
              <w:pStyle w:val="TAL"/>
            </w:pPr>
          </w:p>
          <w:p w14:paraId="39BE7814" w14:textId="77777777" w:rsidR="002068C4" w:rsidRPr="00D0162F" w:rsidRDefault="002068C4" w:rsidP="006B3E15">
            <w:pPr>
              <w:pStyle w:val="TAL"/>
            </w:pPr>
            <w:r w:rsidRPr="00D0162F">
              <w:t>During T2:</w:t>
            </w:r>
          </w:p>
          <w:p w14:paraId="5B116171" w14:textId="77777777" w:rsidR="002068C4" w:rsidRPr="00D0162F" w:rsidRDefault="002068C4" w:rsidP="006B3E15">
            <w:pPr>
              <w:pStyle w:val="TAL"/>
            </w:pPr>
            <w:r w:rsidRPr="00D0162F">
              <w:t>-2.7 dB</w:t>
            </w:r>
          </w:p>
          <w:p w14:paraId="44D42582" w14:textId="77777777" w:rsidR="002068C4" w:rsidRPr="00D0162F" w:rsidRDefault="002068C4" w:rsidP="006B3E15">
            <w:pPr>
              <w:pStyle w:val="TAL"/>
            </w:pPr>
            <w:r w:rsidRPr="00D0162F">
              <w:t>2.1 dB</w:t>
            </w:r>
          </w:p>
          <w:p w14:paraId="19AFD6ED" w14:textId="77777777" w:rsidR="002068C4" w:rsidRPr="00D0162F" w:rsidRDefault="002068C4" w:rsidP="006B3E15">
            <w:pPr>
              <w:pStyle w:val="TAL"/>
            </w:pPr>
            <w:r w:rsidRPr="00D0162F">
              <w:t>0 dB</w:t>
            </w:r>
          </w:p>
          <w:p w14:paraId="09D50EC1" w14:textId="77777777" w:rsidR="002068C4" w:rsidRPr="00D0162F" w:rsidRDefault="002068C4" w:rsidP="006B3E15">
            <w:pPr>
              <w:pStyle w:val="TAL"/>
            </w:pPr>
          </w:p>
          <w:p w14:paraId="4DA3AE9F" w14:textId="77777777" w:rsidR="002068C4" w:rsidRPr="00D0162F" w:rsidRDefault="002068C4" w:rsidP="006B3E15">
            <w:pPr>
              <w:pStyle w:val="TAL"/>
            </w:pPr>
            <w:r w:rsidRPr="00D0162F">
              <w:t>During T3:</w:t>
            </w:r>
          </w:p>
          <w:p w14:paraId="1B6EDF8F" w14:textId="77777777" w:rsidR="002068C4" w:rsidRPr="00D0162F" w:rsidRDefault="002068C4" w:rsidP="006B3E15">
            <w:pPr>
              <w:pStyle w:val="TAL"/>
            </w:pPr>
            <w:r w:rsidRPr="00D0162F">
              <w:t>-2.7 dB</w:t>
            </w:r>
          </w:p>
          <w:p w14:paraId="0783239B" w14:textId="77777777" w:rsidR="002068C4" w:rsidRPr="00D0162F" w:rsidRDefault="002068C4" w:rsidP="006B3E15">
            <w:pPr>
              <w:pStyle w:val="TAL"/>
            </w:pPr>
            <w:r w:rsidRPr="00D0162F">
              <w:t>0 dB</w:t>
            </w:r>
          </w:p>
          <w:p w14:paraId="4CF99CB1" w14:textId="77777777" w:rsidR="002068C4" w:rsidRPr="00D0162F" w:rsidRDefault="002068C4" w:rsidP="006B3E15">
            <w:pPr>
              <w:pStyle w:val="TAL"/>
              <w:rPr>
                <w:u w:val="single"/>
              </w:rPr>
            </w:pPr>
            <w:r w:rsidRPr="00D0162F">
              <w:t>0 dB</w:t>
            </w:r>
          </w:p>
        </w:tc>
        <w:tc>
          <w:tcPr>
            <w:tcW w:w="2739" w:type="dxa"/>
            <w:tcBorders>
              <w:top w:val="single" w:sz="4" w:space="0" w:color="auto"/>
              <w:left w:val="single" w:sz="4" w:space="0" w:color="auto"/>
              <w:bottom w:val="single" w:sz="4" w:space="0" w:color="auto"/>
              <w:right w:val="single" w:sz="4" w:space="0" w:color="auto"/>
            </w:tcBorders>
          </w:tcPr>
          <w:p w14:paraId="1EFD12A9" w14:textId="77777777" w:rsidR="002068C4" w:rsidRPr="00D0162F" w:rsidRDefault="002068C4" w:rsidP="006B3E15">
            <w:pPr>
              <w:pStyle w:val="TAL"/>
              <w:rPr>
                <w:u w:val="single"/>
              </w:rPr>
            </w:pPr>
            <w:r w:rsidRPr="00D0162F">
              <w:rPr>
                <w:u w:val="single"/>
              </w:rPr>
              <w:t>During T1:</w:t>
            </w:r>
          </w:p>
          <w:p w14:paraId="6DC1A77F" w14:textId="77777777" w:rsidR="002068C4" w:rsidRPr="00D0162F" w:rsidRDefault="002068C4" w:rsidP="006B3E15">
            <w:pPr>
              <w:pStyle w:val="TAL"/>
            </w:pPr>
            <w:r w:rsidRPr="00D0162F">
              <w:t>Noc: -94.8 dBm/15kHz</w:t>
            </w:r>
          </w:p>
          <w:p w14:paraId="3943A5A1" w14:textId="77777777" w:rsidR="002068C4" w:rsidRPr="00D0162F" w:rsidRDefault="002068C4" w:rsidP="006B3E15">
            <w:pPr>
              <w:pStyle w:val="TAL"/>
            </w:pPr>
            <w:r w:rsidRPr="00D0162F">
              <w:t>Ês1 / Noc: +4.1 dB</w:t>
            </w:r>
          </w:p>
          <w:p w14:paraId="7335D9F1" w14:textId="77777777" w:rsidR="002068C4" w:rsidRPr="00D0162F" w:rsidRDefault="002068C4" w:rsidP="006B3E15">
            <w:pPr>
              <w:pStyle w:val="TAL"/>
            </w:pPr>
            <w:r w:rsidRPr="00D0162F">
              <w:t>Ês2 / Noc: +4.1 dB</w:t>
            </w:r>
          </w:p>
          <w:p w14:paraId="73F6E530" w14:textId="77777777" w:rsidR="002068C4" w:rsidRPr="00D0162F" w:rsidRDefault="002068C4" w:rsidP="006B3E15">
            <w:pPr>
              <w:pStyle w:val="TAL"/>
              <w:rPr>
                <w:u w:val="single"/>
              </w:rPr>
            </w:pPr>
          </w:p>
          <w:p w14:paraId="61C35F57" w14:textId="77777777" w:rsidR="002068C4" w:rsidRPr="00D0162F" w:rsidRDefault="002068C4" w:rsidP="006B3E15">
            <w:pPr>
              <w:pStyle w:val="TAL"/>
              <w:rPr>
                <w:u w:val="single"/>
              </w:rPr>
            </w:pPr>
            <w:r w:rsidRPr="00D0162F">
              <w:rPr>
                <w:u w:val="single"/>
              </w:rPr>
              <w:t>During T2:</w:t>
            </w:r>
          </w:p>
          <w:p w14:paraId="1F2D8504" w14:textId="77777777" w:rsidR="002068C4" w:rsidRPr="00D0162F" w:rsidRDefault="002068C4" w:rsidP="006B3E15">
            <w:pPr>
              <w:pStyle w:val="TAL"/>
            </w:pPr>
            <w:r w:rsidRPr="00D0162F">
              <w:t>Noc: -94.8 dBm/15kHz</w:t>
            </w:r>
          </w:p>
          <w:p w14:paraId="3054C052" w14:textId="77777777" w:rsidR="002068C4" w:rsidRPr="00D0162F" w:rsidRDefault="002068C4" w:rsidP="006B3E15">
            <w:pPr>
              <w:pStyle w:val="TAL"/>
            </w:pPr>
            <w:r w:rsidRPr="00D0162F">
              <w:t>Ês1 / Noc: -3.9 dB</w:t>
            </w:r>
          </w:p>
          <w:p w14:paraId="3E62E9C6" w14:textId="77777777" w:rsidR="002068C4" w:rsidRPr="00D0162F" w:rsidRDefault="002068C4" w:rsidP="006B3E15">
            <w:pPr>
              <w:pStyle w:val="TAL"/>
            </w:pPr>
            <w:r w:rsidRPr="00D0162F">
              <w:t>Ês2 / Noc: -15 dB</w:t>
            </w:r>
          </w:p>
          <w:p w14:paraId="73AF1E8D" w14:textId="77777777" w:rsidR="002068C4" w:rsidRPr="00D0162F" w:rsidRDefault="002068C4" w:rsidP="006B3E15">
            <w:pPr>
              <w:pStyle w:val="TAL"/>
              <w:rPr>
                <w:u w:val="single"/>
              </w:rPr>
            </w:pPr>
          </w:p>
          <w:p w14:paraId="20340E52" w14:textId="77777777" w:rsidR="002068C4" w:rsidRPr="00D0162F" w:rsidRDefault="002068C4" w:rsidP="006B3E15">
            <w:pPr>
              <w:pStyle w:val="TAL"/>
              <w:rPr>
                <w:u w:val="single"/>
              </w:rPr>
            </w:pPr>
            <w:r w:rsidRPr="00D0162F">
              <w:rPr>
                <w:u w:val="single"/>
              </w:rPr>
              <w:t>During T3:</w:t>
            </w:r>
          </w:p>
          <w:p w14:paraId="08162673" w14:textId="77777777" w:rsidR="002068C4" w:rsidRPr="00D0162F" w:rsidRDefault="002068C4" w:rsidP="006B3E15">
            <w:pPr>
              <w:pStyle w:val="TAL"/>
            </w:pPr>
            <w:r w:rsidRPr="00D0162F">
              <w:t>Noc: -94.8 dBm/15kHz</w:t>
            </w:r>
          </w:p>
          <w:p w14:paraId="54CDC844" w14:textId="77777777" w:rsidR="002068C4" w:rsidRPr="00D0162F" w:rsidRDefault="002068C4" w:rsidP="006B3E15">
            <w:pPr>
              <w:pStyle w:val="TAL"/>
            </w:pPr>
            <w:r w:rsidRPr="00D0162F">
              <w:t>Ês1 / Noc: -15 dB</w:t>
            </w:r>
          </w:p>
          <w:p w14:paraId="7588C545" w14:textId="77777777" w:rsidR="002068C4" w:rsidRPr="00D0162F" w:rsidRDefault="002068C4" w:rsidP="006B3E15">
            <w:pPr>
              <w:pStyle w:val="TAL"/>
              <w:rPr>
                <w:u w:val="single"/>
              </w:rPr>
            </w:pPr>
            <w:r w:rsidRPr="00D0162F">
              <w:t>Ês2 / Noc: -15 dB</w:t>
            </w:r>
          </w:p>
        </w:tc>
      </w:tr>
      <w:tr w:rsidR="002068C4" w:rsidRPr="00D0162F" w14:paraId="5EF3783E"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771C3AE" w14:textId="77777777" w:rsidR="002068C4" w:rsidRPr="00D0162F" w:rsidRDefault="002068C4" w:rsidP="006B3E15">
            <w:pPr>
              <w:pStyle w:val="TAL"/>
            </w:pPr>
            <w:r w:rsidRPr="00D0162F">
              <w:lastRenderedPageBreak/>
              <w:t>5.5.1.2 EN-DC FR2 radio link monitoring in-sync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526CA301" w14:textId="77777777" w:rsidR="002068C4" w:rsidRPr="00D0162F" w:rsidRDefault="002068C4" w:rsidP="006B3E15">
            <w:pPr>
              <w:pStyle w:val="TAL"/>
              <w:rPr>
                <w:u w:val="single"/>
              </w:rPr>
            </w:pPr>
            <w:r w:rsidRPr="00D0162F">
              <w:rPr>
                <w:u w:val="single"/>
              </w:rPr>
              <w:t>During T1:</w:t>
            </w:r>
          </w:p>
          <w:p w14:paraId="2CB6516E" w14:textId="77777777" w:rsidR="002068C4" w:rsidRPr="00D0162F" w:rsidRDefault="002068C4" w:rsidP="006B3E15">
            <w:pPr>
              <w:pStyle w:val="TAL"/>
            </w:pPr>
            <w:r w:rsidRPr="00D0162F">
              <w:t>Noc: -92.1 dBm/15kHz</w:t>
            </w:r>
          </w:p>
          <w:p w14:paraId="695EAA4C" w14:textId="77777777" w:rsidR="002068C4" w:rsidRPr="00D0162F" w:rsidRDefault="002068C4" w:rsidP="006B3E15">
            <w:pPr>
              <w:pStyle w:val="TAL"/>
            </w:pPr>
            <w:r w:rsidRPr="00D0162F">
              <w:t>Ês1 / Noc: +2 dB</w:t>
            </w:r>
          </w:p>
          <w:p w14:paraId="6FB80E6E" w14:textId="77777777" w:rsidR="002068C4" w:rsidRPr="00D0162F" w:rsidRDefault="002068C4" w:rsidP="006B3E15">
            <w:pPr>
              <w:pStyle w:val="TAL"/>
            </w:pPr>
            <w:r w:rsidRPr="00D0162F">
              <w:t>Ês2 / Noc: +2 dB</w:t>
            </w:r>
          </w:p>
          <w:p w14:paraId="030E9697" w14:textId="77777777" w:rsidR="002068C4" w:rsidRPr="00D0162F" w:rsidRDefault="002068C4" w:rsidP="006B3E15">
            <w:pPr>
              <w:pStyle w:val="TAL"/>
              <w:rPr>
                <w:u w:val="single"/>
              </w:rPr>
            </w:pPr>
          </w:p>
          <w:p w14:paraId="61B3BF73" w14:textId="77777777" w:rsidR="002068C4" w:rsidRPr="00D0162F" w:rsidRDefault="002068C4" w:rsidP="006B3E15">
            <w:pPr>
              <w:pStyle w:val="TAL"/>
              <w:rPr>
                <w:u w:val="single"/>
              </w:rPr>
            </w:pPr>
            <w:r w:rsidRPr="00D0162F">
              <w:rPr>
                <w:u w:val="single"/>
              </w:rPr>
              <w:t>During T2:</w:t>
            </w:r>
          </w:p>
          <w:p w14:paraId="47C47925" w14:textId="77777777" w:rsidR="002068C4" w:rsidRPr="00D0162F" w:rsidRDefault="002068C4" w:rsidP="006B3E15">
            <w:pPr>
              <w:pStyle w:val="TAL"/>
            </w:pPr>
            <w:r w:rsidRPr="00D0162F">
              <w:t>Noc: -92.1dBm/15kHz</w:t>
            </w:r>
          </w:p>
          <w:p w14:paraId="57684D2B" w14:textId="77777777" w:rsidR="002068C4" w:rsidRPr="00D0162F" w:rsidRDefault="002068C4" w:rsidP="006B3E15">
            <w:pPr>
              <w:pStyle w:val="TAL"/>
            </w:pPr>
            <w:r w:rsidRPr="00D0162F">
              <w:t>Ês1 / Noc: -6 dB</w:t>
            </w:r>
          </w:p>
          <w:p w14:paraId="57654476" w14:textId="77777777" w:rsidR="002068C4" w:rsidRPr="00D0162F" w:rsidRDefault="002068C4" w:rsidP="006B3E15">
            <w:pPr>
              <w:pStyle w:val="TAL"/>
            </w:pPr>
            <w:r w:rsidRPr="00D0162F">
              <w:t>Ês2 / Noc: -15 dB</w:t>
            </w:r>
          </w:p>
          <w:p w14:paraId="6300348A" w14:textId="77777777" w:rsidR="002068C4" w:rsidRPr="00D0162F" w:rsidRDefault="002068C4" w:rsidP="006B3E15">
            <w:pPr>
              <w:pStyle w:val="TAL"/>
              <w:rPr>
                <w:u w:val="single"/>
              </w:rPr>
            </w:pPr>
          </w:p>
          <w:p w14:paraId="19EC6B86" w14:textId="77777777" w:rsidR="002068C4" w:rsidRPr="00D0162F" w:rsidRDefault="002068C4" w:rsidP="006B3E15">
            <w:pPr>
              <w:pStyle w:val="TAL"/>
              <w:rPr>
                <w:u w:val="single"/>
              </w:rPr>
            </w:pPr>
            <w:r w:rsidRPr="00D0162F">
              <w:rPr>
                <w:u w:val="single"/>
              </w:rPr>
              <w:t>During T3:</w:t>
            </w:r>
          </w:p>
          <w:p w14:paraId="1DE5C1E8" w14:textId="77777777" w:rsidR="002068C4" w:rsidRPr="00D0162F" w:rsidRDefault="002068C4" w:rsidP="006B3E15">
            <w:pPr>
              <w:pStyle w:val="TAL"/>
            </w:pPr>
            <w:r w:rsidRPr="00D0162F">
              <w:t>Noc: -92.1dBm/15kHz</w:t>
            </w:r>
          </w:p>
          <w:p w14:paraId="124CAD09" w14:textId="77777777" w:rsidR="002068C4" w:rsidRPr="00D0162F" w:rsidRDefault="002068C4" w:rsidP="006B3E15">
            <w:pPr>
              <w:pStyle w:val="TAL"/>
            </w:pPr>
            <w:r w:rsidRPr="00D0162F">
              <w:t>Ês1 / Noc: -15 dB</w:t>
            </w:r>
          </w:p>
          <w:p w14:paraId="2296FE40" w14:textId="77777777" w:rsidR="002068C4" w:rsidRPr="00D0162F" w:rsidRDefault="002068C4" w:rsidP="006B3E15">
            <w:pPr>
              <w:pStyle w:val="TAL"/>
            </w:pPr>
            <w:r w:rsidRPr="00D0162F">
              <w:t>Ês2 / Noc: -15 dB</w:t>
            </w:r>
          </w:p>
          <w:p w14:paraId="15A497C6" w14:textId="77777777" w:rsidR="002068C4" w:rsidRPr="00D0162F" w:rsidRDefault="002068C4" w:rsidP="006B3E15">
            <w:pPr>
              <w:pStyle w:val="TAL"/>
            </w:pPr>
          </w:p>
          <w:p w14:paraId="665F3515" w14:textId="77777777" w:rsidR="002068C4" w:rsidRPr="00D0162F" w:rsidRDefault="002068C4" w:rsidP="006B3E15">
            <w:pPr>
              <w:pStyle w:val="TAL"/>
            </w:pPr>
            <w:r w:rsidRPr="00D0162F">
              <w:t>During T4:</w:t>
            </w:r>
          </w:p>
          <w:p w14:paraId="6D8462A2" w14:textId="77777777" w:rsidR="002068C4" w:rsidRPr="00D0162F" w:rsidRDefault="002068C4" w:rsidP="006B3E15">
            <w:pPr>
              <w:pStyle w:val="TAL"/>
            </w:pPr>
            <w:r w:rsidRPr="00D0162F">
              <w:t>Noc: -92.1dBm/15kHz</w:t>
            </w:r>
          </w:p>
          <w:p w14:paraId="0AC8D24C" w14:textId="77777777" w:rsidR="002068C4" w:rsidRPr="00D0162F" w:rsidRDefault="002068C4" w:rsidP="006B3E15">
            <w:pPr>
              <w:pStyle w:val="TAL"/>
            </w:pPr>
            <w:r w:rsidRPr="00D0162F">
              <w:t>Ês1 / Noc: -15 dB</w:t>
            </w:r>
          </w:p>
          <w:p w14:paraId="55386162" w14:textId="77777777" w:rsidR="002068C4" w:rsidRPr="00D0162F" w:rsidRDefault="002068C4" w:rsidP="006B3E15">
            <w:pPr>
              <w:pStyle w:val="TAL"/>
            </w:pPr>
            <w:r w:rsidRPr="00D0162F">
              <w:t>Ês2 / Noc: -4.5 dB</w:t>
            </w:r>
          </w:p>
          <w:p w14:paraId="6EFCDA25" w14:textId="77777777" w:rsidR="002068C4" w:rsidRPr="00D0162F" w:rsidRDefault="002068C4" w:rsidP="006B3E15">
            <w:pPr>
              <w:pStyle w:val="TAL"/>
            </w:pPr>
          </w:p>
          <w:p w14:paraId="7549ACB5" w14:textId="77777777" w:rsidR="002068C4" w:rsidRPr="00D0162F" w:rsidRDefault="002068C4" w:rsidP="006B3E15">
            <w:pPr>
              <w:pStyle w:val="TAL"/>
            </w:pPr>
            <w:r w:rsidRPr="00D0162F">
              <w:t>During T5:</w:t>
            </w:r>
          </w:p>
          <w:p w14:paraId="267391EB" w14:textId="77777777" w:rsidR="002068C4" w:rsidRPr="00D0162F" w:rsidRDefault="002068C4" w:rsidP="006B3E15">
            <w:pPr>
              <w:pStyle w:val="TAL"/>
            </w:pPr>
            <w:r w:rsidRPr="00D0162F">
              <w:t>Noc: -92.1dBm/15kHz</w:t>
            </w:r>
          </w:p>
          <w:p w14:paraId="3AB1A915" w14:textId="77777777" w:rsidR="002068C4" w:rsidRPr="00D0162F" w:rsidRDefault="002068C4" w:rsidP="006B3E15">
            <w:pPr>
              <w:pStyle w:val="TAL"/>
            </w:pPr>
            <w:r w:rsidRPr="00D0162F">
              <w:t>Ês1 / Noc: -15 dB</w:t>
            </w:r>
          </w:p>
          <w:p w14:paraId="4CB053C2" w14:textId="77777777" w:rsidR="002068C4" w:rsidRPr="00D0162F" w:rsidRDefault="002068C4" w:rsidP="006B3E15">
            <w:pPr>
              <w:pStyle w:val="TAL"/>
              <w:rPr>
                <w:u w:val="single"/>
              </w:rPr>
            </w:pPr>
            <w:r w:rsidRPr="00D0162F">
              <w:t>Ês2 / Noc: +2 dB</w:t>
            </w:r>
          </w:p>
        </w:tc>
        <w:tc>
          <w:tcPr>
            <w:tcW w:w="1640" w:type="dxa"/>
            <w:tcBorders>
              <w:top w:val="single" w:sz="4" w:space="0" w:color="auto"/>
              <w:left w:val="single" w:sz="4" w:space="0" w:color="auto"/>
              <w:bottom w:val="single" w:sz="4" w:space="0" w:color="auto"/>
              <w:right w:val="single" w:sz="4" w:space="0" w:color="auto"/>
            </w:tcBorders>
          </w:tcPr>
          <w:p w14:paraId="238A1E1B" w14:textId="77777777" w:rsidR="002068C4" w:rsidRPr="00D0162F" w:rsidRDefault="002068C4" w:rsidP="006B3E15">
            <w:pPr>
              <w:pStyle w:val="TAL"/>
            </w:pPr>
            <w:r w:rsidRPr="00D0162F">
              <w:t>During T1:</w:t>
            </w:r>
          </w:p>
          <w:p w14:paraId="04B1C97B" w14:textId="77777777" w:rsidR="002068C4" w:rsidRPr="00D0162F" w:rsidRDefault="002068C4" w:rsidP="006B3E15">
            <w:pPr>
              <w:pStyle w:val="TAL"/>
            </w:pPr>
            <w:r w:rsidRPr="00D0162F">
              <w:t>-2.7 dB</w:t>
            </w:r>
          </w:p>
          <w:p w14:paraId="338B14BA" w14:textId="77777777" w:rsidR="002068C4" w:rsidRPr="00D0162F" w:rsidRDefault="002068C4" w:rsidP="006B3E15">
            <w:pPr>
              <w:pStyle w:val="TAL"/>
            </w:pPr>
            <w:r w:rsidRPr="00D0162F">
              <w:t>2.1 dB</w:t>
            </w:r>
          </w:p>
          <w:p w14:paraId="79A70161" w14:textId="77777777" w:rsidR="002068C4" w:rsidRPr="00D0162F" w:rsidRDefault="002068C4" w:rsidP="006B3E15">
            <w:pPr>
              <w:pStyle w:val="TAL"/>
            </w:pPr>
            <w:r w:rsidRPr="00D0162F">
              <w:t>2.1 dB</w:t>
            </w:r>
          </w:p>
          <w:p w14:paraId="16ECCFF7" w14:textId="77777777" w:rsidR="002068C4" w:rsidRPr="00D0162F" w:rsidRDefault="002068C4" w:rsidP="006B3E15">
            <w:pPr>
              <w:pStyle w:val="TAL"/>
            </w:pPr>
          </w:p>
          <w:p w14:paraId="15F2F599" w14:textId="77777777" w:rsidR="002068C4" w:rsidRPr="00D0162F" w:rsidRDefault="002068C4" w:rsidP="006B3E15">
            <w:pPr>
              <w:pStyle w:val="TAL"/>
            </w:pPr>
            <w:r w:rsidRPr="00D0162F">
              <w:t>During T2:</w:t>
            </w:r>
          </w:p>
          <w:p w14:paraId="24C4B145" w14:textId="77777777" w:rsidR="002068C4" w:rsidRPr="00D0162F" w:rsidRDefault="002068C4" w:rsidP="006B3E15">
            <w:pPr>
              <w:pStyle w:val="TAL"/>
            </w:pPr>
            <w:r w:rsidRPr="00D0162F">
              <w:t>-2.7 dB</w:t>
            </w:r>
          </w:p>
          <w:p w14:paraId="28D170DF" w14:textId="77777777" w:rsidR="002068C4" w:rsidRPr="00D0162F" w:rsidRDefault="002068C4" w:rsidP="006B3E15">
            <w:pPr>
              <w:pStyle w:val="TAL"/>
            </w:pPr>
            <w:r w:rsidRPr="00D0162F">
              <w:t>2.1 dB</w:t>
            </w:r>
          </w:p>
          <w:p w14:paraId="05E3D576" w14:textId="77777777" w:rsidR="002068C4" w:rsidRPr="00D0162F" w:rsidRDefault="002068C4" w:rsidP="006B3E15">
            <w:pPr>
              <w:pStyle w:val="TAL"/>
            </w:pPr>
            <w:r w:rsidRPr="00D0162F">
              <w:t>0 dB</w:t>
            </w:r>
          </w:p>
          <w:p w14:paraId="1080B70F" w14:textId="77777777" w:rsidR="002068C4" w:rsidRPr="00D0162F" w:rsidRDefault="002068C4" w:rsidP="006B3E15">
            <w:pPr>
              <w:pStyle w:val="TAL"/>
            </w:pPr>
          </w:p>
          <w:p w14:paraId="34FB6DDA" w14:textId="77777777" w:rsidR="002068C4" w:rsidRPr="00D0162F" w:rsidRDefault="002068C4" w:rsidP="006B3E15">
            <w:pPr>
              <w:pStyle w:val="TAL"/>
            </w:pPr>
            <w:r w:rsidRPr="00D0162F">
              <w:t>During T3:</w:t>
            </w:r>
          </w:p>
          <w:p w14:paraId="2CB20EE6" w14:textId="77777777" w:rsidR="002068C4" w:rsidRPr="00D0162F" w:rsidRDefault="002068C4" w:rsidP="006B3E15">
            <w:pPr>
              <w:pStyle w:val="TAL"/>
            </w:pPr>
            <w:r w:rsidRPr="00D0162F">
              <w:t>-2.7 dB</w:t>
            </w:r>
          </w:p>
          <w:p w14:paraId="45F26B11" w14:textId="77777777" w:rsidR="002068C4" w:rsidRPr="00D0162F" w:rsidRDefault="002068C4" w:rsidP="006B3E15">
            <w:pPr>
              <w:pStyle w:val="TAL"/>
            </w:pPr>
            <w:r w:rsidRPr="00D0162F">
              <w:t>0 dB</w:t>
            </w:r>
          </w:p>
          <w:p w14:paraId="00023908" w14:textId="77777777" w:rsidR="002068C4" w:rsidRPr="00D0162F" w:rsidRDefault="002068C4" w:rsidP="006B3E15">
            <w:pPr>
              <w:pStyle w:val="TAL"/>
            </w:pPr>
            <w:r w:rsidRPr="00D0162F">
              <w:t>0 dB</w:t>
            </w:r>
          </w:p>
          <w:p w14:paraId="705290D1" w14:textId="77777777" w:rsidR="002068C4" w:rsidRPr="00D0162F" w:rsidRDefault="002068C4" w:rsidP="006B3E15">
            <w:pPr>
              <w:pStyle w:val="TAL"/>
            </w:pPr>
          </w:p>
          <w:p w14:paraId="2A8A8283" w14:textId="77777777" w:rsidR="002068C4" w:rsidRPr="00D0162F" w:rsidRDefault="002068C4" w:rsidP="006B3E15">
            <w:pPr>
              <w:pStyle w:val="TAL"/>
            </w:pPr>
            <w:r w:rsidRPr="00D0162F">
              <w:t>During T4:</w:t>
            </w:r>
          </w:p>
          <w:p w14:paraId="1EBDA21A" w14:textId="77777777" w:rsidR="002068C4" w:rsidRPr="00D0162F" w:rsidRDefault="002068C4" w:rsidP="006B3E15">
            <w:pPr>
              <w:pStyle w:val="TAL"/>
            </w:pPr>
            <w:r w:rsidRPr="00D0162F">
              <w:t>-2.7 dB</w:t>
            </w:r>
          </w:p>
          <w:p w14:paraId="6C006FFF" w14:textId="77777777" w:rsidR="002068C4" w:rsidRPr="00D0162F" w:rsidRDefault="002068C4" w:rsidP="006B3E15">
            <w:pPr>
              <w:pStyle w:val="TAL"/>
            </w:pPr>
            <w:r w:rsidRPr="00D0162F">
              <w:t>0 dB</w:t>
            </w:r>
          </w:p>
          <w:p w14:paraId="67D57E73" w14:textId="77777777" w:rsidR="002068C4" w:rsidRPr="00D0162F" w:rsidRDefault="002068C4" w:rsidP="006B3E15">
            <w:pPr>
              <w:pStyle w:val="TAL"/>
            </w:pPr>
            <w:r w:rsidRPr="00D0162F">
              <w:t>0 dB</w:t>
            </w:r>
          </w:p>
          <w:p w14:paraId="0460E284" w14:textId="77777777" w:rsidR="002068C4" w:rsidRPr="00D0162F" w:rsidRDefault="002068C4" w:rsidP="006B3E15">
            <w:pPr>
              <w:pStyle w:val="TAL"/>
            </w:pPr>
          </w:p>
          <w:p w14:paraId="13DE822D" w14:textId="77777777" w:rsidR="002068C4" w:rsidRPr="00D0162F" w:rsidRDefault="002068C4" w:rsidP="006B3E15">
            <w:pPr>
              <w:pStyle w:val="TAL"/>
            </w:pPr>
            <w:r w:rsidRPr="00D0162F">
              <w:t>During T5:</w:t>
            </w:r>
          </w:p>
          <w:p w14:paraId="5A34AFDE" w14:textId="77777777" w:rsidR="002068C4" w:rsidRPr="00D0162F" w:rsidRDefault="002068C4" w:rsidP="006B3E15">
            <w:pPr>
              <w:pStyle w:val="TAL"/>
            </w:pPr>
            <w:r w:rsidRPr="00D0162F">
              <w:t>-2.7 dB</w:t>
            </w:r>
          </w:p>
          <w:p w14:paraId="324BC857" w14:textId="77777777" w:rsidR="002068C4" w:rsidRPr="00D0162F" w:rsidRDefault="002068C4" w:rsidP="006B3E15">
            <w:pPr>
              <w:pStyle w:val="TAL"/>
            </w:pPr>
            <w:r w:rsidRPr="00D0162F">
              <w:t>0 dB</w:t>
            </w:r>
          </w:p>
          <w:p w14:paraId="205192A4" w14:textId="77777777" w:rsidR="002068C4" w:rsidRPr="00110874" w:rsidRDefault="002068C4" w:rsidP="006B3E15">
            <w:pPr>
              <w:pStyle w:val="TAL"/>
            </w:pPr>
            <w:r w:rsidRPr="00D0162F">
              <w:t>2.1 dB</w:t>
            </w:r>
          </w:p>
        </w:tc>
        <w:tc>
          <w:tcPr>
            <w:tcW w:w="2739" w:type="dxa"/>
            <w:tcBorders>
              <w:top w:val="single" w:sz="4" w:space="0" w:color="auto"/>
              <w:left w:val="single" w:sz="4" w:space="0" w:color="auto"/>
              <w:bottom w:val="single" w:sz="4" w:space="0" w:color="auto"/>
              <w:right w:val="single" w:sz="4" w:space="0" w:color="auto"/>
            </w:tcBorders>
          </w:tcPr>
          <w:p w14:paraId="747359AB" w14:textId="77777777" w:rsidR="002068C4" w:rsidRPr="00D0162F" w:rsidRDefault="002068C4" w:rsidP="006B3E15">
            <w:pPr>
              <w:pStyle w:val="TAL"/>
              <w:rPr>
                <w:u w:val="single"/>
              </w:rPr>
            </w:pPr>
            <w:r w:rsidRPr="00D0162F">
              <w:rPr>
                <w:u w:val="single"/>
              </w:rPr>
              <w:t>During T1:</w:t>
            </w:r>
          </w:p>
          <w:p w14:paraId="0843E8E4" w14:textId="77777777" w:rsidR="002068C4" w:rsidRPr="00D0162F" w:rsidRDefault="002068C4" w:rsidP="006B3E15">
            <w:pPr>
              <w:pStyle w:val="TAL"/>
            </w:pPr>
            <w:r w:rsidRPr="00D0162F">
              <w:t>Noc: -94.8 dBm/15kHz</w:t>
            </w:r>
          </w:p>
          <w:p w14:paraId="304A185E" w14:textId="77777777" w:rsidR="002068C4" w:rsidRPr="00D0162F" w:rsidRDefault="002068C4" w:rsidP="006B3E15">
            <w:pPr>
              <w:pStyle w:val="TAL"/>
            </w:pPr>
            <w:r w:rsidRPr="00D0162F">
              <w:t>Ês1 / Noc: +4.1 dB</w:t>
            </w:r>
          </w:p>
          <w:p w14:paraId="2595A810" w14:textId="77777777" w:rsidR="002068C4" w:rsidRPr="00D0162F" w:rsidRDefault="002068C4" w:rsidP="006B3E15">
            <w:pPr>
              <w:pStyle w:val="TAL"/>
            </w:pPr>
            <w:r w:rsidRPr="00D0162F">
              <w:t>Ês2 / Noc: +4.1 dB</w:t>
            </w:r>
          </w:p>
          <w:p w14:paraId="795D4673" w14:textId="77777777" w:rsidR="002068C4" w:rsidRPr="00D0162F" w:rsidRDefault="002068C4" w:rsidP="006B3E15">
            <w:pPr>
              <w:pStyle w:val="TAL"/>
              <w:rPr>
                <w:u w:val="single"/>
              </w:rPr>
            </w:pPr>
          </w:p>
          <w:p w14:paraId="0A64A56A" w14:textId="77777777" w:rsidR="002068C4" w:rsidRPr="00D0162F" w:rsidRDefault="002068C4" w:rsidP="006B3E15">
            <w:pPr>
              <w:pStyle w:val="TAL"/>
              <w:rPr>
                <w:u w:val="single"/>
              </w:rPr>
            </w:pPr>
            <w:r w:rsidRPr="00D0162F">
              <w:rPr>
                <w:u w:val="single"/>
              </w:rPr>
              <w:t>During T2:</w:t>
            </w:r>
          </w:p>
          <w:p w14:paraId="522A7BE5" w14:textId="77777777" w:rsidR="002068C4" w:rsidRPr="00D0162F" w:rsidRDefault="002068C4" w:rsidP="006B3E15">
            <w:pPr>
              <w:pStyle w:val="TAL"/>
            </w:pPr>
            <w:r w:rsidRPr="00D0162F">
              <w:t>Noc: -94.8 dBm/15kHz</w:t>
            </w:r>
          </w:p>
          <w:p w14:paraId="42DFD65C" w14:textId="77777777" w:rsidR="002068C4" w:rsidRPr="00D0162F" w:rsidRDefault="002068C4" w:rsidP="006B3E15">
            <w:pPr>
              <w:pStyle w:val="TAL"/>
            </w:pPr>
            <w:r w:rsidRPr="00D0162F">
              <w:t>Ês1 / Noc: -3.9 dB</w:t>
            </w:r>
          </w:p>
          <w:p w14:paraId="202F5CEB" w14:textId="77777777" w:rsidR="002068C4" w:rsidRPr="00D0162F" w:rsidRDefault="002068C4" w:rsidP="006B3E15">
            <w:pPr>
              <w:pStyle w:val="TAL"/>
            </w:pPr>
            <w:r w:rsidRPr="00D0162F">
              <w:t>Ês2 / Noc: -15 dB</w:t>
            </w:r>
          </w:p>
          <w:p w14:paraId="540C6083" w14:textId="77777777" w:rsidR="002068C4" w:rsidRPr="00D0162F" w:rsidRDefault="002068C4" w:rsidP="006B3E15">
            <w:pPr>
              <w:pStyle w:val="TAL"/>
              <w:rPr>
                <w:u w:val="single"/>
              </w:rPr>
            </w:pPr>
          </w:p>
          <w:p w14:paraId="79DF63D1" w14:textId="77777777" w:rsidR="002068C4" w:rsidRPr="00D0162F" w:rsidRDefault="002068C4" w:rsidP="006B3E15">
            <w:pPr>
              <w:pStyle w:val="TAL"/>
              <w:rPr>
                <w:u w:val="single"/>
              </w:rPr>
            </w:pPr>
            <w:r w:rsidRPr="00D0162F">
              <w:rPr>
                <w:u w:val="single"/>
              </w:rPr>
              <w:t>During T3:</w:t>
            </w:r>
          </w:p>
          <w:p w14:paraId="0A054E27" w14:textId="77777777" w:rsidR="002068C4" w:rsidRPr="00D0162F" w:rsidRDefault="002068C4" w:rsidP="006B3E15">
            <w:pPr>
              <w:pStyle w:val="TAL"/>
            </w:pPr>
            <w:r w:rsidRPr="00D0162F">
              <w:t>Noc: -94.8 dBm/15kHz</w:t>
            </w:r>
          </w:p>
          <w:p w14:paraId="0893E026" w14:textId="77777777" w:rsidR="002068C4" w:rsidRPr="00D0162F" w:rsidRDefault="002068C4" w:rsidP="006B3E15">
            <w:pPr>
              <w:pStyle w:val="TAL"/>
            </w:pPr>
            <w:r w:rsidRPr="00D0162F">
              <w:t>Ês1 / Noc: -15 dB</w:t>
            </w:r>
          </w:p>
          <w:p w14:paraId="2C0ACB34" w14:textId="77777777" w:rsidR="002068C4" w:rsidRPr="00D0162F" w:rsidRDefault="002068C4" w:rsidP="006B3E15">
            <w:pPr>
              <w:pStyle w:val="TAL"/>
            </w:pPr>
            <w:r w:rsidRPr="00D0162F">
              <w:t>Ês2 / Noc: -15 dB</w:t>
            </w:r>
          </w:p>
          <w:p w14:paraId="3522429D" w14:textId="77777777" w:rsidR="002068C4" w:rsidRPr="00D0162F" w:rsidRDefault="002068C4" w:rsidP="006B3E15">
            <w:pPr>
              <w:pStyle w:val="TAL"/>
            </w:pPr>
          </w:p>
          <w:p w14:paraId="7E6247C4" w14:textId="77777777" w:rsidR="002068C4" w:rsidRPr="00D0162F" w:rsidRDefault="002068C4" w:rsidP="006B3E15">
            <w:pPr>
              <w:pStyle w:val="TAL"/>
            </w:pPr>
            <w:r w:rsidRPr="00D0162F">
              <w:t>During T4:</w:t>
            </w:r>
          </w:p>
          <w:p w14:paraId="1B681607" w14:textId="77777777" w:rsidR="002068C4" w:rsidRPr="00D0162F" w:rsidRDefault="002068C4" w:rsidP="006B3E15">
            <w:pPr>
              <w:pStyle w:val="TAL"/>
            </w:pPr>
            <w:r w:rsidRPr="00D0162F">
              <w:t>Noc: -94.8 dBm/15kHz</w:t>
            </w:r>
          </w:p>
          <w:p w14:paraId="0321CCB5" w14:textId="77777777" w:rsidR="002068C4" w:rsidRPr="00D0162F" w:rsidRDefault="002068C4" w:rsidP="006B3E15">
            <w:pPr>
              <w:pStyle w:val="TAL"/>
            </w:pPr>
            <w:r w:rsidRPr="00D0162F">
              <w:t>Ês1 / Noc: -15 dB</w:t>
            </w:r>
          </w:p>
          <w:p w14:paraId="42B6FE24" w14:textId="77777777" w:rsidR="002068C4" w:rsidRPr="00D0162F" w:rsidRDefault="002068C4" w:rsidP="006B3E15">
            <w:pPr>
              <w:pStyle w:val="TAL"/>
            </w:pPr>
            <w:r w:rsidRPr="00D0162F">
              <w:t>Ês2 / Noc: -4.5 dB</w:t>
            </w:r>
          </w:p>
          <w:p w14:paraId="01408260" w14:textId="77777777" w:rsidR="002068C4" w:rsidRPr="00D0162F" w:rsidRDefault="002068C4" w:rsidP="006B3E15">
            <w:pPr>
              <w:pStyle w:val="TAL"/>
            </w:pPr>
          </w:p>
          <w:p w14:paraId="22D65872" w14:textId="77777777" w:rsidR="002068C4" w:rsidRPr="00D0162F" w:rsidRDefault="002068C4" w:rsidP="006B3E15">
            <w:pPr>
              <w:pStyle w:val="TAL"/>
            </w:pPr>
            <w:r w:rsidRPr="00D0162F">
              <w:t>During T5:</w:t>
            </w:r>
          </w:p>
          <w:p w14:paraId="140BD067" w14:textId="77777777" w:rsidR="002068C4" w:rsidRPr="00D0162F" w:rsidRDefault="002068C4" w:rsidP="006B3E15">
            <w:pPr>
              <w:pStyle w:val="TAL"/>
            </w:pPr>
            <w:r w:rsidRPr="00D0162F">
              <w:t>Noc: -94.8 dBm/15kHz</w:t>
            </w:r>
          </w:p>
          <w:p w14:paraId="2446CD3C" w14:textId="77777777" w:rsidR="002068C4" w:rsidRPr="00D0162F" w:rsidRDefault="002068C4" w:rsidP="006B3E15">
            <w:pPr>
              <w:pStyle w:val="TAL"/>
            </w:pPr>
            <w:r w:rsidRPr="00D0162F">
              <w:t>Ês1 / Noc: -15 dB</w:t>
            </w:r>
          </w:p>
          <w:p w14:paraId="4B3C2F68" w14:textId="77777777" w:rsidR="002068C4" w:rsidRPr="00D0162F" w:rsidRDefault="002068C4" w:rsidP="006B3E15">
            <w:pPr>
              <w:pStyle w:val="TAL"/>
              <w:rPr>
                <w:u w:val="single"/>
              </w:rPr>
            </w:pPr>
            <w:r w:rsidRPr="00D0162F">
              <w:t>Ês2 / Noc: +4.1 dB</w:t>
            </w:r>
          </w:p>
        </w:tc>
      </w:tr>
      <w:tr w:rsidR="002068C4" w:rsidRPr="00D0162F" w14:paraId="34948F51"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D58C162" w14:textId="77777777" w:rsidR="002068C4" w:rsidRPr="00D0162F" w:rsidRDefault="002068C4" w:rsidP="006B3E15">
            <w:pPr>
              <w:pStyle w:val="TAL"/>
            </w:pPr>
            <w:r w:rsidRPr="00D0162F">
              <w:t>5.5.1.3 EN-DC FR2 radio link monitoring out-of-sync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10FFA4CC" w14:textId="77777777" w:rsidR="002068C4" w:rsidRPr="00D0162F" w:rsidRDefault="002068C4" w:rsidP="006B3E15">
            <w:pPr>
              <w:pStyle w:val="TAL"/>
              <w:rPr>
                <w:u w:val="single"/>
              </w:rPr>
            </w:pPr>
            <w:r w:rsidRPr="00D0162F">
              <w:rPr>
                <w:u w:val="single"/>
              </w:rPr>
              <w:t>During T1:</w:t>
            </w:r>
          </w:p>
          <w:p w14:paraId="3A61D192" w14:textId="77777777" w:rsidR="002068C4" w:rsidRPr="00D0162F" w:rsidRDefault="002068C4" w:rsidP="006B3E15">
            <w:pPr>
              <w:pStyle w:val="TAL"/>
            </w:pPr>
            <w:r w:rsidRPr="00D0162F">
              <w:t>Noc: -104.7 dBm/15kHz</w:t>
            </w:r>
          </w:p>
          <w:p w14:paraId="55B18F00" w14:textId="77777777" w:rsidR="002068C4" w:rsidRPr="00D0162F" w:rsidRDefault="002068C4" w:rsidP="006B3E15">
            <w:pPr>
              <w:pStyle w:val="TAL"/>
            </w:pPr>
            <w:r w:rsidRPr="00D0162F">
              <w:t>Ês1 / Noc: +2 dB</w:t>
            </w:r>
          </w:p>
          <w:p w14:paraId="17C7DF59" w14:textId="77777777" w:rsidR="002068C4" w:rsidRPr="00D0162F" w:rsidRDefault="002068C4" w:rsidP="006B3E15">
            <w:pPr>
              <w:pStyle w:val="TAL"/>
            </w:pPr>
            <w:r w:rsidRPr="00D0162F">
              <w:t>Ês2 / Noc: +2 dB</w:t>
            </w:r>
          </w:p>
          <w:p w14:paraId="69D025D5" w14:textId="77777777" w:rsidR="002068C4" w:rsidRPr="00D0162F" w:rsidRDefault="002068C4" w:rsidP="006B3E15">
            <w:pPr>
              <w:pStyle w:val="TAL"/>
              <w:rPr>
                <w:u w:val="single"/>
              </w:rPr>
            </w:pPr>
          </w:p>
          <w:p w14:paraId="714847AC" w14:textId="77777777" w:rsidR="002068C4" w:rsidRPr="00D0162F" w:rsidRDefault="002068C4" w:rsidP="006B3E15">
            <w:pPr>
              <w:pStyle w:val="TAL"/>
              <w:rPr>
                <w:u w:val="single"/>
              </w:rPr>
            </w:pPr>
            <w:r w:rsidRPr="00D0162F">
              <w:rPr>
                <w:u w:val="single"/>
              </w:rPr>
              <w:t>During T2:</w:t>
            </w:r>
          </w:p>
          <w:p w14:paraId="7CF295E1" w14:textId="77777777" w:rsidR="002068C4" w:rsidRPr="00D0162F" w:rsidRDefault="002068C4" w:rsidP="006B3E15">
            <w:pPr>
              <w:pStyle w:val="TAL"/>
            </w:pPr>
            <w:r w:rsidRPr="00D0162F">
              <w:t>Noc: -104.7 dBm/15kHz</w:t>
            </w:r>
          </w:p>
          <w:p w14:paraId="016CD772" w14:textId="77777777" w:rsidR="002068C4" w:rsidRPr="00D0162F" w:rsidRDefault="002068C4" w:rsidP="006B3E15">
            <w:pPr>
              <w:pStyle w:val="TAL"/>
            </w:pPr>
            <w:r w:rsidRPr="00D0162F">
              <w:t>Ês1 / Noc: -6 dB</w:t>
            </w:r>
          </w:p>
          <w:p w14:paraId="4791E9E2" w14:textId="77777777" w:rsidR="002068C4" w:rsidRPr="00D0162F" w:rsidRDefault="002068C4" w:rsidP="006B3E15">
            <w:pPr>
              <w:pStyle w:val="TAL"/>
            </w:pPr>
            <w:r w:rsidRPr="00D0162F">
              <w:t>Ês2 / Noc: -15 dB</w:t>
            </w:r>
          </w:p>
          <w:p w14:paraId="43C66928" w14:textId="77777777" w:rsidR="002068C4" w:rsidRPr="00D0162F" w:rsidRDefault="002068C4" w:rsidP="006B3E15">
            <w:pPr>
              <w:pStyle w:val="TAL"/>
              <w:rPr>
                <w:u w:val="single"/>
              </w:rPr>
            </w:pPr>
          </w:p>
          <w:p w14:paraId="2DBCF19C" w14:textId="77777777" w:rsidR="002068C4" w:rsidRPr="00D0162F" w:rsidRDefault="002068C4" w:rsidP="006B3E15">
            <w:pPr>
              <w:pStyle w:val="TAL"/>
              <w:rPr>
                <w:u w:val="single"/>
              </w:rPr>
            </w:pPr>
            <w:r w:rsidRPr="00D0162F">
              <w:rPr>
                <w:u w:val="single"/>
              </w:rPr>
              <w:t>During T3:</w:t>
            </w:r>
          </w:p>
          <w:p w14:paraId="448DAB7D" w14:textId="77777777" w:rsidR="002068C4" w:rsidRPr="00D0162F" w:rsidRDefault="002068C4" w:rsidP="006B3E15">
            <w:pPr>
              <w:pStyle w:val="TAL"/>
            </w:pPr>
            <w:r w:rsidRPr="00D0162F">
              <w:t>Noc: -104.7 dBm/15kHz</w:t>
            </w:r>
          </w:p>
          <w:p w14:paraId="09F8AEA2" w14:textId="77777777" w:rsidR="002068C4" w:rsidRPr="00D0162F" w:rsidRDefault="002068C4" w:rsidP="006B3E15">
            <w:pPr>
              <w:pStyle w:val="TAL"/>
            </w:pPr>
            <w:r w:rsidRPr="00D0162F">
              <w:t>Ês1 / Noc: -15 dB</w:t>
            </w:r>
          </w:p>
          <w:p w14:paraId="245036A0" w14:textId="77777777" w:rsidR="002068C4" w:rsidRPr="00D0162F" w:rsidRDefault="002068C4" w:rsidP="006B3E15">
            <w:pPr>
              <w:pStyle w:val="TAL"/>
              <w:rPr>
                <w:u w:val="single"/>
              </w:rPr>
            </w:pPr>
            <w:r w:rsidRPr="00D0162F">
              <w:t>Ês2 / Noc: -15 dB</w:t>
            </w:r>
          </w:p>
        </w:tc>
        <w:tc>
          <w:tcPr>
            <w:tcW w:w="1640" w:type="dxa"/>
            <w:tcBorders>
              <w:top w:val="single" w:sz="4" w:space="0" w:color="auto"/>
              <w:left w:val="single" w:sz="4" w:space="0" w:color="auto"/>
              <w:bottom w:val="single" w:sz="4" w:space="0" w:color="auto"/>
              <w:right w:val="single" w:sz="4" w:space="0" w:color="auto"/>
            </w:tcBorders>
          </w:tcPr>
          <w:p w14:paraId="344C4D53" w14:textId="77777777" w:rsidR="002068C4" w:rsidRPr="00D0162F" w:rsidRDefault="002068C4" w:rsidP="006B3E15">
            <w:pPr>
              <w:pStyle w:val="TAL"/>
            </w:pPr>
            <w:r w:rsidRPr="00D0162F">
              <w:t>During T1:</w:t>
            </w:r>
          </w:p>
          <w:p w14:paraId="6E3F41A4" w14:textId="77777777" w:rsidR="002068C4" w:rsidRPr="00D0162F" w:rsidRDefault="002068C4" w:rsidP="006B3E15">
            <w:pPr>
              <w:pStyle w:val="TAL"/>
            </w:pPr>
            <w:r w:rsidRPr="00D0162F">
              <w:t>0 dB</w:t>
            </w:r>
          </w:p>
          <w:p w14:paraId="0BC61E47" w14:textId="77777777" w:rsidR="002068C4" w:rsidRPr="00D0162F" w:rsidRDefault="002068C4" w:rsidP="006B3E15">
            <w:pPr>
              <w:pStyle w:val="TAL"/>
            </w:pPr>
            <w:r w:rsidRPr="00D0162F">
              <w:t>1.3 dB</w:t>
            </w:r>
          </w:p>
          <w:p w14:paraId="4A843A45" w14:textId="77777777" w:rsidR="002068C4" w:rsidRPr="00D0162F" w:rsidRDefault="002068C4" w:rsidP="006B3E15">
            <w:pPr>
              <w:pStyle w:val="TAL"/>
            </w:pPr>
            <w:r w:rsidRPr="00D0162F">
              <w:t>1.3 dB</w:t>
            </w:r>
          </w:p>
          <w:p w14:paraId="4DBC56E9" w14:textId="77777777" w:rsidR="002068C4" w:rsidRPr="00D0162F" w:rsidRDefault="002068C4" w:rsidP="006B3E15">
            <w:pPr>
              <w:pStyle w:val="TAL"/>
            </w:pPr>
          </w:p>
          <w:p w14:paraId="4D5F0D6C" w14:textId="77777777" w:rsidR="002068C4" w:rsidRPr="00D0162F" w:rsidRDefault="002068C4" w:rsidP="006B3E15">
            <w:pPr>
              <w:pStyle w:val="TAL"/>
            </w:pPr>
            <w:r w:rsidRPr="00D0162F">
              <w:t>During T2:</w:t>
            </w:r>
          </w:p>
          <w:p w14:paraId="5292CDD6" w14:textId="77777777" w:rsidR="002068C4" w:rsidRPr="00D0162F" w:rsidRDefault="002068C4" w:rsidP="006B3E15">
            <w:pPr>
              <w:pStyle w:val="TAL"/>
            </w:pPr>
            <w:r w:rsidRPr="00D0162F">
              <w:t>0 dB</w:t>
            </w:r>
          </w:p>
          <w:p w14:paraId="64EF7045" w14:textId="77777777" w:rsidR="002068C4" w:rsidRPr="00D0162F" w:rsidRDefault="002068C4" w:rsidP="006B3E15">
            <w:pPr>
              <w:pStyle w:val="TAL"/>
            </w:pPr>
            <w:r w:rsidRPr="00D0162F">
              <w:t>1.3 dB</w:t>
            </w:r>
          </w:p>
          <w:p w14:paraId="50B2E5A0" w14:textId="77777777" w:rsidR="002068C4" w:rsidRPr="00D0162F" w:rsidRDefault="002068C4" w:rsidP="006B3E15">
            <w:pPr>
              <w:pStyle w:val="TAL"/>
            </w:pPr>
            <w:r w:rsidRPr="00D0162F">
              <w:t>-0.4 dB</w:t>
            </w:r>
          </w:p>
          <w:p w14:paraId="7A200DCD" w14:textId="77777777" w:rsidR="002068C4" w:rsidRPr="00D0162F" w:rsidRDefault="002068C4" w:rsidP="006B3E15">
            <w:pPr>
              <w:pStyle w:val="TAL"/>
            </w:pPr>
          </w:p>
          <w:p w14:paraId="3ABE7A24" w14:textId="77777777" w:rsidR="002068C4" w:rsidRPr="00D0162F" w:rsidRDefault="002068C4" w:rsidP="006B3E15">
            <w:pPr>
              <w:pStyle w:val="TAL"/>
            </w:pPr>
            <w:r w:rsidRPr="00D0162F">
              <w:t>During T3:</w:t>
            </w:r>
          </w:p>
          <w:p w14:paraId="38609CE8" w14:textId="77777777" w:rsidR="002068C4" w:rsidRPr="00D0162F" w:rsidRDefault="002068C4" w:rsidP="006B3E15">
            <w:pPr>
              <w:pStyle w:val="TAL"/>
            </w:pPr>
            <w:r w:rsidRPr="00D0162F">
              <w:t>0 dB</w:t>
            </w:r>
          </w:p>
          <w:p w14:paraId="6D704459" w14:textId="77777777" w:rsidR="002068C4" w:rsidRPr="00D0162F" w:rsidRDefault="002068C4" w:rsidP="006B3E15">
            <w:pPr>
              <w:pStyle w:val="TAL"/>
            </w:pPr>
            <w:r w:rsidRPr="00D0162F">
              <w:t>-0.4 dB</w:t>
            </w:r>
          </w:p>
          <w:p w14:paraId="06FB02E5" w14:textId="77777777" w:rsidR="002068C4" w:rsidRPr="00D0162F" w:rsidRDefault="002068C4" w:rsidP="006B3E15">
            <w:pPr>
              <w:pStyle w:val="TAL"/>
              <w:rPr>
                <w:u w:val="single"/>
              </w:rPr>
            </w:pPr>
            <w:r w:rsidRPr="00D0162F">
              <w:t>-0.4 dB</w:t>
            </w:r>
          </w:p>
        </w:tc>
        <w:tc>
          <w:tcPr>
            <w:tcW w:w="2739" w:type="dxa"/>
            <w:tcBorders>
              <w:top w:val="single" w:sz="4" w:space="0" w:color="auto"/>
              <w:left w:val="single" w:sz="4" w:space="0" w:color="auto"/>
              <w:bottom w:val="single" w:sz="4" w:space="0" w:color="auto"/>
              <w:right w:val="single" w:sz="4" w:space="0" w:color="auto"/>
            </w:tcBorders>
          </w:tcPr>
          <w:p w14:paraId="66AAC8B5" w14:textId="77777777" w:rsidR="002068C4" w:rsidRPr="00D0162F" w:rsidRDefault="002068C4" w:rsidP="006B3E15">
            <w:pPr>
              <w:pStyle w:val="TAL"/>
              <w:rPr>
                <w:u w:val="single"/>
              </w:rPr>
            </w:pPr>
            <w:r w:rsidRPr="00D0162F">
              <w:rPr>
                <w:u w:val="single"/>
              </w:rPr>
              <w:t>During T1:</w:t>
            </w:r>
          </w:p>
          <w:p w14:paraId="40E2A677" w14:textId="77777777" w:rsidR="002068C4" w:rsidRPr="00D0162F" w:rsidRDefault="002068C4" w:rsidP="006B3E15">
            <w:pPr>
              <w:pStyle w:val="TAL"/>
            </w:pPr>
            <w:r w:rsidRPr="00D0162F">
              <w:t>Noc: -104.7 dBm/15kHz</w:t>
            </w:r>
          </w:p>
          <w:p w14:paraId="5218ED7C" w14:textId="77777777" w:rsidR="002068C4" w:rsidRPr="00D0162F" w:rsidRDefault="002068C4" w:rsidP="006B3E15">
            <w:pPr>
              <w:pStyle w:val="TAL"/>
            </w:pPr>
            <w:r w:rsidRPr="00D0162F">
              <w:t>Ês1 / Noc: +3.3 dB</w:t>
            </w:r>
          </w:p>
          <w:p w14:paraId="215B881D" w14:textId="77777777" w:rsidR="002068C4" w:rsidRPr="00D0162F" w:rsidRDefault="002068C4" w:rsidP="006B3E15">
            <w:pPr>
              <w:pStyle w:val="TAL"/>
            </w:pPr>
            <w:r w:rsidRPr="00D0162F">
              <w:t>Ês2 / Noc: +3.3 dB</w:t>
            </w:r>
          </w:p>
          <w:p w14:paraId="4F8180C0" w14:textId="77777777" w:rsidR="002068C4" w:rsidRPr="00D0162F" w:rsidRDefault="002068C4" w:rsidP="006B3E15">
            <w:pPr>
              <w:pStyle w:val="TAL"/>
              <w:rPr>
                <w:u w:val="single"/>
              </w:rPr>
            </w:pPr>
          </w:p>
          <w:p w14:paraId="363512C7" w14:textId="77777777" w:rsidR="002068C4" w:rsidRPr="00D0162F" w:rsidRDefault="002068C4" w:rsidP="006B3E15">
            <w:pPr>
              <w:pStyle w:val="TAL"/>
              <w:rPr>
                <w:u w:val="single"/>
              </w:rPr>
            </w:pPr>
            <w:r w:rsidRPr="00D0162F">
              <w:rPr>
                <w:u w:val="single"/>
              </w:rPr>
              <w:t>During T2:</w:t>
            </w:r>
          </w:p>
          <w:p w14:paraId="2D1E2BA5" w14:textId="77777777" w:rsidR="002068C4" w:rsidRPr="00D0162F" w:rsidRDefault="002068C4" w:rsidP="006B3E15">
            <w:pPr>
              <w:pStyle w:val="TAL"/>
            </w:pPr>
            <w:r w:rsidRPr="00D0162F">
              <w:t>Noc: -104.7 dBm/15kHz</w:t>
            </w:r>
          </w:p>
          <w:p w14:paraId="797D1A20" w14:textId="77777777" w:rsidR="002068C4" w:rsidRPr="00D0162F" w:rsidRDefault="002068C4" w:rsidP="006B3E15">
            <w:pPr>
              <w:pStyle w:val="TAL"/>
            </w:pPr>
            <w:r w:rsidRPr="00D0162F">
              <w:t>Ês1 / Noc: -4.7 dB</w:t>
            </w:r>
          </w:p>
          <w:p w14:paraId="4F603EE0" w14:textId="77777777" w:rsidR="002068C4" w:rsidRPr="00D0162F" w:rsidRDefault="002068C4" w:rsidP="006B3E15">
            <w:pPr>
              <w:pStyle w:val="TAL"/>
            </w:pPr>
            <w:r w:rsidRPr="00D0162F">
              <w:t>Ês2 / Noc: -15.4 dB</w:t>
            </w:r>
          </w:p>
          <w:p w14:paraId="3A58FDF4" w14:textId="77777777" w:rsidR="002068C4" w:rsidRPr="00D0162F" w:rsidRDefault="002068C4" w:rsidP="006B3E15">
            <w:pPr>
              <w:pStyle w:val="TAL"/>
              <w:rPr>
                <w:u w:val="single"/>
              </w:rPr>
            </w:pPr>
          </w:p>
          <w:p w14:paraId="031346AC" w14:textId="77777777" w:rsidR="002068C4" w:rsidRPr="00D0162F" w:rsidRDefault="002068C4" w:rsidP="006B3E15">
            <w:pPr>
              <w:pStyle w:val="TAL"/>
              <w:rPr>
                <w:u w:val="single"/>
              </w:rPr>
            </w:pPr>
            <w:r w:rsidRPr="00D0162F">
              <w:rPr>
                <w:u w:val="single"/>
              </w:rPr>
              <w:t>During T3:</w:t>
            </w:r>
          </w:p>
          <w:p w14:paraId="158ADD79" w14:textId="77777777" w:rsidR="002068C4" w:rsidRPr="00D0162F" w:rsidRDefault="002068C4" w:rsidP="006B3E15">
            <w:pPr>
              <w:pStyle w:val="TAL"/>
            </w:pPr>
            <w:r w:rsidRPr="00D0162F">
              <w:t>Noc: -104.7 dBm/15kHz</w:t>
            </w:r>
          </w:p>
          <w:p w14:paraId="0B5F2C27" w14:textId="77777777" w:rsidR="002068C4" w:rsidRPr="00D0162F" w:rsidRDefault="002068C4" w:rsidP="006B3E15">
            <w:pPr>
              <w:pStyle w:val="TAL"/>
            </w:pPr>
            <w:r w:rsidRPr="00D0162F">
              <w:t>Ês1 / Noc: -15.4 dB</w:t>
            </w:r>
          </w:p>
          <w:p w14:paraId="5D2D7955" w14:textId="77777777" w:rsidR="002068C4" w:rsidRPr="00D0162F" w:rsidRDefault="002068C4" w:rsidP="006B3E15">
            <w:pPr>
              <w:pStyle w:val="TAL"/>
              <w:rPr>
                <w:u w:val="single"/>
              </w:rPr>
            </w:pPr>
            <w:r w:rsidRPr="00D0162F">
              <w:t>Ês2 / Noc: -15.4 dB</w:t>
            </w:r>
          </w:p>
        </w:tc>
      </w:tr>
      <w:tr w:rsidR="002068C4" w:rsidRPr="00D0162F" w14:paraId="454A043B"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24ADD4F" w14:textId="77777777" w:rsidR="002068C4" w:rsidRPr="00D0162F" w:rsidRDefault="002068C4" w:rsidP="006B3E15">
            <w:pPr>
              <w:pStyle w:val="TAL"/>
            </w:pPr>
            <w:r w:rsidRPr="00D0162F">
              <w:t>5.5.1.4 EN-DC FR2 radio link monitoring in-sync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4D18F318" w14:textId="77777777" w:rsidR="002068C4" w:rsidRPr="00D0162F" w:rsidRDefault="002068C4" w:rsidP="006B3E15">
            <w:pPr>
              <w:pStyle w:val="TAL"/>
              <w:rPr>
                <w:u w:val="single"/>
              </w:rPr>
            </w:pPr>
            <w:r w:rsidRPr="00D0162F">
              <w:rPr>
                <w:u w:val="single"/>
              </w:rPr>
              <w:t>During T1:</w:t>
            </w:r>
          </w:p>
          <w:p w14:paraId="5132BFED" w14:textId="77777777" w:rsidR="002068C4" w:rsidRPr="00D0162F" w:rsidRDefault="002068C4" w:rsidP="006B3E15">
            <w:pPr>
              <w:pStyle w:val="TAL"/>
            </w:pPr>
            <w:r w:rsidRPr="00D0162F">
              <w:t>Noc: -104.7 dBm/15kHz</w:t>
            </w:r>
          </w:p>
          <w:p w14:paraId="22F9C9A1" w14:textId="77777777" w:rsidR="002068C4" w:rsidRPr="00D0162F" w:rsidRDefault="002068C4" w:rsidP="006B3E15">
            <w:pPr>
              <w:pStyle w:val="TAL"/>
            </w:pPr>
            <w:r w:rsidRPr="00D0162F">
              <w:t>Ês1 / Noc: +2 dB</w:t>
            </w:r>
          </w:p>
          <w:p w14:paraId="63B8F9DB" w14:textId="77777777" w:rsidR="002068C4" w:rsidRPr="00D0162F" w:rsidRDefault="002068C4" w:rsidP="006B3E15">
            <w:pPr>
              <w:pStyle w:val="TAL"/>
            </w:pPr>
            <w:r w:rsidRPr="00D0162F">
              <w:t>Ês2 / Noc: +2 dB</w:t>
            </w:r>
          </w:p>
          <w:p w14:paraId="4A5634A1" w14:textId="77777777" w:rsidR="002068C4" w:rsidRPr="00D0162F" w:rsidRDefault="002068C4" w:rsidP="006B3E15">
            <w:pPr>
              <w:pStyle w:val="TAL"/>
              <w:rPr>
                <w:u w:val="single"/>
              </w:rPr>
            </w:pPr>
          </w:p>
          <w:p w14:paraId="682DD7CE" w14:textId="77777777" w:rsidR="002068C4" w:rsidRPr="00D0162F" w:rsidRDefault="002068C4" w:rsidP="006B3E15">
            <w:pPr>
              <w:pStyle w:val="TAL"/>
              <w:rPr>
                <w:u w:val="single"/>
              </w:rPr>
            </w:pPr>
            <w:r w:rsidRPr="00D0162F">
              <w:rPr>
                <w:u w:val="single"/>
              </w:rPr>
              <w:t>During T2:</w:t>
            </w:r>
          </w:p>
          <w:p w14:paraId="41BCF970" w14:textId="77777777" w:rsidR="002068C4" w:rsidRPr="00D0162F" w:rsidRDefault="002068C4" w:rsidP="006B3E15">
            <w:pPr>
              <w:pStyle w:val="TAL"/>
            </w:pPr>
            <w:r w:rsidRPr="00D0162F">
              <w:t>Noc: -104.7 dBm/15kHz</w:t>
            </w:r>
          </w:p>
          <w:p w14:paraId="09BA2458" w14:textId="77777777" w:rsidR="002068C4" w:rsidRPr="00D0162F" w:rsidRDefault="002068C4" w:rsidP="006B3E15">
            <w:pPr>
              <w:pStyle w:val="TAL"/>
            </w:pPr>
            <w:r w:rsidRPr="00D0162F">
              <w:t>Ês1 / Noc: -6 dB</w:t>
            </w:r>
          </w:p>
          <w:p w14:paraId="4510F19A" w14:textId="77777777" w:rsidR="002068C4" w:rsidRPr="00D0162F" w:rsidRDefault="002068C4" w:rsidP="006B3E15">
            <w:pPr>
              <w:pStyle w:val="TAL"/>
            </w:pPr>
            <w:r w:rsidRPr="00D0162F">
              <w:t>Ês2 / Noc: -15 dB</w:t>
            </w:r>
          </w:p>
          <w:p w14:paraId="36116C2D" w14:textId="77777777" w:rsidR="002068C4" w:rsidRPr="00D0162F" w:rsidRDefault="002068C4" w:rsidP="006B3E15">
            <w:pPr>
              <w:pStyle w:val="TAL"/>
              <w:rPr>
                <w:u w:val="single"/>
              </w:rPr>
            </w:pPr>
          </w:p>
          <w:p w14:paraId="556FBBE9" w14:textId="77777777" w:rsidR="002068C4" w:rsidRPr="00D0162F" w:rsidRDefault="002068C4" w:rsidP="006B3E15">
            <w:pPr>
              <w:pStyle w:val="TAL"/>
              <w:rPr>
                <w:u w:val="single"/>
              </w:rPr>
            </w:pPr>
            <w:r w:rsidRPr="00D0162F">
              <w:rPr>
                <w:u w:val="single"/>
              </w:rPr>
              <w:t>During T3:</w:t>
            </w:r>
          </w:p>
          <w:p w14:paraId="3A88B103" w14:textId="77777777" w:rsidR="002068C4" w:rsidRPr="00D0162F" w:rsidRDefault="002068C4" w:rsidP="006B3E15">
            <w:pPr>
              <w:pStyle w:val="TAL"/>
            </w:pPr>
            <w:r w:rsidRPr="00D0162F">
              <w:t>Noc: -104.7 dBm/15kHz</w:t>
            </w:r>
          </w:p>
          <w:p w14:paraId="28FB91FD" w14:textId="77777777" w:rsidR="002068C4" w:rsidRPr="00D0162F" w:rsidRDefault="002068C4" w:rsidP="006B3E15">
            <w:pPr>
              <w:pStyle w:val="TAL"/>
            </w:pPr>
            <w:r w:rsidRPr="00D0162F">
              <w:t>Ês1 / Noc: -15 dB</w:t>
            </w:r>
          </w:p>
          <w:p w14:paraId="561C5ED7" w14:textId="77777777" w:rsidR="002068C4" w:rsidRPr="00D0162F" w:rsidRDefault="002068C4" w:rsidP="006B3E15">
            <w:pPr>
              <w:pStyle w:val="TAL"/>
            </w:pPr>
            <w:r w:rsidRPr="00D0162F">
              <w:t>Ês2 / Noc: -15 dB</w:t>
            </w:r>
          </w:p>
          <w:p w14:paraId="196F4655" w14:textId="77777777" w:rsidR="002068C4" w:rsidRPr="00D0162F" w:rsidRDefault="002068C4" w:rsidP="006B3E15">
            <w:pPr>
              <w:pStyle w:val="TAL"/>
            </w:pPr>
          </w:p>
          <w:p w14:paraId="5CE9F7C1" w14:textId="77777777" w:rsidR="002068C4" w:rsidRPr="00D0162F" w:rsidRDefault="002068C4" w:rsidP="006B3E15">
            <w:pPr>
              <w:pStyle w:val="TAL"/>
            </w:pPr>
            <w:r w:rsidRPr="00D0162F">
              <w:t>During T4:</w:t>
            </w:r>
          </w:p>
          <w:p w14:paraId="16D28EE4" w14:textId="77777777" w:rsidR="002068C4" w:rsidRPr="00D0162F" w:rsidRDefault="002068C4" w:rsidP="006B3E15">
            <w:pPr>
              <w:pStyle w:val="TAL"/>
            </w:pPr>
            <w:r w:rsidRPr="00D0162F">
              <w:t>Noc: -104.7 dBm/15kHz</w:t>
            </w:r>
          </w:p>
          <w:p w14:paraId="26C08A42" w14:textId="77777777" w:rsidR="002068C4" w:rsidRPr="00D0162F" w:rsidRDefault="002068C4" w:rsidP="006B3E15">
            <w:pPr>
              <w:pStyle w:val="TAL"/>
            </w:pPr>
            <w:r w:rsidRPr="00D0162F">
              <w:t>Ês1 / Noc: -4.5 dB</w:t>
            </w:r>
          </w:p>
          <w:p w14:paraId="4384E01E" w14:textId="77777777" w:rsidR="002068C4" w:rsidRPr="00D0162F" w:rsidRDefault="002068C4" w:rsidP="006B3E15">
            <w:pPr>
              <w:pStyle w:val="TAL"/>
            </w:pPr>
            <w:r w:rsidRPr="00D0162F">
              <w:t>Ês2 / Noc: -15 dB</w:t>
            </w:r>
          </w:p>
          <w:p w14:paraId="5B96A614" w14:textId="77777777" w:rsidR="002068C4" w:rsidRPr="00D0162F" w:rsidRDefault="002068C4" w:rsidP="006B3E15">
            <w:pPr>
              <w:pStyle w:val="TAL"/>
            </w:pPr>
          </w:p>
          <w:p w14:paraId="3D6E3C89" w14:textId="77777777" w:rsidR="002068C4" w:rsidRPr="00D0162F" w:rsidRDefault="002068C4" w:rsidP="006B3E15">
            <w:pPr>
              <w:pStyle w:val="TAL"/>
            </w:pPr>
            <w:r w:rsidRPr="00D0162F">
              <w:t>During T5:</w:t>
            </w:r>
          </w:p>
          <w:p w14:paraId="4915237E" w14:textId="77777777" w:rsidR="002068C4" w:rsidRPr="00D0162F" w:rsidRDefault="002068C4" w:rsidP="006B3E15">
            <w:pPr>
              <w:pStyle w:val="TAL"/>
            </w:pPr>
            <w:r w:rsidRPr="00D0162F">
              <w:t>Noc: -104.7 dBm/15kHz</w:t>
            </w:r>
          </w:p>
          <w:p w14:paraId="4AFF7CCD" w14:textId="77777777" w:rsidR="002068C4" w:rsidRPr="00D0162F" w:rsidRDefault="002068C4" w:rsidP="006B3E15">
            <w:pPr>
              <w:pStyle w:val="TAL"/>
            </w:pPr>
            <w:r w:rsidRPr="00D0162F">
              <w:t>Ês1 / Noc: +2 dB</w:t>
            </w:r>
          </w:p>
          <w:p w14:paraId="4663B11E" w14:textId="77777777" w:rsidR="002068C4" w:rsidRPr="00D0162F" w:rsidRDefault="002068C4" w:rsidP="006B3E15">
            <w:pPr>
              <w:pStyle w:val="TAL"/>
              <w:rPr>
                <w:u w:val="single"/>
              </w:rPr>
            </w:pPr>
            <w:r w:rsidRPr="00D0162F">
              <w:t>Ês2 / Noc: -14 dB</w:t>
            </w:r>
          </w:p>
        </w:tc>
        <w:tc>
          <w:tcPr>
            <w:tcW w:w="1640" w:type="dxa"/>
            <w:tcBorders>
              <w:top w:val="single" w:sz="4" w:space="0" w:color="auto"/>
              <w:left w:val="single" w:sz="4" w:space="0" w:color="auto"/>
              <w:bottom w:val="single" w:sz="4" w:space="0" w:color="auto"/>
              <w:right w:val="single" w:sz="4" w:space="0" w:color="auto"/>
            </w:tcBorders>
          </w:tcPr>
          <w:p w14:paraId="798EB445" w14:textId="77777777" w:rsidR="002068C4" w:rsidRPr="00D0162F" w:rsidRDefault="002068C4" w:rsidP="006B3E15">
            <w:pPr>
              <w:pStyle w:val="TAL"/>
            </w:pPr>
            <w:r w:rsidRPr="00D0162F">
              <w:t>During T1:</w:t>
            </w:r>
          </w:p>
          <w:p w14:paraId="72A6BC3D" w14:textId="77777777" w:rsidR="002068C4" w:rsidRPr="00D0162F" w:rsidRDefault="002068C4" w:rsidP="006B3E15">
            <w:pPr>
              <w:pStyle w:val="TAL"/>
            </w:pPr>
            <w:r w:rsidRPr="00D0162F">
              <w:t>0 dB</w:t>
            </w:r>
          </w:p>
          <w:p w14:paraId="01907610" w14:textId="77777777" w:rsidR="002068C4" w:rsidRPr="00D0162F" w:rsidRDefault="002068C4" w:rsidP="006B3E15">
            <w:pPr>
              <w:pStyle w:val="TAL"/>
            </w:pPr>
            <w:r w:rsidRPr="00D0162F">
              <w:t>1.3 dB</w:t>
            </w:r>
          </w:p>
          <w:p w14:paraId="1E0DE7B5" w14:textId="77777777" w:rsidR="002068C4" w:rsidRPr="00D0162F" w:rsidRDefault="002068C4" w:rsidP="006B3E15">
            <w:pPr>
              <w:pStyle w:val="TAL"/>
            </w:pPr>
            <w:r w:rsidRPr="00D0162F">
              <w:t>1.3 dB</w:t>
            </w:r>
          </w:p>
          <w:p w14:paraId="167EBE75" w14:textId="77777777" w:rsidR="002068C4" w:rsidRPr="00D0162F" w:rsidRDefault="002068C4" w:rsidP="006B3E15">
            <w:pPr>
              <w:pStyle w:val="TAL"/>
            </w:pPr>
          </w:p>
          <w:p w14:paraId="175D5A39" w14:textId="77777777" w:rsidR="002068C4" w:rsidRPr="00D0162F" w:rsidRDefault="002068C4" w:rsidP="006B3E15">
            <w:pPr>
              <w:pStyle w:val="TAL"/>
            </w:pPr>
            <w:r w:rsidRPr="00D0162F">
              <w:t>During T2:</w:t>
            </w:r>
          </w:p>
          <w:p w14:paraId="735AF204" w14:textId="77777777" w:rsidR="002068C4" w:rsidRPr="00D0162F" w:rsidRDefault="002068C4" w:rsidP="006B3E15">
            <w:pPr>
              <w:pStyle w:val="TAL"/>
            </w:pPr>
            <w:r w:rsidRPr="00D0162F">
              <w:t>0 dB</w:t>
            </w:r>
          </w:p>
          <w:p w14:paraId="03037995" w14:textId="77777777" w:rsidR="002068C4" w:rsidRPr="00D0162F" w:rsidRDefault="002068C4" w:rsidP="006B3E15">
            <w:pPr>
              <w:pStyle w:val="TAL"/>
            </w:pPr>
            <w:r w:rsidRPr="00D0162F">
              <w:t>1.3 dB</w:t>
            </w:r>
          </w:p>
          <w:p w14:paraId="375BF736" w14:textId="77777777" w:rsidR="002068C4" w:rsidRPr="00D0162F" w:rsidRDefault="002068C4" w:rsidP="006B3E15">
            <w:pPr>
              <w:pStyle w:val="TAL"/>
            </w:pPr>
            <w:r w:rsidRPr="00D0162F">
              <w:t>-0.4 dB</w:t>
            </w:r>
          </w:p>
          <w:p w14:paraId="5E27A14B" w14:textId="77777777" w:rsidR="002068C4" w:rsidRPr="00D0162F" w:rsidRDefault="002068C4" w:rsidP="006B3E15">
            <w:pPr>
              <w:pStyle w:val="TAL"/>
            </w:pPr>
          </w:p>
          <w:p w14:paraId="3163A073" w14:textId="77777777" w:rsidR="002068C4" w:rsidRPr="00D0162F" w:rsidRDefault="002068C4" w:rsidP="006B3E15">
            <w:pPr>
              <w:pStyle w:val="TAL"/>
            </w:pPr>
            <w:r w:rsidRPr="00D0162F">
              <w:t>During T3:</w:t>
            </w:r>
          </w:p>
          <w:p w14:paraId="560F2C53" w14:textId="77777777" w:rsidR="002068C4" w:rsidRPr="00D0162F" w:rsidRDefault="002068C4" w:rsidP="006B3E15">
            <w:pPr>
              <w:pStyle w:val="TAL"/>
            </w:pPr>
            <w:r w:rsidRPr="00D0162F">
              <w:t>0 dB</w:t>
            </w:r>
          </w:p>
          <w:p w14:paraId="1F24501C" w14:textId="77777777" w:rsidR="002068C4" w:rsidRPr="00D0162F" w:rsidRDefault="002068C4" w:rsidP="006B3E15">
            <w:pPr>
              <w:pStyle w:val="TAL"/>
            </w:pPr>
            <w:r w:rsidRPr="00D0162F">
              <w:t>-0.4 dB</w:t>
            </w:r>
          </w:p>
          <w:p w14:paraId="4F22017C" w14:textId="77777777" w:rsidR="002068C4" w:rsidRPr="00D0162F" w:rsidRDefault="002068C4" w:rsidP="006B3E15">
            <w:pPr>
              <w:pStyle w:val="TAL"/>
            </w:pPr>
            <w:r w:rsidRPr="00D0162F">
              <w:t>-0.4 dB</w:t>
            </w:r>
          </w:p>
          <w:p w14:paraId="669FDE8A" w14:textId="77777777" w:rsidR="002068C4" w:rsidRPr="00D0162F" w:rsidRDefault="002068C4" w:rsidP="006B3E15">
            <w:pPr>
              <w:pStyle w:val="TAL"/>
            </w:pPr>
          </w:p>
          <w:p w14:paraId="1E2954F0" w14:textId="77777777" w:rsidR="002068C4" w:rsidRPr="00D0162F" w:rsidRDefault="002068C4" w:rsidP="006B3E15">
            <w:pPr>
              <w:pStyle w:val="TAL"/>
            </w:pPr>
            <w:r w:rsidRPr="00D0162F">
              <w:t>During T4:</w:t>
            </w:r>
          </w:p>
          <w:p w14:paraId="32AC37E1" w14:textId="77777777" w:rsidR="002068C4" w:rsidRPr="00D0162F" w:rsidRDefault="002068C4" w:rsidP="006B3E15">
            <w:pPr>
              <w:pStyle w:val="TAL"/>
            </w:pPr>
            <w:r w:rsidRPr="00D0162F">
              <w:t>0 dB</w:t>
            </w:r>
          </w:p>
          <w:p w14:paraId="13E89187" w14:textId="77777777" w:rsidR="002068C4" w:rsidRPr="00D0162F" w:rsidRDefault="002068C4" w:rsidP="006B3E15">
            <w:pPr>
              <w:pStyle w:val="TAL"/>
            </w:pPr>
            <w:r w:rsidRPr="00D0162F">
              <w:t>-0.4 dB</w:t>
            </w:r>
          </w:p>
          <w:p w14:paraId="5C2392E7" w14:textId="77777777" w:rsidR="002068C4" w:rsidRPr="00D0162F" w:rsidRDefault="002068C4" w:rsidP="006B3E15">
            <w:pPr>
              <w:pStyle w:val="TAL"/>
            </w:pPr>
            <w:r w:rsidRPr="00D0162F">
              <w:t>-0.4 dB</w:t>
            </w:r>
          </w:p>
          <w:p w14:paraId="5BC77DDC" w14:textId="77777777" w:rsidR="002068C4" w:rsidRPr="00D0162F" w:rsidRDefault="002068C4" w:rsidP="006B3E15">
            <w:pPr>
              <w:pStyle w:val="TAL"/>
            </w:pPr>
          </w:p>
          <w:p w14:paraId="0F3447E0" w14:textId="77777777" w:rsidR="002068C4" w:rsidRPr="00D0162F" w:rsidRDefault="002068C4" w:rsidP="006B3E15">
            <w:pPr>
              <w:pStyle w:val="TAL"/>
            </w:pPr>
            <w:r w:rsidRPr="00D0162F">
              <w:t>During T5:</w:t>
            </w:r>
          </w:p>
          <w:p w14:paraId="63B625E1" w14:textId="77777777" w:rsidR="002068C4" w:rsidRPr="00D0162F" w:rsidRDefault="002068C4" w:rsidP="006B3E15">
            <w:pPr>
              <w:pStyle w:val="TAL"/>
            </w:pPr>
            <w:r w:rsidRPr="00D0162F">
              <w:t>0 dB</w:t>
            </w:r>
          </w:p>
          <w:p w14:paraId="5DD809D8" w14:textId="77777777" w:rsidR="002068C4" w:rsidRPr="00D0162F" w:rsidRDefault="002068C4" w:rsidP="006B3E15">
            <w:pPr>
              <w:pStyle w:val="TAL"/>
            </w:pPr>
            <w:r w:rsidRPr="00D0162F">
              <w:t>1.3 dB</w:t>
            </w:r>
          </w:p>
          <w:p w14:paraId="43FE8CE5" w14:textId="77777777" w:rsidR="002068C4" w:rsidRPr="00110874" w:rsidRDefault="002068C4" w:rsidP="006B3E15">
            <w:pPr>
              <w:pStyle w:val="TAL"/>
            </w:pPr>
            <w:r w:rsidRPr="00D0162F">
              <w:t>-0.4 dB</w:t>
            </w:r>
          </w:p>
        </w:tc>
        <w:tc>
          <w:tcPr>
            <w:tcW w:w="2739" w:type="dxa"/>
            <w:tcBorders>
              <w:top w:val="single" w:sz="4" w:space="0" w:color="auto"/>
              <w:left w:val="single" w:sz="4" w:space="0" w:color="auto"/>
              <w:bottom w:val="single" w:sz="4" w:space="0" w:color="auto"/>
              <w:right w:val="single" w:sz="4" w:space="0" w:color="auto"/>
            </w:tcBorders>
          </w:tcPr>
          <w:p w14:paraId="176FF679" w14:textId="77777777" w:rsidR="002068C4" w:rsidRPr="00D0162F" w:rsidRDefault="002068C4" w:rsidP="006B3E15">
            <w:pPr>
              <w:pStyle w:val="TAL"/>
              <w:rPr>
                <w:u w:val="single"/>
              </w:rPr>
            </w:pPr>
            <w:r w:rsidRPr="00D0162F">
              <w:rPr>
                <w:u w:val="single"/>
              </w:rPr>
              <w:t>During T1:</w:t>
            </w:r>
          </w:p>
          <w:p w14:paraId="3D4F4C29" w14:textId="77777777" w:rsidR="002068C4" w:rsidRPr="00D0162F" w:rsidRDefault="002068C4" w:rsidP="006B3E15">
            <w:pPr>
              <w:pStyle w:val="TAL"/>
            </w:pPr>
            <w:r w:rsidRPr="00D0162F">
              <w:t>Noc: -104.7 dBm/15kHz</w:t>
            </w:r>
          </w:p>
          <w:p w14:paraId="26299052" w14:textId="77777777" w:rsidR="002068C4" w:rsidRPr="00D0162F" w:rsidRDefault="002068C4" w:rsidP="006B3E15">
            <w:pPr>
              <w:pStyle w:val="TAL"/>
            </w:pPr>
            <w:r w:rsidRPr="00D0162F">
              <w:t>Ês1 / Noc: +3.3 dB</w:t>
            </w:r>
          </w:p>
          <w:p w14:paraId="239261F2" w14:textId="77777777" w:rsidR="002068C4" w:rsidRPr="00D0162F" w:rsidRDefault="002068C4" w:rsidP="006B3E15">
            <w:pPr>
              <w:pStyle w:val="TAL"/>
            </w:pPr>
            <w:r w:rsidRPr="00D0162F">
              <w:t>Ês2 / Noc: +3.3 dB</w:t>
            </w:r>
          </w:p>
          <w:p w14:paraId="41C457AE" w14:textId="77777777" w:rsidR="002068C4" w:rsidRPr="00D0162F" w:rsidRDefault="002068C4" w:rsidP="006B3E15">
            <w:pPr>
              <w:pStyle w:val="TAL"/>
              <w:rPr>
                <w:u w:val="single"/>
              </w:rPr>
            </w:pPr>
          </w:p>
          <w:p w14:paraId="24649517" w14:textId="77777777" w:rsidR="002068C4" w:rsidRPr="00D0162F" w:rsidRDefault="002068C4" w:rsidP="006B3E15">
            <w:pPr>
              <w:pStyle w:val="TAL"/>
              <w:rPr>
                <w:u w:val="single"/>
              </w:rPr>
            </w:pPr>
            <w:r w:rsidRPr="00D0162F">
              <w:rPr>
                <w:u w:val="single"/>
              </w:rPr>
              <w:t>During T2:</w:t>
            </w:r>
          </w:p>
          <w:p w14:paraId="41B855E4" w14:textId="77777777" w:rsidR="002068C4" w:rsidRPr="00D0162F" w:rsidRDefault="002068C4" w:rsidP="006B3E15">
            <w:pPr>
              <w:pStyle w:val="TAL"/>
            </w:pPr>
            <w:r w:rsidRPr="00D0162F">
              <w:t>Noc: -104.7 dBm/15kHz</w:t>
            </w:r>
          </w:p>
          <w:p w14:paraId="57C3F10E" w14:textId="77777777" w:rsidR="002068C4" w:rsidRPr="00D0162F" w:rsidRDefault="002068C4" w:rsidP="006B3E15">
            <w:pPr>
              <w:pStyle w:val="TAL"/>
            </w:pPr>
            <w:r w:rsidRPr="00D0162F">
              <w:t>Ês1 / Noc: -4.7 dB</w:t>
            </w:r>
          </w:p>
          <w:p w14:paraId="13038F23" w14:textId="77777777" w:rsidR="002068C4" w:rsidRPr="00D0162F" w:rsidRDefault="002068C4" w:rsidP="006B3E15">
            <w:pPr>
              <w:pStyle w:val="TAL"/>
            </w:pPr>
            <w:r w:rsidRPr="00D0162F">
              <w:t>Ês2 / Noc: -15.4 dB</w:t>
            </w:r>
          </w:p>
          <w:p w14:paraId="0A96FE85" w14:textId="77777777" w:rsidR="002068C4" w:rsidRPr="00D0162F" w:rsidRDefault="002068C4" w:rsidP="006B3E15">
            <w:pPr>
              <w:pStyle w:val="TAL"/>
              <w:rPr>
                <w:u w:val="single"/>
              </w:rPr>
            </w:pPr>
          </w:p>
          <w:p w14:paraId="5DAEEEC2" w14:textId="77777777" w:rsidR="002068C4" w:rsidRPr="00D0162F" w:rsidRDefault="002068C4" w:rsidP="006B3E15">
            <w:pPr>
              <w:pStyle w:val="TAL"/>
              <w:rPr>
                <w:u w:val="single"/>
              </w:rPr>
            </w:pPr>
            <w:r w:rsidRPr="00D0162F">
              <w:rPr>
                <w:u w:val="single"/>
              </w:rPr>
              <w:t>During T3:</w:t>
            </w:r>
          </w:p>
          <w:p w14:paraId="1B0A7C65" w14:textId="77777777" w:rsidR="002068C4" w:rsidRPr="00D0162F" w:rsidRDefault="002068C4" w:rsidP="006B3E15">
            <w:pPr>
              <w:pStyle w:val="TAL"/>
            </w:pPr>
            <w:r w:rsidRPr="00D0162F">
              <w:t>Noc: -104.7 dBm/15kHz</w:t>
            </w:r>
          </w:p>
          <w:p w14:paraId="7C52E217" w14:textId="77777777" w:rsidR="002068C4" w:rsidRPr="00D0162F" w:rsidRDefault="002068C4" w:rsidP="006B3E15">
            <w:pPr>
              <w:pStyle w:val="TAL"/>
            </w:pPr>
            <w:r w:rsidRPr="00D0162F">
              <w:t>Ês1 / Noc: -15.4 dB</w:t>
            </w:r>
          </w:p>
          <w:p w14:paraId="12B87D6D" w14:textId="77777777" w:rsidR="002068C4" w:rsidRPr="00D0162F" w:rsidRDefault="002068C4" w:rsidP="006B3E15">
            <w:pPr>
              <w:pStyle w:val="TAL"/>
            </w:pPr>
            <w:r w:rsidRPr="00D0162F">
              <w:t>Ês2 / Noc: -15.4 dB</w:t>
            </w:r>
          </w:p>
          <w:p w14:paraId="4AB075D2" w14:textId="77777777" w:rsidR="002068C4" w:rsidRPr="00D0162F" w:rsidRDefault="002068C4" w:rsidP="006B3E15">
            <w:pPr>
              <w:pStyle w:val="TAL"/>
            </w:pPr>
          </w:p>
          <w:p w14:paraId="6EA4CE1B" w14:textId="77777777" w:rsidR="002068C4" w:rsidRPr="00D0162F" w:rsidRDefault="002068C4" w:rsidP="006B3E15">
            <w:pPr>
              <w:pStyle w:val="TAL"/>
            </w:pPr>
            <w:r w:rsidRPr="00D0162F">
              <w:t>During T4:</w:t>
            </w:r>
          </w:p>
          <w:p w14:paraId="4383D353" w14:textId="77777777" w:rsidR="002068C4" w:rsidRPr="00D0162F" w:rsidRDefault="002068C4" w:rsidP="006B3E15">
            <w:pPr>
              <w:pStyle w:val="TAL"/>
            </w:pPr>
            <w:r w:rsidRPr="00D0162F">
              <w:t>Noc: -104.7 dBm/15kHz</w:t>
            </w:r>
          </w:p>
          <w:p w14:paraId="334EF830" w14:textId="77777777" w:rsidR="002068C4" w:rsidRPr="00D0162F" w:rsidRDefault="002068C4" w:rsidP="006B3E15">
            <w:pPr>
              <w:pStyle w:val="TAL"/>
            </w:pPr>
            <w:r w:rsidRPr="00D0162F">
              <w:t>Ês1 / Noc: -4.9 dB</w:t>
            </w:r>
          </w:p>
          <w:p w14:paraId="77940587" w14:textId="77777777" w:rsidR="002068C4" w:rsidRPr="00D0162F" w:rsidRDefault="002068C4" w:rsidP="006B3E15">
            <w:pPr>
              <w:pStyle w:val="TAL"/>
            </w:pPr>
            <w:r w:rsidRPr="00D0162F">
              <w:t>Ês2 / Noc: -15.4 dB</w:t>
            </w:r>
          </w:p>
          <w:p w14:paraId="04A4FFD0" w14:textId="77777777" w:rsidR="002068C4" w:rsidRPr="00D0162F" w:rsidRDefault="002068C4" w:rsidP="006B3E15">
            <w:pPr>
              <w:pStyle w:val="TAL"/>
            </w:pPr>
          </w:p>
          <w:p w14:paraId="48F6741A" w14:textId="77777777" w:rsidR="002068C4" w:rsidRPr="00D0162F" w:rsidRDefault="002068C4" w:rsidP="006B3E15">
            <w:pPr>
              <w:pStyle w:val="TAL"/>
            </w:pPr>
            <w:r w:rsidRPr="00D0162F">
              <w:t>During T5:</w:t>
            </w:r>
          </w:p>
          <w:p w14:paraId="31D0E35C" w14:textId="77777777" w:rsidR="002068C4" w:rsidRPr="00D0162F" w:rsidRDefault="002068C4" w:rsidP="006B3E15">
            <w:pPr>
              <w:pStyle w:val="TAL"/>
            </w:pPr>
            <w:r w:rsidRPr="00D0162F">
              <w:t>Noc: -104.7 dBm/15kHz</w:t>
            </w:r>
          </w:p>
          <w:p w14:paraId="35AF1910" w14:textId="77777777" w:rsidR="002068C4" w:rsidRPr="00D0162F" w:rsidRDefault="002068C4" w:rsidP="006B3E15">
            <w:pPr>
              <w:pStyle w:val="TAL"/>
            </w:pPr>
            <w:r w:rsidRPr="00D0162F">
              <w:t>Ês1 / Noc: 3.3 dB</w:t>
            </w:r>
          </w:p>
          <w:p w14:paraId="19615015" w14:textId="77777777" w:rsidR="002068C4" w:rsidRPr="00D0162F" w:rsidRDefault="002068C4" w:rsidP="006B3E15">
            <w:pPr>
              <w:pStyle w:val="TAL"/>
              <w:rPr>
                <w:u w:val="single"/>
              </w:rPr>
            </w:pPr>
            <w:r w:rsidRPr="00D0162F">
              <w:t>Ês2 / Noc: -15.4 dB</w:t>
            </w:r>
          </w:p>
        </w:tc>
      </w:tr>
      <w:tr w:rsidR="002068C4" w:rsidRPr="00D0162F" w14:paraId="1C93E193"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39113AA" w14:textId="77777777" w:rsidR="002068C4" w:rsidRPr="00D0162F" w:rsidRDefault="002068C4" w:rsidP="006B3E15">
            <w:pPr>
              <w:pStyle w:val="TAL"/>
            </w:pPr>
            <w:r w:rsidRPr="00D0162F">
              <w:lastRenderedPageBreak/>
              <w:t>5.5.1.5 EN-DC FR2 radio link monitoring out-of-sync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2FAC3E7F" w14:textId="77777777" w:rsidR="002068C4" w:rsidRPr="00D0162F" w:rsidRDefault="002068C4" w:rsidP="006B3E15">
            <w:pPr>
              <w:pStyle w:val="TAL"/>
              <w:rPr>
                <w:u w:val="single"/>
              </w:rPr>
            </w:pPr>
            <w:r w:rsidRPr="00D0162F">
              <w:rPr>
                <w:u w:val="single"/>
              </w:rPr>
              <w:t>During T1:</w:t>
            </w:r>
          </w:p>
          <w:p w14:paraId="7DE64A87" w14:textId="77777777" w:rsidR="002068C4" w:rsidRPr="00D0162F" w:rsidRDefault="002068C4" w:rsidP="006B3E15">
            <w:pPr>
              <w:pStyle w:val="TAL"/>
            </w:pPr>
            <w:r w:rsidRPr="00D0162F">
              <w:t>Noc: -92.1 dBm/15kHz</w:t>
            </w:r>
          </w:p>
          <w:p w14:paraId="06C60652" w14:textId="77777777" w:rsidR="002068C4" w:rsidRPr="00D0162F" w:rsidRDefault="002068C4" w:rsidP="006B3E15">
            <w:pPr>
              <w:pStyle w:val="TAL"/>
            </w:pPr>
            <w:r w:rsidRPr="00D0162F">
              <w:t>Ês1 / Noc: +2 dB</w:t>
            </w:r>
          </w:p>
          <w:p w14:paraId="75ED3334" w14:textId="77777777" w:rsidR="002068C4" w:rsidRPr="00D0162F" w:rsidRDefault="002068C4" w:rsidP="006B3E15">
            <w:pPr>
              <w:pStyle w:val="TAL"/>
            </w:pPr>
            <w:r w:rsidRPr="00D0162F">
              <w:t>Ês2 / Noc: +2 dB</w:t>
            </w:r>
          </w:p>
          <w:p w14:paraId="27D253AB" w14:textId="77777777" w:rsidR="002068C4" w:rsidRPr="00D0162F" w:rsidRDefault="002068C4" w:rsidP="006B3E15">
            <w:pPr>
              <w:pStyle w:val="TAL"/>
              <w:rPr>
                <w:u w:val="single"/>
              </w:rPr>
            </w:pPr>
          </w:p>
          <w:p w14:paraId="4AE091AD" w14:textId="77777777" w:rsidR="002068C4" w:rsidRPr="00D0162F" w:rsidRDefault="002068C4" w:rsidP="006B3E15">
            <w:pPr>
              <w:pStyle w:val="TAL"/>
              <w:rPr>
                <w:u w:val="single"/>
              </w:rPr>
            </w:pPr>
            <w:r w:rsidRPr="00D0162F">
              <w:rPr>
                <w:u w:val="single"/>
              </w:rPr>
              <w:t>During T2:</w:t>
            </w:r>
          </w:p>
          <w:p w14:paraId="2441696C" w14:textId="77777777" w:rsidR="002068C4" w:rsidRPr="00D0162F" w:rsidRDefault="002068C4" w:rsidP="006B3E15">
            <w:pPr>
              <w:pStyle w:val="TAL"/>
            </w:pPr>
            <w:r w:rsidRPr="00D0162F">
              <w:t>Noc: -92.1dBm/15kHz</w:t>
            </w:r>
          </w:p>
          <w:p w14:paraId="7C762A53" w14:textId="77777777" w:rsidR="002068C4" w:rsidRPr="00D0162F" w:rsidRDefault="002068C4" w:rsidP="006B3E15">
            <w:pPr>
              <w:pStyle w:val="TAL"/>
            </w:pPr>
            <w:r w:rsidRPr="00D0162F">
              <w:t>Ês1 / Noc: -6 dB</w:t>
            </w:r>
          </w:p>
          <w:p w14:paraId="5C42A70A" w14:textId="77777777" w:rsidR="002068C4" w:rsidRPr="00D0162F" w:rsidRDefault="002068C4" w:rsidP="006B3E15">
            <w:pPr>
              <w:pStyle w:val="TAL"/>
            </w:pPr>
            <w:r w:rsidRPr="00D0162F">
              <w:t>Ês2 / Noc: -15 dB</w:t>
            </w:r>
          </w:p>
          <w:p w14:paraId="040F1243" w14:textId="77777777" w:rsidR="002068C4" w:rsidRPr="00D0162F" w:rsidRDefault="002068C4" w:rsidP="006B3E15">
            <w:pPr>
              <w:pStyle w:val="TAL"/>
              <w:rPr>
                <w:u w:val="single"/>
              </w:rPr>
            </w:pPr>
          </w:p>
          <w:p w14:paraId="513C4FD5" w14:textId="77777777" w:rsidR="002068C4" w:rsidRPr="00D0162F" w:rsidRDefault="002068C4" w:rsidP="006B3E15">
            <w:pPr>
              <w:pStyle w:val="TAL"/>
              <w:rPr>
                <w:u w:val="single"/>
              </w:rPr>
            </w:pPr>
            <w:r w:rsidRPr="00D0162F">
              <w:rPr>
                <w:u w:val="single"/>
              </w:rPr>
              <w:t>During T3:</w:t>
            </w:r>
          </w:p>
          <w:p w14:paraId="11CF80C3" w14:textId="77777777" w:rsidR="002068C4" w:rsidRPr="00D0162F" w:rsidRDefault="002068C4" w:rsidP="006B3E15">
            <w:pPr>
              <w:pStyle w:val="TAL"/>
            </w:pPr>
            <w:r w:rsidRPr="00D0162F">
              <w:t>Noc: -92.1dBm/15kHz</w:t>
            </w:r>
          </w:p>
          <w:p w14:paraId="608B7F45" w14:textId="77777777" w:rsidR="002068C4" w:rsidRPr="00D0162F" w:rsidRDefault="002068C4" w:rsidP="006B3E15">
            <w:pPr>
              <w:pStyle w:val="TAL"/>
            </w:pPr>
            <w:r w:rsidRPr="00D0162F">
              <w:t>Ês1 / Noc: -15 dB</w:t>
            </w:r>
          </w:p>
          <w:p w14:paraId="629E7060" w14:textId="77777777" w:rsidR="002068C4" w:rsidRPr="00D0162F" w:rsidRDefault="002068C4" w:rsidP="006B3E15">
            <w:pPr>
              <w:pStyle w:val="TAL"/>
              <w:rPr>
                <w:u w:val="single"/>
              </w:rPr>
            </w:pPr>
            <w:r w:rsidRPr="00D0162F">
              <w:t>Ês2 / Noc: -15 dB</w:t>
            </w:r>
          </w:p>
        </w:tc>
        <w:tc>
          <w:tcPr>
            <w:tcW w:w="1640" w:type="dxa"/>
            <w:tcBorders>
              <w:top w:val="single" w:sz="4" w:space="0" w:color="auto"/>
              <w:left w:val="single" w:sz="4" w:space="0" w:color="auto"/>
              <w:bottom w:val="single" w:sz="4" w:space="0" w:color="auto"/>
              <w:right w:val="single" w:sz="4" w:space="0" w:color="auto"/>
            </w:tcBorders>
          </w:tcPr>
          <w:p w14:paraId="734A0BCE" w14:textId="77777777" w:rsidR="002068C4" w:rsidRPr="00D0162F" w:rsidRDefault="002068C4" w:rsidP="006B3E15">
            <w:pPr>
              <w:pStyle w:val="TAL"/>
            </w:pPr>
            <w:r w:rsidRPr="00D0162F">
              <w:t>During T1:</w:t>
            </w:r>
          </w:p>
          <w:p w14:paraId="7AB3E47B" w14:textId="77777777" w:rsidR="002068C4" w:rsidRPr="00D0162F" w:rsidRDefault="002068C4" w:rsidP="006B3E15">
            <w:pPr>
              <w:pStyle w:val="TAL"/>
            </w:pPr>
            <w:r w:rsidRPr="00D0162F">
              <w:t>-2.7 dB</w:t>
            </w:r>
          </w:p>
          <w:p w14:paraId="62512C41" w14:textId="77777777" w:rsidR="002068C4" w:rsidRPr="00D0162F" w:rsidRDefault="002068C4" w:rsidP="006B3E15">
            <w:pPr>
              <w:pStyle w:val="TAL"/>
            </w:pPr>
            <w:r w:rsidRPr="00D0162F">
              <w:t>2.1 dB</w:t>
            </w:r>
          </w:p>
          <w:p w14:paraId="5F1BB744" w14:textId="77777777" w:rsidR="002068C4" w:rsidRPr="00D0162F" w:rsidRDefault="002068C4" w:rsidP="006B3E15">
            <w:pPr>
              <w:pStyle w:val="TAL"/>
            </w:pPr>
            <w:r w:rsidRPr="00D0162F">
              <w:t>2.1 dB</w:t>
            </w:r>
          </w:p>
          <w:p w14:paraId="45529CFF" w14:textId="77777777" w:rsidR="002068C4" w:rsidRPr="00D0162F" w:rsidRDefault="002068C4" w:rsidP="006B3E15">
            <w:pPr>
              <w:pStyle w:val="TAL"/>
            </w:pPr>
          </w:p>
          <w:p w14:paraId="0D5DAEB1" w14:textId="77777777" w:rsidR="002068C4" w:rsidRPr="00D0162F" w:rsidRDefault="002068C4" w:rsidP="006B3E15">
            <w:pPr>
              <w:pStyle w:val="TAL"/>
            </w:pPr>
            <w:r w:rsidRPr="00D0162F">
              <w:t>During T2:</w:t>
            </w:r>
          </w:p>
          <w:p w14:paraId="5E037DC9" w14:textId="77777777" w:rsidR="002068C4" w:rsidRPr="00D0162F" w:rsidRDefault="002068C4" w:rsidP="006B3E15">
            <w:pPr>
              <w:pStyle w:val="TAL"/>
            </w:pPr>
            <w:r w:rsidRPr="00D0162F">
              <w:t>-2.7 dB</w:t>
            </w:r>
          </w:p>
          <w:p w14:paraId="46FD7EC8" w14:textId="77777777" w:rsidR="002068C4" w:rsidRPr="00D0162F" w:rsidRDefault="002068C4" w:rsidP="006B3E15">
            <w:pPr>
              <w:pStyle w:val="TAL"/>
            </w:pPr>
            <w:r w:rsidRPr="00D0162F">
              <w:t>2.1 dB</w:t>
            </w:r>
          </w:p>
          <w:p w14:paraId="05F594AE" w14:textId="77777777" w:rsidR="002068C4" w:rsidRPr="00D0162F" w:rsidRDefault="002068C4" w:rsidP="006B3E15">
            <w:pPr>
              <w:pStyle w:val="TAL"/>
            </w:pPr>
            <w:r w:rsidRPr="00D0162F">
              <w:t>0 dB</w:t>
            </w:r>
          </w:p>
          <w:p w14:paraId="39557868" w14:textId="77777777" w:rsidR="002068C4" w:rsidRPr="00D0162F" w:rsidRDefault="002068C4" w:rsidP="006B3E15">
            <w:pPr>
              <w:pStyle w:val="TAL"/>
            </w:pPr>
          </w:p>
          <w:p w14:paraId="1EF8F32B" w14:textId="77777777" w:rsidR="002068C4" w:rsidRPr="00D0162F" w:rsidRDefault="002068C4" w:rsidP="006B3E15">
            <w:pPr>
              <w:pStyle w:val="TAL"/>
            </w:pPr>
            <w:r w:rsidRPr="00D0162F">
              <w:t>During T3:</w:t>
            </w:r>
          </w:p>
          <w:p w14:paraId="4F9573BD" w14:textId="77777777" w:rsidR="002068C4" w:rsidRPr="00D0162F" w:rsidRDefault="002068C4" w:rsidP="006B3E15">
            <w:pPr>
              <w:pStyle w:val="TAL"/>
            </w:pPr>
            <w:r w:rsidRPr="00D0162F">
              <w:t>-2.7 dB</w:t>
            </w:r>
          </w:p>
          <w:p w14:paraId="3385FF90" w14:textId="77777777" w:rsidR="002068C4" w:rsidRPr="00D0162F" w:rsidRDefault="002068C4" w:rsidP="006B3E15">
            <w:pPr>
              <w:pStyle w:val="TAL"/>
            </w:pPr>
            <w:r w:rsidRPr="00D0162F">
              <w:t>0 dB</w:t>
            </w:r>
          </w:p>
          <w:p w14:paraId="36AA125A" w14:textId="77777777" w:rsidR="002068C4" w:rsidRPr="00D0162F" w:rsidRDefault="002068C4" w:rsidP="006B3E15">
            <w:pPr>
              <w:pStyle w:val="TAL"/>
              <w:rPr>
                <w:u w:val="single"/>
              </w:rPr>
            </w:pPr>
            <w:r w:rsidRPr="00D0162F">
              <w:t>0 dB</w:t>
            </w:r>
          </w:p>
        </w:tc>
        <w:tc>
          <w:tcPr>
            <w:tcW w:w="2739" w:type="dxa"/>
            <w:tcBorders>
              <w:top w:val="single" w:sz="4" w:space="0" w:color="auto"/>
              <w:left w:val="single" w:sz="4" w:space="0" w:color="auto"/>
              <w:bottom w:val="single" w:sz="4" w:space="0" w:color="auto"/>
              <w:right w:val="single" w:sz="4" w:space="0" w:color="auto"/>
            </w:tcBorders>
          </w:tcPr>
          <w:p w14:paraId="358ED4C6" w14:textId="77777777" w:rsidR="002068C4" w:rsidRPr="00D0162F" w:rsidRDefault="002068C4" w:rsidP="006B3E15">
            <w:pPr>
              <w:pStyle w:val="TAL"/>
              <w:rPr>
                <w:u w:val="single"/>
              </w:rPr>
            </w:pPr>
            <w:r w:rsidRPr="00D0162F">
              <w:rPr>
                <w:u w:val="single"/>
              </w:rPr>
              <w:t>During T1:</w:t>
            </w:r>
          </w:p>
          <w:p w14:paraId="43856DBF" w14:textId="77777777" w:rsidR="002068C4" w:rsidRPr="00D0162F" w:rsidRDefault="002068C4" w:rsidP="006B3E15">
            <w:pPr>
              <w:pStyle w:val="TAL"/>
            </w:pPr>
            <w:r w:rsidRPr="00D0162F">
              <w:t>Noc: -94.8 dBm/15kHz</w:t>
            </w:r>
          </w:p>
          <w:p w14:paraId="70D00C9A" w14:textId="77777777" w:rsidR="002068C4" w:rsidRPr="00D0162F" w:rsidRDefault="002068C4" w:rsidP="006B3E15">
            <w:pPr>
              <w:pStyle w:val="TAL"/>
            </w:pPr>
            <w:r w:rsidRPr="00D0162F">
              <w:t>Ês1 / Noc: +4.1 dB</w:t>
            </w:r>
          </w:p>
          <w:p w14:paraId="78807670" w14:textId="77777777" w:rsidR="002068C4" w:rsidRPr="00D0162F" w:rsidRDefault="002068C4" w:rsidP="006B3E15">
            <w:pPr>
              <w:pStyle w:val="TAL"/>
            </w:pPr>
            <w:r w:rsidRPr="00D0162F">
              <w:t>Ês2 / Noc: +4.1 dB</w:t>
            </w:r>
          </w:p>
          <w:p w14:paraId="734CA8AF" w14:textId="77777777" w:rsidR="002068C4" w:rsidRPr="00D0162F" w:rsidRDefault="002068C4" w:rsidP="006B3E15">
            <w:pPr>
              <w:pStyle w:val="TAL"/>
              <w:rPr>
                <w:u w:val="single"/>
              </w:rPr>
            </w:pPr>
          </w:p>
          <w:p w14:paraId="5EF04778" w14:textId="77777777" w:rsidR="002068C4" w:rsidRPr="00D0162F" w:rsidRDefault="002068C4" w:rsidP="006B3E15">
            <w:pPr>
              <w:pStyle w:val="TAL"/>
              <w:rPr>
                <w:u w:val="single"/>
              </w:rPr>
            </w:pPr>
            <w:r w:rsidRPr="00D0162F">
              <w:rPr>
                <w:u w:val="single"/>
              </w:rPr>
              <w:t>During T2:</w:t>
            </w:r>
          </w:p>
          <w:p w14:paraId="42F2B736" w14:textId="77777777" w:rsidR="002068C4" w:rsidRPr="00D0162F" w:rsidRDefault="002068C4" w:rsidP="006B3E15">
            <w:pPr>
              <w:pStyle w:val="TAL"/>
            </w:pPr>
            <w:r w:rsidRPr="00D0162F">
              <w:t>Noc: -94.8 dBm/15kHz</w:t>
            </w:r>
          </w:p>
          <w:p w14:paraId="746B6CAE" w14:textId="77777777" w:rsidR="002068C4" w:rsidRPr="00D0162F" w:rsidRDefault="002068C4" w:rsidP="006B3E15">
            <w:pPr>
              <w:pStyle w:val="TAL"/>
            </w:pPr>
            <w:r w:rsidRPr="00D0162F">
              <w:t>Ês1 / Noc: -3.9 dB</w:t>
            </w:r>
          </w:p>
          <w:p w14:paraId="583535C9" w14:textId="77777777" w:rsidR="002068C4" w:rsidRPr="00D0162F" w:rsidRDefault="002068C4" w:rsidP="006B3E15">
            <w:pPr>
              <w:pStyle w:val="TAL"/>
            </w:pPr>
            <w:r w:rsidRPr="00D0162F">
              <w:t>Ês2 / Noc: -15 dB</w:t>
            </w:r>
          </w:p>
          <w:p w14:paraId="0C5D537D" w14:textId="77777777" w:rsidR="002068C4" w:rsidRPr="00D0162F" w:rsidRDefault="002068C4" w:rsidP="006B3E15">
            <w:pPr>
              <w:pStyle w:val="TAL"/>
              <w:rPr>
                <w:u w:val="single"/>
              </w:rPr>
            </w:pPr>
          </w:p>
          <w:p w14:paraId="7358925D" w14:textId="77777777" w:rsidR="002068C4" w:rsidRPr="00D0162F" w:rsidRDefault="002068C4" w:rsidP="006B3E15">
            <w:pPr>
              <w:pStyle w:val="TAL"/>
              <w:rPr>
                <w:u w:val="single"/>
              </w:rPr>
            </w:pPr>
            <w:r w:rsidRPr="00D0162F">
              <w:rPr>
                <w:u w:val="single"/>
              </w:rPr>
              <w:t>During T3:</w:t>
            </w:r>
          </w:p>
          <w:p w14:paraId="27F3DD38" w14:textId="77777777" w:rsidR="002068C4" w:rsidRPr="00D0162F" w:rsidRDefault="002068C4" w:rsidP="006B3E15">
            <w:pPr>
              <w:pStyle w:val="TAL"/>
            </w:pPr>
            <w:r w:rsidRPr="00D0162F">
              <w:t>Noc: -94.8 dBm/15kHz</w:t>
            </w:r>
          </w:p>
          <w:p w14:paraId="517A6251" w14:textId="77777777" w:rsidR="002068C4" w:rsidRPr="00D0162F" w:rsidRDefault="002068C4" w:rsidP="006B3E15">
            <w:pPr>
              <w:pStyle w:val="TAL"/>
            </w:pPr>
            <w:r w:rsidRPr="00D0162F">
              <w:t>Ês1 / Noc: -15 dB</w:t>
            </w:r>
          </w:p>
          <w:p w14:paraId="5F1AA75F" w14:textId="77777777" w:rsidR="002068C4" w:rsidRPr="00D0162F" w:rsidRDefault="002068C4" w:rsidP="006B3E15">
            <w:pPr>
              <w:pStyle w:val="TAL"/>
              <w:rPr>
                <w:u w:val="single"/>
              </w:rPr>
            </w:pPr>
            <w:r w:rsidRPr="00D0162F">
              <w:t>Ês2 / Noc: -15 dB</w:t>
            </w:r>
          </w:p>
        </w:tc>
      </w:tr>
      <w:tr w:rsidR="002068C4" w:rsidRPr="00D0162F" w14:paraId="7D1AED9D"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4173C1" w14:textId="77777777" w:rsidR="002068C4" w:rsidRPr="00D0162F" w:rsidRDefault="002068C4" w:rsidP="006B3E15">
            <w:pPr>
              <w:pStyle w:val="TAL"/>
            </w:pPr>
            <w:r w:rsidRPr="00D0162F">
              <w:t>5.5.1.6 EN-DC FR2 radio link monitoring in-sync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1A02AB87" w14:textId="77777777" w:rsidR="002068C4" w:rsidRPr="00D0162F" w:rsidRDefault="002068C4" w:rsidP="006B3E15">
            <w:pPr>
              <w:pStyle w:val="TAL"/>
              <w:rPr>
                <w:u w:val="single"/>
              </w:rPr>
            </w:pPr>
            <w:r w:rsidRPr="00D0162F">
              <w:rPr>
                <w:u w:val="single"/>
              </w:rPr>
              <w:t>During T1:</w:t>
            </w:r>
          </w:p>
          <w:p w14:paraId="737B099F" w14:textId="77777777" w:rsidR="002068C4" w:rsidRPr="00D0162F" w:rsidRDefault="002068C4" w:rsidP="006B3E15">
            <w:pPr>
              <w:pStyle w:val="TAL"/>
            </w:pPr>
            <w:r w:rsidRPr="00D0162F">
              <w:t>Noc: -92.1 dBm/15kHz</w:t>
            </w:r>
          </w:p>
          <w:p w14:paraId="522CFFB6" w14:textId="77777777" w:rsidR="002068C4" w:rsidRPr="00D0162F" w:rsidRDefault="002068C4" w:rsidP="006B3E15">
            <w:pPr>
              <w:pStyle w:val="TAL"/>
            </w:pPr>
            <w:r w:rsidRPr="00D0162F">
              <w:t>Ês1 / Noc: +2 dB</w:t>
            </w:r>
          </w:p>
          <w:p w14:paraId="235AD923" w14:textId="77777777" w:rsidR="002068C4" w:rsidRPr="00D0162F" w:rsidRDefault="002068C4" w:rsidP="006B3E15">
            <w:pPr>
              <w:pStyle w:val="TAL"/>
            </w:pPr>
            <w:r w:rsidRPr="00D0162F">
              <w:t>Ês2 / Noc: +2 dB</w:t>
            </w:r>
          </w:p>
          <w:p w14:paraId="6F48DC65" w14:textId="77777777" w:rsidR="002068C4" w:rsidRPr="00D0162F" w:rsidRDefault="002068C4" w:rsidP="006B3E15">
            <w:pPr>
              <w:pStyle w:val="TAL"/>
              <w:rPr>
                <w:u w:val="single"/>
              </w:rPr>
            </w:pPr>
          </w:p>
          <w:p w14:paraId="593BEFDF" w14:textId="77777777" w:rsidR="002068C4" w:rsidRPr="00D0162F" w:rsidRDefault="002068C4" w:rsidP="006B3E15">
            <w:pPr>
              <w:pStyle w:val="TAL"/>
              <w:rPr>
                <w:u w:val="single"/>
              </w:rPr>
            </w:pPr>
            <w:r w:rsidRPr="00D0162F">
              <w:rPr>
                <w:u w:val="single"/>
              </w:rPr>
              <w:t>During T2:</w:t>
            </w:r>
          </w:p>
          <w:p w14:paraId="6B6E2E7A" w14:textId="77777777" w:rsidR="002068C4" w:rsidRPr="00D0162F" w:rsidRDefault="002068C4" w:rsidP="006B3E15">
            <w:pPr>
              <w:pStyle w:val="TAL"/>
            </w:pPr>
            <w:r w:rsidRPr="00D0162F">
              <w:t>Noc: -92.1dBm/15kHz</w:t>
            </w:r>
          </w:p>
          <w:p w14:paraId="7CF9F0CF" w14:textId="77777777" w:rsidR="002068C4" w:rsidRPr="00D0162F" w:rsidRDefault="002068C4" w:rsidP="006B3E15">
            <w:pPr>
              <w:pStyle w:val="TAL"/>
            </w:pPr>
            <w:r w:rsidRPr="00D0162F">
              <w:t>Ês1 / Noc: -6 dB</w:t>
            </w:r>
          </w:p>
          <w:p w14:paraId="1B982405" w14:textId="77777777" w:rsidR="002068C4" w:rsidRPr="00D0162F" w:rsidRDefault="002068C4" w:rsidP="006B3E15">
            <w:pPr>
              <w:pStyle w:val="TAL"/>
            </w:pPr>
            <w:r w:rsidRPr="00D0162F">
              <w:t>Ês2 / Noc: -15 dB</w:t>
            </w:r>
          </w:p>
          <w:p w14:paraId="36AAA02B" w14:textId="77777777" w:rsidR="002068C4" w:rsidRPr="00D0162F" w:rsidRDefault="002068C4" w:rsidP="006B3E15">
            <w:pPr>
              <w:pStyle w:val="TAL"/>
              <w:rPr>
                <w:u w:val="single"/>
              </w:rPr>
            </w:pPr>
          </w:p>
          <w:p w14:paraId="4ACF6EFB" w14:textId="77777777" w:rsidR="002068C4" w:rsidRPr="00D0162F" w:rsidRDefault="002068C4" w:rsidP="006B3E15">
            <w:pPr>
              <w:pStyle w:val="TAL"/>
              <w:rPr>
                <w:u w:val="single"/>
              </w:rPr>
            </w:pPr>
            <w:r w:rsidRPr="00D0162F">
              <w:rPr>
                <w:u w:val="single"/>
              </w:rPr>
              <w:t>During T3:</w:t>
            </w:r>
          </w:p>
          <w:p w14:paraId="12E17977" w14:textId="77777777" w:rsidR="002068C4" w:rsidRPr="00D0162F" w:rsidRDefault="002068C4" w:rsidP="006B3E15">
            <w:pPr>
              <w:pStyle w:val="TAL"/>
            </w:pPr>
            <w:r w:rsidRPr="00D0162F">
              <w:t>Noc: -92.1dBm/15kHz</w:t>
            </w:r>
          </w:p>
          <w:p w14:paraId="6EFD7B62" w14:textId="77777777" w:rsidR="002068C4" w:rsidRPr="00D0162F" w:rsidRDefault="002068C4" w:rsidP="006B3E15">
            <w:pPr>
              <w:pStyle w:val="TAL"/>
            </w:pPr>
            <w:r w:rsidRPr="00D0162F">
              <w:t>Ês1 / Noc: -15 dB</w:t>
            </w:r>
          </w:p>
          <w:p w14:paraId="0D733E70" w14:textId="77777777" w:rsidR="002068C4" w:rsidRPr="00D0162F" w:rsidRDefault="002068C4" w:rsidP="006B3E15">
            <w:pPr>
              <w:pStyle w:val="TAL"/>
            </w:pPr>
            <w:r w:rsidRPr="00D0162F">
              <w:t>Ês2 / Noc: -15 dB</w:t>
            </w:r>
          </w:p>
          <w:p w14:paraId="192F0E74" w14:textId="77777777" w:rsidR="002068C4" w:rsidRPr="00D0162F" w:rsidRDefault="002068C4" w:rsidP="006B3E15">
            <w:pPr>
              <w:pStyle w:val="TAL"/>
            </w:pPr>
          </w:p>
          <w:p w14:paraId="3D4A41B8" w14:textId="77777777" w:rsidR="002068C4" w:rsidRPr="00D0162F" w:rsidRDefault="002068C4" w:rsidP="006B3E15">
            <w:pPr>
              <w:pStyle w:val="TAL"/>
            </w:pPr>
            <w:r w:rsidRPr="00D0162F">
              <w:t>During T4:</w:t>
            </w:r>
          </w:p>
          <w:p w14:paraId="64C817EB" w14:textId="77777777" w:rsidR="002068C4" w:rsidRPr="00D0162F" w:rsidRDefault="002068C4" w:rsidP="006B3E15">
            <w:pPr>
              <w:pStyle w:val="TAL"/>
            </w:pPr>
            <w:r w:rsidRPr="00D0162F">
              <w:t>Noc: -92.1dBm/15kHz</w:t>
            </w:r>
          </w:p>
          <w:p w14:paraId="6B4A77AC" w14:textId="77777777" w:rsidR="002068C4" w:rsidRPr="00D0162F" w:rsidRDefault="002068C4" w:rsidP="006B3E15">
            <w:pPr>
              <w:pStyle w:val="TAL"/>
            </w:pPr>
            <w:r w:rsidRPr="00D0162F">
              <w:t>Ês1 / Noc: -15 dB</w:t>
            </w:r>
          </w:p>
          <w:p w14:paraId="22DDF181" w14:textId="77777777" w:rsidR="002068C4" w:rsidRPr="00D0162F" w:rsidRDefault="002068C4" w:rsidP="006B3E15">
            <w:pPr>
              <w:pStyle w:val="TAL"/>
            </w:pPr>
            <w:r w:rsidRPr="00D0162F">
              <w:t>Ês2 / Noc: -4.5 dB</w:t>
            </w:r>
          </w:p>
          <w:p w14:paraId="3786AA9F" w14:textId="77777777" w:rsidR="002068C4" w:rsidRPr="00D0162F" w:rsidRDefault="002068C4" w:rsidP="006B3E15">
            <w:pPr>
              <w:pStyle w:val="TAL"/>
            </w:pPr>
          </w:p>
          <w:p w14:paraId="444C578C" w14:textId="77777777" w:rsidR="002068C4" w:rsidRPr="00D0162F" w:rsidRDefault="002068C4" w:rsidP="006B3E15">
            <w:pPr>
              <w:pStyle w:val="TAL"/>
            </w:pPr>
            <w:r w:rsidRPr="00D0162F">
              <w:t>During T5:</w:t>
            </w:r>
          </w:p>
          <w:p w14:paraId="3FC78222" w14:textId="77777777" w:rsidR="002068C4" w:rsidRPr="00D0162F" w:rsidRDefault="002068C4" w:rsidP="006B3E15">
            <w:pPr>
              <w:pStyle w:val="TAL"/>
            </w:pPr>
            <w:r w:rsidRPr="00D0162F">
              <w:t>Noc: -92.1dBm/15kHz</w:t>
            </w:r>
          </w:p>
          <w:p w14:paraId="63D817E2" w14:textId="77777777" w:rsidR="002068C4" w:rsidRPr="00D0162F" w:rsidRDefault="002068C4" w:rsidP="006B3E15">
            <w:pPr>
              <w:pStyle w:val="TAL"/>
            </w:pPr>
            <w:r w:rsidRPr="00D0162F">
              <w:t>Ês1 / Noc: -15 dB</w:t>
            </w:r>
          </w:p>
          <w:p w14:paraId="74192884" w14:textId="77777777" w:rsidR="002068C4" w:rsidRPr="00D0162F" w:rsidRDefault="002068C4" w:rsidP="006B3E15">
            <w:pPr>
              <w:pStyle w:val="TAL"/>
              <w:rPr>
                <w:u w:val="single"/>
              </w:rPr>
            </w:pPr>
            <w:r w:rsidRPr="00D0162F">
              <w:t>Ês2 / Noc: +2 dB</w:t>
            </w:r>
          </w:p>
        </w:tc>
        <w:tc>
          <w:tcPr>
            <w:tcW w:w="1640" w:type="dxa"/>
            <w:tcBorders>
              <w:top w:val="single" w:sz="4" w:space="0" w:color="auto"/>
              <w:left w:val="single" w:sz="4" w:space="0" w:color="auto"/>
              <w:bottom w:val="single" w:sz="4" w:space="0" w:color="auto"/>
              <w:right w:val="single" w:sz="4" w:space="0" w:color="auto"/>
            </w:tcBorders>
          </w:tcPr>
          <w:p w14:paraId="043453FB" w14:textId="77777777" w:rsidR="002068C4" w:rsidRPr="00D0162F" w:rsidRDefault="002068C4" w:rsidP="006B3E15">
            <w:pPr>
              <w:pStyle w:val="TAL"/>
            </w:pPr>
            <w:r w:rsidRPr="00D0162F">
              <w:t>During T1:</w:t>
            </w:r>
          </w:p>
          <w:p w14:paraId="668679C1" w14:textId="77777777" w:rsidR="002068C4" w:rsidRPr="00D0162F" w:rsidRDefault="002068C4" w:rsidP="006B3E15">
            <w:pPr>
              <w:pStyle w:val="TAL"/>
            </w:pPr>
            <w:r w:rsidRPr="00D0162F">
              <w:t>-2.7 dB</w:t>
            </w:r>
          </w:p>
          <w:p w14:paraId="4FF9DC72" w14:textId="77777777" w:rsidR="002068C4" w:rsidRPr="00D0162F" w:rsidRDefault="002068C4" w:rsidP="006B3E15">
            <w:pPr>
              <w:pStyle w:val="TAL"/>
            </w:pPr>
            <w:r w:rsidRPr="00D0162F">
              <w:t>2.1 dB</w:t>
            </w:r>
          </w:p>
          <w:p w14:paraId="3F8ADA81" w14:textId="77777777" w:rsidR="002068C4" w:rsidRPr="00D0162F" w:rsidRDefault="002068C4" w:rsidP="006B3E15">
            <w:pPr>
              <w:pStyle w:val="TAL"/>
            </w:pPr>
            <w:r w:rsidRPr="00D0162F">
              <w:t>2.1 dB</w:t>
            </w:r>
          </w:p>
          <w:p w14:paraId="4CED5F94" w14:textId="77777777" w:rsidR="002068C4" w:rsidRPr="00D0162F" w:rsidRDefault="002068C4" w:rsidP="006B3E15">
            <w:pPr>
              <w:pStyle w:val="TAL"/>
            </w:pPr>
          </w:p>
          <w:p w14:paraId="49788D01" w14:textId="77777777" w:rsidR="002068C4" w:rsidRPr="00D0162F" w:rsidRDefault="002068C4" w:rsidP="006B3E15">
            <w:pPr>
              <w:pStyle w:val="TAL"/>
            </w:pPr>
            <w:r w:rsidRPr="00D0162F">
              <w:t>During T2:</w:t>
            </w:r>
          </w:p>
          <w:p w14:paraId="30C629D8" w14:textId="77777777" w:rsidR="002068C4" w:rsidRPr="00D0162F" w:rsidRDefault="002068C4" w:rsidP="006B3E15">
            <w:pPr>
              <w:pStyle w:val="TAL"/>
            </w:pPr>
            <w:r w:rsidRPr="00D0162F">
              <w:t>-2.7 dB</w:t>
            </w:r>
          </w:p>
          <w:p w14:paraId="3D400C13" w14:textId="77777777" w:rsidR="002068C4" w:rsidRPr="00D0162F" w:rsidRDefault="002068C4" w:rsidP="006B3E15">
            <w:pPr>
              <w:pStyle w:val="TAL"/>
            </w:pPr>
            <w:r w:rsidRPr="00D0162F">
              <w:t>2.1 dB</w:t>
            </w:r>
          </w:p>
          <w:p w14:paraId="5D1C0F1D" w14:textId="77777777" w:rsidR="002068C4" w:rsidRPr="00D0162F" w:rsidRDefault="002068C4" w:rsidP="006B3E15">
            <w:pPr>
              <w:pStyle w:val="TAL"/>
            </w:pPr>
            <w:r w:rsidRPr="00D0162F">
              <w:t>0 dB</w:t>
            </w:r>
          </w:p>
          <w:p w14:paraId="187CC00D" w14:textId="77777777" w:rsidR="002068C4" w:rsidRPr="00D0162F" w:rsidRDefault="002068C4" w:rsidP="006B3E15">
            <w:pPr>
              <w:pStyle w:val="TAL"/>
            </w:pPr>
          </w:p>
          <w:p w14:paraId="04E07783" w14:textId="77777777" w:rsidR="002068C4" w:rsidRPr="00D0162F" w:rsidRDefault="002068C4" w:rsidP="006B3E15">
            <w:pPr>
              <w:pStyle w:val="TAL"/>
            </w:pPr>
            <w:r w:rsidRPr="00D0162F">
              <w:t>During T3:</w:t>
            </w:r>
          </w:p>
          <w:p w14:paraId="32558653" w14:textId="77777777" w:rsidR="002068C4" w:rsidRPr="00D0162F" w:rsidRDefault="002068C4" w:rsidP="006B3E15">
            <w:pPr>
              <w:pStyle w:val="TAL"/>
            </w:pPr>
            <w:r w:rsidRPr="00D0162F">
              <w:t>-2.7 dB</w:t>
            </w:r>
          </w:p>
          <w:p w14:paraId="160EFEAA" w14:textId="77777777" w:rsidR="002068C4" w:rsidRPr="00D0162F" w:rsidRDefault="002068C4" w:rsidP="006B3E15">
            <w:pPr>
              <w:pStyle w:val="TAL"/>
            </w:pPr>
            <w:r w:rsidRPr="00D0162F">
              <w:t>0 dB</w:t>
            </w:r>
          </w:p>
          <w:p w14:paraId="584C716F" w14:textId="77777777" w:rsidR="002068C4" w:rsidRPr="00D0162F" w:rsidRDefault="002068C4" w:rsidP="006B3E15">
            <w:pPr>
              <w:pStyle w:val="TAL"/>
            </w:pPr>
            <w:r w:rsidRPr="00D0162F">
              <w:t>0 dB</w:t>
            </w:r>
          </w:p>
          <w:p w14:paraId="07A89994" w14:textId="77777777" w:rsidR="002068C4" w:rsidRPr="00D0162F" w:rsidRDefault="002068C4" w:rsidP="006B3E15">
            <w:pPr>
              <w:pStyle w:val="TAL"/>
            </w:pPr>
          </w:p>
          <w:p w14:paraId="6A18659B" w14:textId="77777777" w:rsidR="002068C4" w:rsidRPr="00D0162F" w:rsidRDefault="002068C4" w:rsidP="006B3E15">
            <w:pPr>
              <w:pStyle w:val="TAL"/>
            </w:pPr>
            <w:r w:rsidRPr="00D0162F">
              <w:t>During T4:</w:t>
            </w:r>
          </w:p>
          <w:p w14:paraId="44FED6E8" w14:textId="77777777" w:rsidR="002068C4" w:rsidRPr="00D0162F" w:rsidRDefault="002068C4" w:rsidP="006B3E15">
            <w:pPr>
              <w:pStyle w:val="TAL"/>
            </w:pPr>
            <w:r w:rsidRPr="00D0162F">
              <w:t>-2.7 dB</w:t>
            </w:r>
          </w:p>
          <w:p w14:paraId="7F8755D3" w14:textId="77777777" w:rsidR="002068C4" w:rsidRPr="00D0162F" w:rsidRDefault="002068C4" w:rsidP="006B3E15">
            <w:pPr>
              <w:pStyle w:val="TAL"/>
            </w:pPr>
            <w:r w:rsidRPr="00D0162F">
              <w:t>0 dB</w:t>
            </w:r>
          </w:p>
          <w:p w14:paraId="05F46DCD" w14:textId="77777777" w:rsidR="002068C4" w:rsidRPr="00D0162F" w:rsidRDefault="002068C4" w:rsidP="006B3E15">
            <w:pPr>
              <w:pStyle w:val="TAL"/>
            </w:pPr>
            <w:r w:rsidRPr="00D0162F">
              <w:t>0 dB</w:t>
            </w:r>
          </w:p>
          <w:p w14:paraId="0D25058D" w14:textId="77777777" w:rsidR="002068C4" w:rsidRPr="00D0162F" w:rsidRDefault="002068C4" w:rsidP="006B3E15">
            <w:pPr>
              <w:pStyle w:val="TAL"/>
            </w:pPr>
          </w:p>
          <w:p w14:paraId="6052AEEA" w14:textId="77777777" w:rsidR="002068C4" w:rsidRPr="00D0162F" w:rsidRDefault="002068C4" w:rsidP="006B3E15">
            <w:pPr>
              <w:pStyle w:val="TAL"/>
            </w:pPr>
            <w:r w:rsidRPr="00D0162F">
              <w:t>During T5:</w:t>
            </w:r>
          </w:p>
          <w:p w14:paraId="5F0D25CA" w14:textId="77777777" w:rsidR="002068C4" w:rsidRPr="00D0162F" w:rsidRDefault="002068C4" w:rsidP="006B3E15">
            <w:pPr>
              <w:pStyle w:val="TAL"/>
            </w:pPr>
            <w:r w:rsidRPr="00D0162F">
              <w:t>-2.7 dB</w:t>
            </w:r>
          </w:p>
          <w:p w14:paraId="166FADF9" w14:textId="77777777" w:rsidR="002068C4" w:rsidRPr="00D0162F" w:rsidRDefault="002068C4" w:rsidP="006B3E15">
            <w:pPr>
              <w:pStyle w:val="TAL"/>
            </w:pPr>
            <w:r w:rsidRPr="00D0162F">
              <w:t>0 dB</w:t>
            </w:r>
          </w:p>
          <w:p w14:paraId="5571D909" w14:textId="77777777" w:rsidR="002068C4" w:rsidRPr="00110874" w:rsidRDefault="002068C4" w:rsidP="006B3E15">
            <w:pPr>
              <w:pStyle w:val="TAL"/>
            </w:pPr>
            <w:r w:rsidRPr="00D0162F">
              <w:t>2.1 dB</w:t>
            </w:r>
          </w:p>
        </w:tc>
        <w:tc>
          <w:tcPr>
            <w:tcW w:w="2739" w:type="dxa"/>
            <w:tcBorders>
              <w:top w:val="single" w:sz="4" w:space="0" w:color="auto"/>
              <w:left w:val="single" w:sz="4" w:space="0" w:color="auto"/>
              <w:bottom w:val="single" w:sz="4" w:space="0" w:color="auto"/>
              <w:right w:val="single" w:sz="4" w:space="0" w:color="auto"/>
            </w:tcBorders>
          </w:tcPr>
          <w:p w14:paraId="0BA01539" w14:textId="77777777" w:rsidR="002068C4" w:rsidRPr="00D0162F" w:rsidRDefault="002068C4" w:rsidP="006B3E15">
            <w:pPr>
              <w:pStyle w:val="TAL"/>
              <w:rPr>
                <w:u w:val="single"/>
              </w:rPr>
            </w:pPr>
            <w:r w:rsidRPr="00D0162F">
              <w:rPr>
                <w:u w:val="single"/>
              </w:rPr>
              <w:t>During T1:</w:t>
            </w:r>
          </w:p>
          <w:p w14:paraId="175AF537" w14:textId="77777777" w:rsidR="002068C4" w:rsidRPr="00D0162F" w:rsidRDefault="002068C4" w:rsidP="006B3E15">
            <w:pPr>
              <w:pStyle w:val="TAL"/>
            </w:pPr>
            <w:r w:rsidRPr="00D0162F">
              <w:t>Noc: -94.8 dBm/15kHz</w:t>
            </w:r>
          </w:p>
          <w:p w14:paraId="177DF9BA" w14:textId="77777777" w:rsidR="002068C4" w:rsidRPr="00D0162F" w:rsidRDefault="002068C4" w:rsidP="006B3E15">
            <w:pPr>
              <w:pStyle w:val="TAL"/>
            </w:pPr>
            <w:r w:rsidRPr="00D0162F">
              <w:t>Ês1 / Noc: +4.1 dB</w:t>
            </w:r>
          </w:p>
          <w:p w14:paraId="56E217A1" w14:textId="77777777" w:rsidR="002068C4" w:rsidRPr="00D0162F" w:rsidRDefault="002068C4" w:rsidP="006B3E15">
            <w:pPr>
              <w:pStyle w:val="TAL"/>
            </w:pPr>
            <w:r w:rsidRPr="00D0162F">
              <w:t>Ês2 / Noc: +4.1 dB</w:t>
            </w:r>
          </w:p>
          <w:p w14:paraId="3AB16B22" w14:textId="77777777" w:rsidR="002068C4" w:rsidRPr="00D0162F" w:rsidRDefault="002068C4" w:rsidP="006B3E15">
            <w:pPr>
              <w:pStyle w:val="TAL"/>
              <w:rPr>
                <w:u w:val="single"/>
              </w:rPr>
            </w:pPr>
          </w:p>
          <w:p w14:paraId="4367C38E" w14:textId="77777777" w:rsidR="002068C4" w:rsidRPr="00D0162F" w:rsidRDefault="002068C4" w:rsidP="006B3E15">
            <w:pPr>
              <w:pStyle w:val="TAL"/>
              <w:rPr>
                <w:u w:val="single"/>
              </w:rPr>
            </w:pPr>
            <w:r w:rsidRPr="00D0162F">
              <w:rPr>
                <w:u w:val="single"/>
              </w:rPr>
              <w:t>During T2:</w:t>
            </w:r>
          </w:p>
          <w:p w14:paraId="7EC5EE02" w14:textId="77777777" w:rsidR="002068C4" w:rsidRPr="00D0162F" w:rsidRDefault="002068C4" w:rsidP="006B3E15">
            <w:pPr>
              <w:pStyle w:val="TAL"/>
            </w:pPr>
            <w:r w:rsidRPr="00D0162F">
              <w:t>Noc: -94.8 dBm/15kHz</w:t>
            </w:r>
          </w:p>
          <w:p w14:paraId="0A48B140" w14:textId="77777777" w:rsidR="002068C4" w:rsidRPr="00D0162F" w:rsidRDefault="002068C4" w:rsidP="006B3E15">
            <w:pPr>
              <w:pStyle w:val="TAL"/>
            </w:pPr>
            <w:r w:rsidRPr="00D0162F">
              <w:t>Ês1 / Noc: -3.9 dB</w:t>
            </w:r>
          </w:p>
          <w:p w14:paraId="21C494BB" w14:textId="77777777" w:rsidR="002068C4" w:rsidRPr="00D0162F" w:rsidRDefault="002068C4" w:rsidP="006B3E15">
            <w:pPr>
              <w:pStyle w:val="TAL"/>
            </w:pPr>
            <w:r w:rsidRPr="00D0162F">
              <w:t>Ês2 / Noc: -15 dB</w:t>
            </w:r>
          </w:p>
          <w:p w14:paraId="0D8A916B" w14:textId="77777777" w:rsidR="002068C4" w:rsidRPr="00D0162F" w:rsidRDefault="002068C4" w:rsidP="006B3E15">
            <w:pPr>
              <w:pStyle w:val="TAL"/>
              <w:rPr>
                <w:u w:val="single"/>
              </w:rPr>
            </w:pPr>
          </w:p>
          <w:p w14:paraId="17F9744A" w14:textId="77777777" w:rsidR="002068C4" w:rsidRPr="00D0162F" w:rsidRDefault="002068C4" w:rsidP="006B3E15">
            <w:pPr>
              <w:pStyle w:val="TAL"/>
              <w:rPr>
                <w:u w:val="single"/>
              </w:rPr>
            </w:pPr>
            <w:r w:rsidRPr="00D0162F">
              <w:rPr>
                <w:u w:val="single"/>
              </w:rPr>
              <w:t>During T3:</w:t>
            </w:r>
          </w:p>
          <w:p w14:paraId="57EEFA1F" w14:textId="77777777" w:rsidR="002068C4" w:rsidRPr="00D0162F" w:rsidRDefault="002068C4" w:rsidP="006B3E15">
            <w:pPr>
              <w:pStyle w:val="TAL"/>
            </w:pPr>
            <w:r w:rsidRPr="00D0162F">
              <w:t>Noc: -94.8 dBm/15kHz</w:t>
            </w:r>
          </w:p>
          <w:p w14:paraId="05FE5CCB" w14:textId="77777777" w:rsidR="002068C4" w:rsidRPr="00D0162F" w:rsidRDefault="002068C4" w:rsidP="006B3E15">
            <w:pPr>
              <w:pStyle w:val="TAL"/>
            </w:pPr>
            <w:r w:rsidRPr="00D0162F">
              <w:t>Ês1 / Noc: -15 dB</w:t>
            </w:r>
          </w:p>
          <w:p w14:paraId="0A3A8FF2" w14:textId="77777777" w:rsidR="002068C4" w:rsidRPr="00D0162F" w:rsidRDefault="002068C4" w:rsidP="006B3E15">
            <w:pPr>
              <w:pStyle w:val="TAL"/>
            </w:pPr>
            <w:r w:rsidRPr="00D0162F">
              <w:t>Ês2 / Noc: -15 dB</w:t>
            </w:r>
          </w:p>
          <w:p w14:paraId="03B0F33C" w14:textId="77777777" w:rsidR="002068C4" w:rsidRPr="00D0162F" w:rsidRDefault="002068C4" w:rsidP="006B3E15">
            <w:pPr>
              <w:pStyle w:val="TAL"/>
            </w:pPr>
          </w:p>
          <w:p w14:paraId="367000BE" w14:textId="77777777" w:rsidR="002068C4" w:rsidRPr="00D0162F" w:rsidRDefault="002068C4" w:rsidP="006B3E15">
            <w:pPr>
              <w:pStyle w:val="TAL"/>
            </w:pPr>
            <w:r w:rsidRPr="00D0162F">
              <w:t>During T4:</w:t>
            </w:r>
          </w:p>
          <w:p w14:paraId="01D9387E" w14:textId="77777777" w:rsidR="002068C4" w:rsidRPr="00D0162F" w:rsidRDefault="002068C4" w:rsidP="006B3E15">
            <w:pPr>
              <w:pStyle w:val="TAL"/>
            </w:pPr>
            <w:r w:rsidRPr="00D0162F">
              <w:t>Noc: -94.8 dBm/15kHz</w:t>
            </w:r>
          </w:p>
          <w:p w14:paraId="0558E77C" w14:textId="77777777" w:rsidR="002068C4" w:rsidRPr="00D0162F" w:rsidRDefault="002068C4" w:rsidP="006B3E15">
            <w:pPr>
              <w:pStyle w:val="TAL"/>
            </w:pPr>
            <w:r w:rsidRPr="00D0162F">
              <w:t>Ês1 / Noc: -15 dB</w:t>
            </w:r>
          </w:p>
          <w:p w14:paraId="3EB52BE2" w14:textId="77777777" w:rsidR="002068C4" w:rsidRPr="00D0162F" w:rsidRDefault="002068C4" w:rsidP="006B3E15">
            <w:pPr>
              <w:pStyle w:val="TAL"/>
            </w:pPr>
            <w:r w:rsidRPr="00D0162F">
              <w:t xml:space="preserve">Ês2 / Noc: </w:t>
            </w:r>
            <w:r>
              <w:t>-</w:t>
            </w:r>
            <w:r w:rsidRPr="00D0162F">
              <w:t>4.5 dB</w:t>
            </w:r>
          </w:p>
          <w:p w14:paraId="47615189" w14:textId="77777777" w:rsidR="002068C4" w:rsidRPr="00D0162F" w:rsidRDefault="002068C4" w:rsidP="006B3E15">
            <w:pPr>
              <w:pStyle w:val="TAL"/>
            </w:pPr>
          </w:p>
          <w:p w14:paraId="7B81DA85" w14:textId="77777777" w:rsidR="002068C4" w:rsidRPr="00D0162F" w:rsidRDefault="002068C4" w:rsidP="006B3E15">
            <w:pPr>
              <w:pStyle w:val="TAL"/>
            </w:pPr>
            <w:r w:rsidRPr="00D0162F">
              <w:t>During T5:</w:t>
            </w:r>
          </w:p>
          <w:p w14:paraId="3FA913C8" w14:textId="77777777" w:rsidR="002068C4" w:rsidRPr="00D0162F" w:rsidRDefault="002068C4" w:rsidP="006B3E15">
            <w:pPr>
              <w:pStyle w:val="TAL"/>
            </w:pPr>
            <w:r w:rsidRPr="00D0162F">
              <w:t>Noc: -94.8 dBm/15kHz</w:t>
            </w:r>
          </w:p>
          <w:p w14:paraId="5468B60C" w14:textId="77777777" w:rsidR="002068C4" w:rsidRPr="00D0162F" w:rsidRDefault="002068C4" w:rsidP="006B3E15">
            <w:pPr>
              <w:pStyle w:val="TAL"/>
            </w:pPr>
            <w:r w:rsidRPr="00D0162F">
              <w:t>Ês1 / Noc: -15 dB</w:t>
            </w:r>
          </w:p>
          <w:p w14:paraId="501CD4C2" w14:textId="77777777" w:rsidR="002068C4" w:rsidRPr="00D0162F" w:rsidRDefault="002068C4" w:rsidP="006B3E15">
            <w:pPr>
              <w:pStyle w:val="TAL"/>
              <w:rPr>
                <w:u w:val="single"/>
              </w:rPr>
            </w:pPr>
            <w:r w:rsidRPr="00D0162F">
              <w:t>Ês2 / Noc: +4.1 dB</w:t>
            </w:r>
          </w:p>
        </w:tc>
      </w:tr>
      <w:tr w:rsidR="002068C4" w:rsidRPr="00D0162F" w14:paraId="1029B259"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D1AA9C2" w14:textId="77777777" w:rsidR="002068C4" w:rsidRPr="00D0162F" w:rsidRDefault="002068C4" w:rsidP="006B3E15">
            <w:pPr>
              <w:keepNext/>
              <w:keepLines/>
              <w:spacing w:after="0"/>
              <w:rPr>
                <w:rFonts w:ascii="Arial" w:hAnsi="Arial"/>
                <w:sz w:val="18"/>
              </w:rPr>
            </w:pPr>
            <w:r w:rsidRPr="00D0162F">
              <w:rPr>
                <w:rFonts w:ascii="Arial" w:hAnsi="Arial"/>
                <w:sz w:val="18"/>
              </w:rPr>
              <w:t>5.5.1.7 EN-DC FR2 radio link monitoring out-of-sync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52EF258E"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T1:</w:t>
            </w:r>
          </w:p>
          <w:p w14:paraId="3B80ADA0" w14:textId="77777777" w:rsidR="002068C4" w:rsidRPr="00D0162F" w:rsidRDefault="002068C4" w:rsidP="006B3E15">
            <w:pPr>
              <w:keepNext/>
              <w:keepLines/>
              <w:spacing w:after="0"/>
              <w:rPr>
                <w:rFonts w:ascii="Arial" w:hAnsi="Arial"/>
                <w:sz w:val="18"/>
              </w:rPr>
            </w:pPr>
            <w:r w:rsidRPr="00D0162F">
              <w:rPr>
                <w:rFonts w:ascii="Arial" w:hAnsi="Arial"/>
                <w:sz w:val="18"/>
              </w:rPr>
              <w:t>Noc: -104.7 dBm/15kHz</w:t>
            </w:r>
          </w:p>
          <w:p w14:paraId="5291A253" w14:textId="77777777" w:rsidR="002068C4" w:rsidRPr="00D0162F" w:rsidRDefault="002068C4" w:rsidP="006B3E15">
            <w:pPr>
              <w:keepNext/>
              <w:keepLines/>
              <w:spacing w:after="0"/>
              <w:rPr>
                <w:rFonts w:ascii="Arial" w:hAnsi="Arial"/>
                <w:sz w:val="18"/>
              </w:rPr>
            </w:pPr>
            <w:r w:rsidRPr="00D0162F">
              <w:rPr>
                <w:rFonts w:ascii="Arial" w:hAnsi="Arial"/>
                <w:sz w:val="18"/>
              </w:rPr>
              <w:t>Ês1 / Noc: +2 dB</w:t>
            </w:r>
          </w:p>
          <w:p w14:paraId="380D23C4" w14:textId="77777777" w:rsidR="002068C4" w:rsidRPr="00D0162F" w:rsidRDefault="002068C4" w:rsidP="006B3E15">
            <w:pPr>
              <w:keepNext/>
              <w:keepLines/>
              <w:spacing w:after="0"/>
              <w:rPr>
                <w:rFonts w:ascii="Arial" w:hAnsi="Arial"/>
                <w:sz w:val="18"/>
              </w:rPr>
            </w:pPr>
            <w:r w:rsidRPr="00D0162F">
              <w:rPr>
                <w:rFonts w:ascii="Arial" w:hAnsi="Arial"/>
                <w:sz w:val="18"/>
              </w:rPr>
              <w:t>Ês2 / Noc: +2 dB</w:t>
            </w:r>
          </w:p>
          <w:p w14:paraId="6B21F955" w14:textId="77777777" w:rsidR="002068C4" w:rsidRPr="00D0162F" w:rsidRDefault="002068C4" w:rsidP="006B3E15">
            <w:pPr>
              <w:keepNext/>
              <w:keepLines/>
              <w:spacing w:after="0"/>
              <w:rPr>
                <w:rFonts w:ascii="Arial" w:hAnsi="Arial"/>
                <w:sz w:val="18"/>
                <w:u w:val="single"/>
              </w:rPr>
            </w:pPr>
          </w:p>
          <w:p w14:paraId="116717A2"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T2:</w:t>
            </w:r>
          </w:p>
          <w:p w14:paraId="3B026F1A" w14:textId="77777777" w:rsidR="002068C4" w:rsidRPr="00D0162F" w:rsidRDefault="002068C4" w:rsidP="006B3E15">
            <w:pPr>
              <w:keepNext/>
              <w:keepLines/>
              <w:spacing w:after="0"/>
              <w:rPr>
                <w:rFonts w:ascii="Arial" w:hAnsi="Arial"/>
                <w:sz w:val="18"/>
              </w:rPr>
            </w:pPr>
            <w:r w:rsidRPr="00D0162F">
              <w:rPr>
                <w:rFonts w:ascii="Arial" w:hAnsi="Arial"/>
                <w:sz w:val="18"/>
              </w:rPr>
              <w:t>Noc: -104.7dBm/15kHz</w:t>
            </w:r>
          </w:p>
          <w:p w14:paraId="676D1CB3" w14:textId="77777777" w:rsidR="002068C4" w:rsidRPr="00D0162F" w:rsidRDefault="002068C4" w:rsidP="006B3E15">
            <w:pPr>
              <w:keepNext/>
              <w:keepLines/>
              <w:spacing w:after="0"/>
              <w:rPr>
                <w:rFonts w:ascii="Arial" w:hAnsi="Arial"/>
                <w:sz w:val="18"/>
              </w:rPr>
            </w:pPr>
            <w:r w:rsidRPr="00D0162F">
              <w:rPr>
                <w:rFonts w:ascii="Arial" w:hAnsi="Arial"/>
                <w:sz w:val="18"/>
              </w:rPr>
              <w:t>Ês1 / Noc: -6 dB</w:t>
            </w:r>
          </w:p>
          <w:p w14:paraId="5FF2DA37" w14:textId="77777777" w:rsidR="002068C4" w:rsidRPr="00D0162F" w:rsidRDefault="002068C4" w:rsidP="006B3E15">
            <w:pPr>
              <w:keepNext/>
              <w:keepLines/>
              <w:spacing w:after="0"/>
              <w:rPr>
                <w:rFonts w:ascii="Arial" w:hAnsi="Arial"/>
                <w:sz w:val="18"/>
              </w:rPr>
            </w:pPr>
            <w:r w:rsidRPr="00D0162F">
              <w:rPr>
                <w:rFonts w:ascii="Arial" w:hAnsi="Arial"/>
                <w:sz w:val="18"/>
              </w:rPr>
              <w:t>Ês2 / Noc: -15 dB</w:t>
            </w:r>
          </w:p>
          <w:p w14:paraId="02AA4BFF" w14:textId="77777777" w:rsidR="002068C4" w:rsidRPr="00D0162F" w:rsidRDefault="002068C4" w:rsidP="006B3E15">
            <w:pPr>
              <w:keepNext/>
              <w:keepLines/>
              <w:spacing w:after="0"/>
              <w:rPr>
                <w:rFonts w:ascii="Arial" w:hAnsi="Arial"/>
                <w:sz w:val="18"/>
                <w:u w:val="single"/>
              </w:rPr>
            </w:pPr>
          </w:p>
          <w:p w14:paraId="5A322B36"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T3:</w:t>
            </w:r>
          </w:p>
          <w:p w14:paraId="51B08B96" w14:textId="77777777" w:rsidR="002068C4" w:rsidRPr="00D0162F" w:rsidRDefault="002068C4" w:rsidP="006B3E15">
            <w:pPr>
              <w:keepNext/>
              <w:keepLines/>
              <w:spacing w:after="0"/>
              <w:rPr>
                <w:rFonts w:ascii="Arial" w:hAnsi="Arial"/>
                <w:sz w:val="18"/>
              </w:rPr>
            </w:pPr>
            <w:r w:rsidRPr="00D0162F">
              <w:rPr>
                <w:rFonts w:ascii="Arial" w:hAnsi="Arial"/>
                <w:sz w:val="18"/>
              </w:rPr>
              <w:t>Noc: -104.7dBm/15kHz</w:t>
            </w:r>
          </w:p>
          <w:p w14:paraId="7CE7E995" w14:textId="77777777" w:rsidR="002068C4" w:rsidRPr="00D0162F" w:rsidRDefault="002068C4" w:rsidP="006B3E15">
            <w:pPr>
              <w:keepNext/>
              <w:keepLines/>
              <w:spacing w:after="0"/>
              <w:rPr>
                <w:rFonts w:ascii="Arial" w:hAnsi="Arial"/>
                <w:sz w:val="18"/>
              </w:rPr>
            </w:pPr>
            <w:r w:rsidRPr="00D0162F">
              <w:rPr>
                <w:rFonts w:ascii="Arial" w:hAnsi="Arial"/>
                <w:sz w:val="18"/>
              </w:rPr>
              <w:t>Ês1 / Noc: -15 dB</w:t>
            </w:r>
          </w:p>
          <w:p w14:paraId="67F8EF24" w14:textId="77777777" w:rsidR="002068C4" w:rsidRPr="00D0162F" w:rsidRDefault="002068C4" w:rsidP="006B3E15">
            <w:pPr>
              <w:keepNext/>
              <w:keepLines/>
              <w:spacing w:after="0"/>
              <w:rPr>
                <w:rFonts w:ascii="Arial" w:hAnsi="Arial"/>
                <w:sz w:val="18"/>
                <w:u w:val="single"/>
              </w:rPr>
            </w:pPr>
            <w:r w:rsidRPr="00D0162F">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53FB1537" w14:textId="77777777" w:rsidR="002068C4" w:rsidRPr="00D0162F" w:rsidRDefault="002068C4" w:rsidP="006B3E15">
            <w:pPr>
              <w:keepNext/>
              <w:keepLines/>
              <w:spacing w:after="0"/>
              <w:rPr>
                <w:rFonts w:ascii="Arial" w:hAnsi="Arial"/>
                <w:sz w:val="18"/>
              </w:rPr>
            </w:pPr>
            <w:r w:rsidRPr="00D0162F">
              <w:rPr>
                <w:rFonts w:ascii="Arial" w:hAnsi="Arial"/>
                <w:sz w:val="18"/>
              </w:rPr>
              <w:t>During T1:</w:t>
            </w:r>
          </w:p>
          <w:p w14:paraId="6269B05A"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0B9F5094" w14:textId="77777777" w:rsidR="002068C4" w:rsidRPr="00D0162F" w:rsidRDefault="002068C4" w:rsidP="006B3E15">
            <w:pPr>
              <w:keepNext/>
              <w:keepLines/>
              <w:spacing w:after="0"/>
              <w:rPr>
                <w:rFonts w:ascii="Arial" w:hAnsi="Arial"/>
                <w:sz w:val="18"/>
              </w:rPr>
            </w:pPr>
            <w:r w:rsidRPr="00D0162F">
              <w:rPr>
                <w:rFonts w:ascii="Arial" w:hAnsi="Arial"/>
                <w:sz w:val="18"/>
              </w:rPr>
              <w:t>1.3 dB</w:t>
            </w:r>
          </w:p>
          <w:p w14:paraId="79E2F61C" w14:textId="77777777" w:rsidR="002068C4" w:rsidRPr="00D0162F" w:rsidRDefault="002068C4" w:rsidP="006B3E15">
            <w:pPr>
              <w:keepNext/>
              <w:keepLines/>
              <w:spacing w:after="0"/>
              <w:rPr>
                <w:rFonts w:ascii="Arial" w:hAnsi="Arial"/>
                <w:sz w:val="18"/>
              </w:rPr>
            </w:pPr>
            <w:r w:rsidRPr="00D0162F">
              <w:rPr>
                <w:rFonts w:ascii="Arial" w:hAnsi="Arial"/>
                <w:sz w:val="18"/>
              </w:rPr>
              <w:t>1.3 dB</w:t>
            </w:r>
          </w:p>
          <w:p w14:paraId="130880CB" w14:textId="77777777" w:rsidR="002068C4" w:rsidRPr="00D0162F" w:rsidRDefault="002068C4" w:rsidP="006B3E15">
            <w:pPr>
              <w:keepNext/>
              <w:keepLines/>
              <w:spacing w:after="0"/>
              <w:rPr>
                <w:rFonts w:ascii="Arial" w:hAnsi="Arial"/>
                <w:sz w:val="18"/>
              </w:rPr>
            </w:pPr>
          </w:p>
          <w:p w14:paraId="48419F85" w14:textId="77777777" w:rsidR="002068C4" w:rsidRPr="00D0162F" w:rsidRDefault="002068C4" w:rsidP="006B3E15">
            <w:pPr>
              <w:keepNext/>
              <w:keepLines/>
              <w:spacing w:after="0"/>
              <w:rPr>
                <w:rFonts w:ascii="Arial" w:hAnsi="Arial"/>
                <w:sz w:val="18"/>
              </w:rPr>
            </w:pPr>
            <w:r w:rsidRPr="00D0162F">
              <w:rPr>
                <w:rFonts w:ascii="Arial" w:hAnsi="Arial"/>
                <w:sz w:val="18"/>
              </w:rPr>
              <w:t>During T2:</w:t>
            </w:r>
          </w:p>
          <w:p w14:paraId="18919EDD"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25884D31" w14:textId="77777777" w:rsidR="002068C4" w:rsidRPr="00D0162F" w:rsidRDefault="002068C4" w:rsidP="006B3E15">
            <w:pPr>
              <w:keepNext/>
              <w:keepLines/>
              <w:spacing w:after="0"/>
              <w:rPr>
                <w:rFonts w:ascii="Arial" w:hAnsi="Arial"/>
                <w:sz w:val="18"/>
              </w:rPr>
            </w:pPr>
            <w:r w:rsidRPr="00D0162F">
              <w:rPr>
                <w:rFonts w:ascii="Arial" w:hAnsi="Arial"/>
                <w:sz w:val="18"/>
              </w:rPr>
              <w:t>1.3 dB</w:t>
            </w:r>
          </w:p>
          <w:p w14:paraId="79062085" w14:textId="77777777" w:rsidR="002068C4" w:rsidRPr="00D0162F" w:rsidRDefault="002068C4" w:rsidP="006B3E15">
            <w:pPr>
              <w:keepNext/>
              <w:keepLines/>
              <w:spacing w:after="0"/>
              <w:rPr>
                <w:rFonts w:ascii="Arial" w:hAnsi="Arial"/>
                <w:sz w:val="18"/>
              </w:rPr>
            </w:pPr>
            <w:r w:rsidRPr="00D0162F">
              <w:rPr>
                <w:rFonts w:ascii="Arial" w:hAnsi="Arial"/>
                <w:sz w:val="18"/>
              </w:rPr>
              <w:t>-0.4 dB</w:t>
            </w:r>
          </w:p>
          <w:p w14:paraId="7B1A98B5" w14:textId="77777777" w:rsidR="002068C4" w:rsidRPr="00D0162F" w:rsidRDefault="002068C4" w:rsidP="006B3E15">
            <w:pPr>
              <w:keepNext/>
              <w:keepLines/>
              <w:spacing w:after="0"/>
              <w:rPr>
                <w:rFonts w:ascii="Arial" w:hAnsi="Arial"/>
                <w:sz w:val="18"/>
              </w:rPr>
            </w:pPr>
          </w:p>
          <w:p w14:paraId="4661447A" w14:textId="77777777" w:rsidR="002068C4" w:rsidRPr="00D0162F" w:rsidRDefault="002068C4" w:rsidP="006B3E15">
            <w:pPr>
              <w:keepNext/>
              <w:keepLines/>
              <w:spacing w:after="0"/>
              <w:rPr>
                <w:rFonts w:ascii="Arial" w:hAnsi="Arial"/>
                <w:sz w:val="18"/>
              </w:rPr>
            </w:pPr>
            <w:r w:rsidRPr="00D0162F">
              <w:rPr>
                <w:rFonts w:ascii="Arial" w:hAnsi="Arial"/>
                <w:sz w:val="18"/>
              </w:rPr>
              <w:t>During T3:</w:t>
            </w:r>
          </w:p>
          <w:p w14:paraId="1C8CC561"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5F7CD189" w14:textId="77777777" w:rsidR="002068C4" w:rsidRPr="00D0162F" w:rsidRDefault="002068C4" w:rsidP="006B3E15">
            <w:pPr>
              <w:keepNext/>
              <w:keepLines/>
              <w:spacing w:after="0"/>
              <w:rPr>
                <w:rFonts w:ascii="Arial" w:hAnsi="Arial"/>
                <w:sz w:val="18"/>
              </w:rPr>
            </w:pPr>
            <w:r w:rsidRPr="00D0162F">
              <w:rPr>
                <w:rFonts w:ascii="Arial" w:hAnsi="Arial"/>
                <w:sz w:val="18"/>
              </w:rPr>
              <w:t>-0.4 dB</w:t>
            </w:r>
          </w:p>
          <w:p w14:paraId="527F508E" w14:textId="77777777" w:rsidR="002068C4" w:rsidRPr="00D0162F" w:rsidRDefault="002068C4" w:rsidP="006B3E15">
            <w:pPr>
              <w:keepNext/>
              <w:keepLines/>
              <w:spacing w:after="0"/>
              <w:rPr>
                <w:rFonts w:ascii="Arial" w:hAnsi="Arial"/>
                <w:sz w:val="18"/>
              </w:rPr>
            </w:pPr>
            <w:r w:rsidRPr="00D0162F">
              <w:rPr>
                <w:rFonts w:ascii="Arial" w:hAnsi="Arial"/>
                <w:sz w:val="18"/>
              </w:rPr>
              <w:t>-0.4 dB</w:t>
            </w:r>
          </w:p>
        </w:tc>
        <w:tc>
          <w:tcPr>
            <w:tcW w:w="2739" w:type="dxa"/>
            <w:tcBorders>
              <w:top w:val="single" w:sz="4" w:space="0" w:color="auto"/>
              <w:left w:val="single" w:sz="4" w:space="0" w:color="auto"/>
              <w:bottom w:val="single" w:sz="4" w:space="0" w:color="auto"/>
              <w:right w:val="single" w:sz="4" w:space="0" w:color="auto"/>
            </w:tcBorders>
          </w:tcPr>
          <w:p w14:paraId="794244FA"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T1:</w:t>
            </w:r>
          </w:p>
          <w:p w14:paraId="7E5D3283" w14:textId="77777777" w:rsidR="002068C4" w:rsidRPr="00D0162F" w:rsidRDefault="002068C4" w:rsidP="006B3E15">
            <w:pPr>
              <w:keepNext/>
              <w:keepLines/>
              <w:spacing w:after="0"/>
              <w:rPr>
                <w:rFonts w:ascii="Arial" w:hAnsi="Arial"/>
                <w:sz w:val="18"/>
              </w:rPr>
            </w:pPr>
            <w:r w:rsidRPr="00D0162F">
              <w:rPr>
                <w:rFonts w:ascii="Arial" w:hAnsi="Arial"/>
                <w:sz w:val="18"/>
              </w:rPr>
              <w:t>Noc: -104.7 dBm/15kHz</w:t>
            </w:r>
          </w:p>
          <w:p w14:paraId="5867C9FE" w14:textId="77777777" w:rsidR="002068C4" w:rsidRPr="00D0162F" w:rsidRDefault="002068C4" w:rsidP="006B3E15">
            <w:pPr>
              <w:keepNext/>
              <w:keepLines/>
              <w:spacing w:after="0"/>
              <w:rPr>
                <w:rFonts w:ascii="Arial" w:hAnsi="Arial"/>
                <w:sz w:val="18"/>
              </w:rPr>
            </w:pPr>
            <w:r w:rsidRPr="00D0162F">
              <w:rPr>
                <w:rFonts w:ascii="Arial" w:hAnsi="Arial"/>
                <w:sz w:val="18"/>
              </w:rPr>
              <w:t>Ês1 / Noc: +3.3 dB</w:t>
            </w:r>
          </w:p>
          <w:p w14:paraId="20BCFF99" w14:textId="77777777" w:rsidR="002068C4" w:rsidRPr="00D0162F" w:rsidRDefault="002068C4" w:rsidP="006B3E15">
            <w:pPr>
              <w:keepNext/>
              <w:keepLines/>
              <w:spacing w:after="0"/>
              <w:rPr>
                <w:rFonts w:ascii="Arial" w:hAnsi="Arial"/>
                <w:sz w:val="18"/>
              </w:rPr>
            </w:pPr>
            <w:r w:rsidRPr="00D0162F">
              <w:rPr>
                <w:rFonts w:ascii="Arial" w:hAnsi="Arial"/>
                <w:sz w:val="18"/>
              </w:rPr>
              <w:t>Ês2 / Noc: +3.3 dB</w:t>
            </w:r>
          </w:p>
          <w:p w14:paraId="0DA660C2" w14:textId="77777777" w:rsidR="002068C4" w:rsidRPr="00D0162F" w:rsidRDefault="002068C4" w:rsidP="006B3E15">
            <w:pPr>
              <w:keepNext/>
              <w:keepLines/>
              <w:spacing w:after="0"/>
              <w:rPr>
                <w:rFonts w:ascii="Arial" w:hAnsi="Arial"/>
                <w:sz w:val="18"/>
                <w:u w:val="single"/>
              </w:rPr>
            </w:pPr>
          </w:p>
          <w:p w14:paraId="42DAB397"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T2:</w:t>
            </w:r>
          </w:p>
          <w:p w14:paraId="5B287BC6" w14:textId="77777777" w:rsidR="002068C4" w:rsidRPr="00D0162F" w:rsidRDefault="002068C4" w:rsidP="006B3E15">
            <w:pPr>
              <w:keepNext/>
              <w:keepLines/>
              <w:spacing w:after="0"/>
              <w:rPr>
                <w:rFonts w:ascii="Arial" w:hAnsi="Arial"/>
                <w:sz w:val="18"/>
              </w:rPr>
            </w:pPr>
            <w:r w:rsidRPr="00D0162F">
              <w:rPr>
                <w:rFonts w:ascii="Arial" w:hAnsi="Arial"/>
                <w:sz w:val="18"/>
              </w:rPr>
              <w:t>Noc: -104.7 dBm/15kHz</w:t>
            </w:r>
          </w:p>
          <w:p w14:paraId="3B21458E" w14:textId="77777777" w:rsidR="002068C4" w:rsidRPr="00D0162F" w:rsidRDefault="002068C4" w:rsidP="006B3E15">
            <w:pPr>
              <w:keepNext/>
              <w:keepLines/>
              <w:spacing w:after="0"/>
              <w:rPr>
                <w:rFonts w:ascii="Arial" w:hAnsi="Arial"/>
                <w:sz w:val="18"/>
              </w:rPr>
            </w:pPr>
            <w:r w:rsidRPr="00D0162F">
              <w:rPr>
                <w:rFonts w:ascii="Arial" w:hAnsi="Arial"/>
                <w:sz w:val="18"/>
              </w:rPr>
              <w:t>Ês1 / Noc: -4.7 dB</w:t>
            </w:r>
          </w:p>
          <w:p w14:paraId="06761E46" w14:textId="77777777" w:rsidR="002068C4" w:rsidRPr="00D0162F" w:rsidRDefault="002068C4" w:rsidP="006B3E15">
            <w:pPr>
              <w:keepNext/>
              <w:keepLines/>
              <w:spacing w:after="0"/>
              <w:rPr>
                <w:rFonts w:ascii="Arial" w:hAnsi="Arial"/>
                <w:sz w:val="18"/>
              </w:rPr>
            </w:pPr>
            <w:r w:rsidRPr="00D0162F">
              <w:rPr>
                <w:rFonts w:ascii="Arial" w:hAnsi="Arial"/>
                <w:sz w:val="18"/>
              </w:rPr>
              <w:t>Ês2 / Noc: -15.4 dB</w:t>
            </w:r>
          </w:p>
          <w:p w14:paraId="7C74140E" w14:textId="77777777" w:rsidR="002068C4" w:rsidRPr="00D0162F" w:rsidRDefault="002068C4" w:rsidP="006B3E15">
            <w:pPr>
              <w:keepNext/>
              <w:keepLines/>
              <w:spacing w:after="0"/>
              <w:rPr>
                <w:rFonts w:ascii="Arial" w:hAnsi="Arial"/>
                <w:sz w:val="18"/>
                <w:u w:val="single"/>
              </w:rPr>
            </w:pPr>
          </w:p>
          <w:p w14:paraId="0C3258DF"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T3:</w:t>
            </w:r>
          </w:p>
          <w:p w14:paraId="02881930" w14:textId="77777777" w:rsidR="002068C4" w:rsidRPr="00D0162F" w:rsidRDefault="002068C4" w:rsidP="006B3E15">
            <w:pPr>
              <w:keepNext/>
              <w:keepLines/>
              <w:spacing w:after="0"/>
              <w:rPr>
                <w:rFonts w:ascii="Arial" w:hAnsi="Arial"/>
                <w:sz w:val="18"/>
              </w:rPr>
            </w:pPr>
            <w:r w:rsidRPr="00D0162F">
              <w:rPr>
                <w:rFonts w:ascii="Arial" w:hAnsi="Arial"/>
                <w:sz w:val="18"/>
              </w:rPr>
              <w:t>Noc: -104.7 dBm/15kHz</w:t>
            </w:r>
          </w:p>
          <w:p w14:paraId="3A3B066D" w14:textId="77777777" w:rsidR="002068C4" w:rsidRPr="00D0162F" w:rsidRDefault="002068C4" w:rsidP="006B3E15">
            <w:pPr>
              <w:keepNext/>
              <w:keepLines/>
              <w:spacing w:after="0"/>
              <w:rPr>
                <w:rFonts w:ascii="Arial" w:hAnsi="Arial"/>
                <w:sz w:val="18"/>
              </w:rPr>
            </w:pPr>
            <w:r w:rsidRPr="00D0162F">
              <w:rPr>
                <w:rFonts w:ascii="Arial" w:hAnsi="Arial"/>
                <w:sz w:val="18"/>
              </w:rPr>
              <w:t>Ês1 / Noc: -15.4 dB</w:t>
            </w:r>
          </w:p>
          <w:p w14:paraId="05726217" w14:textId="77777777" w:rsidR="002068C4" w:rsidRPr="00D0162F" w:rsidRDefault="002068C4" w:rsidP="006B3E15">
            <w:pPr>
              <w:keepNext/>
              <w:keepLines/>
              <w:spacing w:after="0"/>
              <w:rPr>
                <w:rFonts w:ascii="Arial" w:hAnsi="Arial"/>
                <w:sz w:val="18"/>
                <w:u w:val="single"/>
              </w:rPr>
            </w:pPr>
            <w:r w:rsidRPr="00D0162F">
              <w:rPr>
                <w:rFonts w:ascii="Arial" w:hAnsi="Arial"/>
                <w:sz w:val="18"/>
              </w:rPr>
              <w:t>Ês2 / Noc: -15.4 dB</w:t>
            </w:r>
          </w:p>
        </w:tc>
      </w:tr>
      <w:tr w:rsidR="002068C4" w:rsidRPr="00D0162F" w14:paraId="7B8678F1"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AABB755" w14:textId="77777777" w:rsidR="002068C4" w:rsidRPr="00D0162F" w:rsidRDefault="002068C4" w:rsidP="006B3E15">
            <w:pPr>
              <w:keepNext/>
              <w:keepLines/>
              <w:spacing w:after="0"/>
              <w:rPr>
                <w:rFonts w:ascii="Arial" w:hAnsi="Arial"/>
                <w:sz w:val="18"/>
              </w:rPr>
            </w:pPr>
            <w:r w:rsidRPr="00D0162F">
              <w:rPr>
                <w:rFonts w:ascii="Arial" w:hAnsi="Arial"/>
                <w:sz w:val="18"/>
              </w:rPr>
              <w:lastRenderedPageBreak/>
              <w:t>5.5.1.8 EN-DC FR2 radio link monitoring in-sync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18A4F7CC"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T1:</w:t>
            </w:r>
          </w:p>
          <w:p w14:paraId="0BC2FE44" w14:textId="77777777" w:rsidR="002068C4" w:rsidRPr="00D0162F" w:rsidRDefault="002068C4" w:rsidP="006B3E15">
            <w:pPr>
              <w:keepNext/>
              <w:keepLines/>
              <w:spacing w:after="0"/>
              <w:rPr>
                <w:rFonts w:ascii="Arial" w:hAnsi="Arial"/>
                <w:sz w:val="18"/>
              </w:rPr>
            </w:pPr>
            <w:r w:rsidRPr="00D0162F">
              <w:rPr>
                <w:rFonts w:ascii="Arial" w:hAnsi="Arial"/>
                <w:sz w:val="18"/>
              </w:rPr>
              <w:t>Noc: -104.7 dBm/15kHz</w:t>
            </w:r>
          </w:p>
          <w:p w14:paraId="52A1302C" w14:textId="77777777" w:rsidR="002068C4" w:rsidRPr="00D0162F" w:rsidRDefault="002068C4" w:rsidP="006B3E15">
            <w:pPr>
              <w:keepNext/>
              <w:keepLines/>
              <w:spacing w:after="0"/>
              <w:rPr>
                <w:rFonts w:ascii="Arial" w:hAnsi="Arial"/>
                <w:sz w:val="18"/>
              </w:rPr>
            </w:pPr>
            <w:r w:rsidRPr="00D0162F">
              <w:rPr>
                <w:rFonts w:ascii="Arial" w:hAnsi="Arial"/>
                <w:sz w:val="18"/>
              </w:rPr>
              <w:t>Ês1 / Noc: +2 dB</w:t>
            </w:r>
          </w:p>
          <w:p w14:paraId="0CC1EE0A" w14:textId="77777777" w:rsidR="002068C4" w:rsidRPr="00D0162F" w:rsidRDefault="002068C4" w:rsidP="006B3E15">
            <w:pPr>
              <w:keepNext/>
              <w:keepLines/>
              <w:spacing w:after="0"/>
              <w:rPr>
                <w:rFonts w:ascii="Arial" w:hAnsi="Arial"/>
                <w:sz w:val="18"/>
              </w:rPr>
            </w:pPr>
            <w:r w:rsidRPr="00D0162F">
              <w:rPr>
                <w:rFonts w:ascii="Arial" w:hAnsi="Arial"/>
                <w:sz w:val="18"/>
              </w:rPr>
              <w:t>Ês2 / Noc: +2 dB</w:t>
            </w:r>
          </w:p>
          <w:p w14:paraId="06D5B83F" w14:textId="77777777" w:rsidR="002068C4" w:rsidRPr="00D0162F" w:rsidRDefault="002068C4" w:rsidP="006B3E15">
            <w:pPr>
              <w:keepNext/>
              <w:keepLines/>
              <w:spacing w:after="0"/>
              <w:rPr>
                <w:rFonts w:ascii="Arial" w:hAnsi="Arial"/>
                <w:sz w:val="18"/>
                <w:u w:val="single"/>
              </w:rPr>
            </w:pPr>
          </w:p>
          <w:p w14:paraId="500A0EB8"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T2:</w:t>
            </w:r>
          </w:p>
          <w:p w14:paraId="2CE38DC6" w14:textId="77777777" w:rsidR="002068C4" w:rsidRPr="00D0162F" w:rsidRDefault="002068C4" w:rsidP="006B3E15">
            <w:pPr>
              <w:keepNext/>
              <w:keepLines/>
              <w:spacing w:after="0"/>
              <w:rPr>
                <w:rFonts w:ascii="Arial" w:hAnsi="Arial"/>
                <w:sz w:val="18"/>
              </w:rPr>
            </w:pPr>
            <w:r w:rsidRPr="00D0162F">
              <w:rPr>
                <w:rFonts w:ascii="Arial" w:hAnsi="Arial"/>
                <w:sz w:val="18"/>
              </w:rPr>
              <w:t>Noc: -104.7dBm/15kHz</w:t>
            </w:r>
          </w:p>
          <w:p w14:paraId="30C2B21B" w14:textId="77777777" w:rsidR="002068C4" w:rsidRPr="00D0162F" w:rsidRDefault="002068C4" w:rsidP="006B3E15">
            <w:pPr>
              <w:keepNext/>
              <w:keepLines/>
              <w:spacing w:after="0"/>
              <w:rPr>
                <w:rFonts w:ascii="Arial" w:hAnsi="Arial"/>
                <w:sz w:val="18"/>
              </w:rPr>
            </w:pPr>
            <w:r w:rsidRPr="00D0162F">
              <w:rPr>
                <w:rFonts w:ascii="Arial" w:hAnsi="Arial"/>
                <w:sz w:val="18"/>
              </w:rPr>
              <w:t>Ês1 / Noc: -6 dB</w:t>
            </w:r>
          </w:p>
          <w:p w14:paraId="38379318" w14:textId="77777777" w:rsidR="002068C4" w:rsidRPr="00D0162F" w:rsidRDefault="002068C4" w:rsidP="006B3E15">
            <w:pPr>
              <w:keepNext/>
              <w:keepLines/>
              <w:spacing w:after="0"/>
              <w:rPr>
                <w:rFonts w:ascii="Arial" w:hAnsi="Arial"/>
                <w:sz w:val="18"/>
              </w:rPr>
            </w:pPr>
            <w:r w:rsidRPr="00D0162F">
              <w:rPr>
                <w:rFonts w:ascii="Arial" w:hAnsi="Arial"/>
                <w:sz w:val="18"/>
              </w:rPr>
              <w:t>Ês2 / Noc: -15 dB</w:t>
            </w:r>
          </w:p>
          <w:p w14:paraId="4712DF07" w14:textId="77777777" w:rsidR="002068C4" w:rsidRPr="00D0162F" w:rsidRDefault="002068C4" w:rsidP="006B3E15">
            <w:pPr>
              <w:keepNext/>
              <w:keepLines/>
              <w:spacing w:after="0"/>
              <w:rPr>
                <w:rFonts w:ascii="Arial" w:hAnsi="Arial"/>
                <w:sz w:val="18"/>
                <w:u w:val="single"/>
              </w:rPr>
            </w:pPr>
          </w:p>
          <w:p w14:paraId="3A02EB2E"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T3:</w:t>
            </w:r>
          </w:p>
          <w:p w14:paraId="1D05232C" w14:textId="77777777" w:rsidR="002068C4" w:rsidRPr="00D0162F" w:rsidRDefault="002068C4" w:rsidP="006B3E15">
            <w:pPr>
              <w:keepNext/>
              <w:keepLines/>
              <w:spacing w:after="0"/>
              <w:rPr>
                <w:rFonts w:ascii="Arial" w:hAnsi="Arial"/>
                <w:sz w:val="18"/>
              </w:rPr>
            </w:pPr>
            <w:r w:rsidRPr="00D0162F">
              <w:rPr>
                <w:rFonts w:ascii="Arial" w:hAnsi="Arial"/>
                <w:sz w:val="18"/>
              </w:rPr>
              <w:t>Noc: -104.7dBm/15kHz</w:t>
            </w:r>
          </w:p>
          <w:p w14:paraId="69231231" w14:textId="77777777" w:rsidR="002068C4" w:rsidRPr="00D0162F" w:rsidRDefault="002068C4" w:rsidP="006B3E15">
            <w:pPr>
              <w:keepNext/>
              <w:keepLines/>
              <w:spacing w:after="0"/>
              <w:rPr>
                <w:rFonts w:ascii="Arial" w:hAnsi="Arial"/>
                <w:sz w:val="18"/>
              </w:rPr>
            </w:pPr>
            <w:r w:rsidRPr="00D0162F">
              <w:rPr>
                <w:rFonts w:ascii="Arial" w:hAnsi="Arial"/>
                <w:sz w:val="18"/>
              </w:rPr>
              <w:t>Ês1 / Noc: -15 dB</w:t>
            </w:r>
          </w:p>
          <w:p w14:paraId="017DDF62" w14:textId="77777777" w:rsidR="002068C4" w:rsidRPr="00D0162F" w:rsidRDefault="002068C4" w:rsidP="006B3E15">
            <w:pPr>
              <w:keepNext/>
              <w:keepLines/>
              <w:spacing w:after="0"/>
              <w:rPr>
                <w:rFonts w:ascii="Arial" w:hAnsi="Arial"/>
                <w:sz w:val="18"/>
              </w:rPr>
            </w:pPr>
            <w:r w:rsidRPr="00D0162F">
              <w:rPr>
                <w:rFonts w:ascii="Arial" w:hAnsi="Arial"/>
                <w:sz w:val="18"/>
              </w:rPr>
              <w:t>Ês2 / Noc: -15 dB</w:t>
            </w:r>
          </w:p>
          <w:p w14:paraId="54EF7690" w14:textId="77777777" w:rsidR="002068C4" w:rsidRPr="00D0162F" w:rsidRDefault="002068C4" w:rsidP="006B3E15">
            <w:pPr>
              <w:keepNext/>
              <w:keepLines/>
              <w:spacing w:after="0"/>
              <w:rPr>
                <w:rFonts w:ascii="Arial" w:hAnsi="Arial"/>
                <w:sz w:val="18"/>
              </w:rPr>
            </w:pPr>
          </w:p>
          <w:p w14:paraId="01A4427E" w14:textId="77777777" w:rsidR="002068C4" w:rsidRPr="00D0162F" w:rsidRDefault="002068C4" w:rsidP="006B3E15">
            <w:pPr>
              <w:keepNext/>
              <w:keepLines/>
              <w:spacing w:after="0"/>
              <w:rPr>
                <w:rFonts w:ascii="Arial" w:hAnsi="Arial"/>
                <w:sz w:val="18"/>
              </w:rPr>
            </w:pPr>
            <w:r w:rsidRPr="00D0162F">
              <w:rPr>
                <w:rFonts w:ascii="Arial" w:hAnsi="Arial"/>
                <w:sz w:val="18"/>
              </w:rPr>
              <w:t>During T4:</w:t>
            </w:r>
          </w:p>
          <w:p w14:paraId="159781FD" w14:textId="77777777" w:rsidR="002068C4" w:rsidRPr="00D0162F" w:rsidRDefault="002068C4" w:rsidP="006B3E15">
            <w:pPr>
              <w:keepNext/>
              <w:keepLines/>
              <w:spacing w:after="0"/>
              <w:rPr>
                <w:rFonts w:ascii="Arial" w:hAnsi="Arial"/>
                <w:sz w:val="18"/>
              </w:rPr>
            </w:pPr>
            <w:r w:rsidRPr="00D0162F">
              <w:rPr>
                <w:rFonts w:ascii="Arial" w:hAnsi="Arial"/>
                <w:sz w:val="18"/>
              </w:rPr>
              <w:t>Noc: -104.7dBm/15kHz</w:t>
            </w:r>
          </w:p>
          <w:p w14:paraId="706292D0" w14:textId="77777777" w:rsidR="002068C4" w:rsidRPr="00D0162F" w:rsidRDefault="002068C4" w:rsidP="006B3E15">
            <w:pPr>
              <w:keepNext/>
              <w:keepLines/>
              <w:spacing w:after="0"/>
              <w:rPr>
                <w:rFonts w:ascii="Arial" w:hAnsi="Arial"/>
                <w:sz w:val="18"/>
              </w:rPr>
            </w:pPr>
            <w:r w:rsidRPr="00D0162F">
              <w:rPr>
                <w:rFonts w:ascii="Arial" w:hAnsi="Arial"/>
                <w:sz w:val="18"/>
              </w:rPr>
              <w:t>Ês1 / Noc: -4.5 dB</w:t>
            </w:r>
          </w:p>
          <w:p w14:paraId="10A71AFB" w14:textId="77777777" w:rsidR="002068C4" w:rsidRPr="00D0162F" w:rsidRDefault="002068C4" w:rsidP="006B3E15">
            <w:pPr>
              <w:keepNext/>
              <w:keepLines/>
              <w:spacing w:after="0"/>
              <w:rPr>
                <w:rFonts w:ascii="Arial" w:hAnsi="Arial"/>
                <w:sz w:val="18"/>
              </w:rPr>
            </w:pPr>
            <w:r w:rsidRPr="00D0162F">
              <w:rPr>
                <w:rFonts w:ascii="Arial" w:hAnsi="Arial"/>
                <w:sz w:val="18"/>
              </w:rPr>
              <w:t>Ês2 / Noc: -15 dB</w:t>
            </w:r>
          </w:p>
          <w:p w14:paraId="75C2D025" w14:textId="77777777" w:rsidR="002068C4" w:rsidRPr="00D0162F" w:rsidRDefault="002068C4" w:rsidP="006B3E15">
            <w:pPr>
              <w:keepNext/>
              <w:keepLines/>
              <w:spacing w:after="0"/>
              <w:rPr>
                <w:rFonts w:ascii="Arial" w:hAnsi="Arial"/>
                <w:sz w:val="18"/>
              </w:rPr>
            </w:pPr>
          </w:p>
          <w:p w14:paraId="4DB807CA" w14:textId="77777777" w:rsidR="002068C4" w:rsidRPr="00D0162F" w:rsidRDefault="002068C4" w:rsidP="006B3E15">
            <w:pPr>
              <w:keepNext/>
              <w:keepLines/>
              <w:spacing w:after="0"/>
              <w:rPr>
                <w:rFonts w:ascii="Arial" w:hAnsi="Arial"/>
                <w:sz w:val="18"/>
              </w:rPr>
            </w:pPr>
            <w:r w:rsidRPr="00D0162F">
              <w:rPr>
                <w:rFonts w:ascii="Arial" w:hAnsi="Arial"/>
                <w:sz w:val="18"/>
              </w:rPr>
              <w:t>During T5:</w:t>
            </w:r>
          </w:p>
          <w:p w14:paraId="280F9D09" w14:textId="77777777" w:rsidR="002068C4" w:rsidRPr="00D0162F" w:rsidRDefault="002068C4" w:rsidP="006B3E15">
            <w:pPr>
              <w:keepNext/>
              <w:keepLines/>
              <w:spacing w:after="0"/>
              <w:rPr>
                <w:rFonts w:ascii="Arial" w:hAnsi="Arial"/>
                <w:sz w:val="18"/>
              </w:rPr>
            </w:pPr>
            <w:r w:rsidRPr="00D0162F">
              <w:rPr>
                <w:rFonts w:ascii="Arial" w:hAnsi="Arial"/>
                <w:sz w:val="18"/>
              </w:rPr>
              <w:t>Noc: -104.7dBm/15kHz</w:t>
            </w:r>
          </w:p>
          <w:p w14:paraId="7A083523" w14:textId="77777777" w:rsidR="002068C4" w:rsidRPr="00D0162F" w:rsidRDefault="002068C4" w:rsidP="006B3E15">
            <w:pPr>
              <w:keepNext/>
              <w:keepLines/>
              <w:spacing w:after="0"/>
              <w:rPr>
                <w:rFonts w:ascii="Arial" w:hAnsi="Arial"/>
                <w:sz w:val="18"/>
              </w:rPr>
            </w:pPr>
            <w:r w:rsidRPr="00D0162F">
              <w:rPr>
                <w:rFonts w:ascii="Arial" w:hAnsi="Arial"/>
                <w:sz w:val="18"/>
              </w:rPr>
              <w:t>Ês1 / Noc: +2 dB</w:t>
            </w:r>
          </w:p>
          <w:p w14:paraId="27EB7BDF" w14:textId="77777777" w:rsidR="002068C4" w:rsidRPr="00D0162F" w:rsidRDefault="002068C4" w:rsidP="006B3E15">
            <w:pPr>
              <w:keepNext/>
              <w:keepLines/>
              <w:spacing w:after="0"/>
              <w:rPr>
                <w:rFonts w:ascii="Arial" w:hAnsi="Arial"/>
                <w:sz w:val="18"/>
                <w:u w:val="single"/>
              </w:rPr>
            </w:pPr>
            <w:r w:rsidRPr="00D0162F">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0FFBF31B" w14:textId="77777777" w:rsidR="002068C4" w:rsidRPr="00D0162F" w:rsidRDefault="002068C4" w:rsidP="006B3E15">
            <w:pPr>
              <w:keepNext/>
              <w:keepLines/>
              <w:spacing w:after="0"/>
              <w:rPr>
                <w:rFonts w:ascii="Arial" w:hAnsi="Arial"/>
                <w:sz w:val="18"/>
              </w:rPr>
            </w:pPr>
            <w:r w:rsidRPr="00D0162F">
              <w:rPr>
                <w:rFonts w:ascii="Arial" w:hAnsi="Arial"/>
                <w:sz w:val="18"/>
              </w:rPr>
              <w:t>During T1:</w:t>
            </w:r>
          </w:p>
          <w:p w14:paraId="4FAA0529"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4894D222" w14:textId="77777777" w:rsidR="002068C4" w:rsidRPr="00D0162F" w:rsidRDefault="002068C4" w:rsidP="006B3E15">
            <w:pPr>
              <w:keepNext/>
              <w:keepLines/>
              <w:spacing w:after="0"/>
              <w:rPr>
                <w:rFonts w:ascii="Arial" w:hAnsi="Arial"/>
                <w:sz w:val="18"/>
              </w:rPr>
            </w:pPr>
            <w:r w:rsidRPr="00D0162F">
              <w:rPr>
                <w:rFonts w:ascii="Arial" w:hAnsi="Arial"/>
                <w:sz w:val="18"/>
              </w:rPr>
              <w:t>1.3 dB</w:t>
            </w:r>
          </w:p>
          <w:p w14:paraId="104E2CD5" w14:textId="77777777" w:rsidR="002068C4" w:rsidRPr="00D0162F" w:rsidRDefault="002068C4" w:rsidP="006B3E15">
            <w:pPr>
              <w:keepNext/>
              <w:keepLines/>
              <w:spacing w:after="0"/>
              <w:rPr>
                <w:rFonts w:ascii="Arial" w:hAnsi="Arial"/>
                <w:sz w:val="18"/>
              </w:rPr>
            </w:pPr>
            <w:r w:rsidRPr="00D0162F">
              <w:rPr>
                <w:rFonts w:ascii="Arial" w:hAnsi="Arial"/>
                <w:sz w:val="18"/>
              </w:rPr>
              <w:t>1.3 dB</w:t>
            </w:r>
          </w:p>
          <w:p w14:paraId="221AAFFD" w14:textId="77777777" w:rsidR="002068C4" w:rsidRPr="00D0162F" w:rsidRDefault="002068C4" w:rsidP="006B3E15">
            <w:pPr>
              <w:keepNext/>
              <w:keepLines/>
              <w:spacing w:after="0"/>
              <w:rPr>
                <w:rFonts w:ascii="Arial" w:hAnsi="Arial"/>
                <w:sz w:val="18"/>
              </w:rPr>
            </w:pPr>
          </w:p>
          <w:p w14:paraId="74DE30C2" w14:textId="77777777" w:rsidR="002068C4" w:rsidRPr="00D0162F" w:rsidRDefault="002068C4" w:rsidP="006B3E15">
            <w:pPr>
              <w:keepNext/>
              <w:keepLines/>
              <w:spacing w:after="0"/>
              <w:rPr>
                <w:rFonts w:ascii="Arial" w:hAnsi="Arial"/>
                <w:sz w:val="18"/>
              </w:rPr>
            </w:pPr>
            <w:r w:rsidRPr="00D0162F">
              <w:rPr>
                <w:rFonts w:ascii="Arial" w:hAnsi="Arial"/>
                <w:sz w:val="18"/>
              </w:rPr>
              <w:t>During T2:</w:t>
            </w:r>
          </w:p>
          <w:p w14:paraId="0B0176FE"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523EB322" w14:textId="77777777" w:rsidR="002068C4" w:rsidRPr="00D0162F" w:rsidRDefault="002068C4" w:rsidP="006B3E15">
            <w:pPr>
              <w:keepNext/>
              <w:keepLines/>
              <w:spacing w:after="0"/>
              <w:rPr>
                <w:rFonts w:ascii="Arial" w:hAnsi="Arial"/>
                <w:sz w:val="18"/>
              </w:rPr>
            </w:pPr>
            <w:r w:rsidRPr="00D0162F">
              <w:rPr>
                <w:rFonts w:ascii="Arial" w:hAnsi="Arial"/>
                <w:sz w:val="18"/>
              </w:rPr>
              <w:t>1.3 dB</w:t>
            </w:r>
          </w:p>
          <w:p w14:paraId="4A6AF66B" w14:textId="77777777" w:rsidR="002068C4" w:rsidRPr="00D0162F" w:rsidRDefault="002068C4" w:rsidP="006B3E15">
            <w:pPr>
              <w:keepNext/>
              <w:keepLines/>
              <w:spacing w:after="0"/>
              <w:rPr>
                <w:rFonts w:ascii="Arial" w:hAnsi="Arial"/>
                <w:sz w:val="18"/>
              </w:rPr>
            </w:pPr>
            <w:r w:rsidRPr="00D0162F">
              <w:rPr>
                <w:rFonts w:ascii="Arial" w:hAnsi="Arial"/>
                <w:sz w:val="18"/>
              </w:rPr>
              <w:t>-0.4 dB</w:t>
            </w:r>
          </w:p>
          <w:p w14:paraId="047C4343" w14:textId="77777777" w:rsidR="002068C4" w:rsidRPr="00D0162F" w:rsidRDefault="002068C4" w:rsidP="006B3E15">
            <w:pPr>
              <w:keepNext/>
              <w:keepLines/>
              <w:spacing w:after="0"/>
              <w:rPr>
                <w:rFonts w:ascii="Arial" w:hAnsi="Arial"/>
                <w:sz w:val="18"/>
              </w:rPr>
            </w:pPr>
          </w:p>
          <w:p w14:paraId="2E2D1365" w14:textId="77777777" w:rsidR="002068C4" w:rsidRPr="00D0162F" w:rsidRDefault="002068C4" w:rsidP="006B3E15">
            <w:pPr>
              <w:keepNext/>
              <w:keepLines/>
              <w:spacing w:after="0"/>
              <w:rPr>
                <w:rFonts w:ascii="Arial" w:hAnsi="Arial"/>
                <w:sz w:val="18"/>
              </w:rPr>
            </w:pPr>
            <w:r w:rsidRPr="00D0162F">
              <w:rPr>
                <w:rFonts w:ascii="Arial" w:hAnsi="Arial"/>
                <w:sz w:val="18"/>
              </w:rPr>
              <w:t>During T3:</w:t>
            </w:r>
          </w:p>
          <w:p w14:paraId="124DCA0F"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4D4D560C" w14:textId="77777777" w:rsidR="002068C4" w:rsidRPr="00D0162F" w:rsidRDefault="002068C4" w:rsidP="006B3E15">
            <w:pPr>
              <w:keepNext/>
              <w:keepLines/>
              <w:spacing w:after="0"/>
              <w:rPr>
                <w:rFonts w:ascii="Arial" w:hAnsi="Arial"/>
                <w:sz w:val="18"/>
              </w:rPr>
            </w:pPr>
            <w:r w:rsidRPr="00D0162F">
              <w:rPr>
                <w:rFonts w:ascii="Arial" w:hAnsi="Arial"/>
                <w:sz w:val="18"/>
              </w:rPr>
              <w:t>-0.4 dB</w:t>
            </w:r>
          </w:p>
          <w:p w14:paraId="2AEAF7D5" w14:textId="77777777" w:rsidR="002068C4" w:rsidRPr="00D0162F" w:rsidRDefault="002068C4" w:rsidP="006B3E15">
            <w:pPr>
              <w:keepNext/>
              <w:keepLines/>
              <w:spacing w:after="0"/>
              <w:rPr>
                <w:rFonts w:ascii="Arial" w:hAnsi="Arial"/>
                <w:sz w:val="18"/>
              </w:rPr>
            </w:pPr>
            <w:r w:rsidRPr="00D0162F">
              <w:rPr>
                <w:rFonts w:ascii="Arial" w:hAnsi="Arial"/>
                <w:sz w:val="18"/>
              </w:rPr>
              <w:t>-0.4 dB</w:t>
            </w:r>
          </w:p>
          <w:p w14:paraId="13326852" w14:textId="77777777" w:rsidR="002068C4" w:rsidRPr="00D0162F" w:rsidRDefault="002068C4" w:rsidP="006B3E15">
            <w:pPr>
              <w:keepNext/>
              <w:keepLines/>
              <w:spacing w:after="0"/>
              <w:rPr>
                <w:rFonts w:ascii="Arial" w:hAnsi="Arial"/>
                <w:sz w:val="18"/>
              </w:rPr>
            </w:pPr>
          </w:p>
          <w:p w14:paraId="0FD8BF46" w14:textId="77777777" w:rsidR="002068C4" w:rsidRPr="00D0162F" w:rsidRDefault="002068C4" w:rsidP="006B3E15">
            <w:pPr>
              <w:keepNext/>
              <w:keepLines/>
              <w:spacing w:after="0"/>
              <w:rPr>
                <w:rFonts w:ascii="Arial" w:hAnsi="Arial"/>
                <w:sz w:val="18"/>
              </w:rPr>
            </w:pPr>
            <w:r w:rsidRPr="00D0162F">
              <w:rPr>
                <w:rFonts w:ascii="Arial" w:hAnsi="Arial"/>
                <w:sz w:val="18"/>
              </w:rPr>
              <w:t>During T4:</w:t>
            </w:r>
          </w:p>
          <w:p w14:paraId="092E9DBA"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5C658C03" w14:textId="77777777" w:rsidR="002068C4" w:rsidRPr="00D0162F" w:rsidRDefault="002068C4" w:rsidP="006B3E15">
            <w:pPr>
              <w:keepNext/>
              <w:keepLines/>
              <w:spacing w:after="0"/>
              <w:rPr>
                <w:rFonts w:ascii="Arial" w:hAnsi="Arial"/>
                <w:sz w:val="18"/>
              </w:rPr>
            </w:pPr>
            <w:r w:rsidRPr="00D0162F">
              <w:rPr>
                <w:rFonts w:ascii="Arial" w:hAnsi="Arial"/>
                <w:sz w:val="18"/>
              </w:rPr>
              <w:t>-0.4 dB</w:t>
            </w:r>
          </w:p>
          <w:p w14:paraId="3EB925B5" w14:textId="77777777" w:rsidR="002068C4" w:rsidRPr="00D0162F" w:rsidRDefault="002068C4" w:rsidP="006B3E15">
            <w:pPr>
              <w:keepNext/>
              <w:keepLines/>
              <w:spacing w:after="0"/>
              <w:rPr>
                <w:rFonts w:ascii="Arial" w:hAnsi="Arial"/>
                <w:sz w:val="18"/>
              </w:rPr>
            </w:pPr>
            <w:r w:rsidRPr="00D0162F">
              <w:rPr>
                <w:rFonts w:ascii="Arial" w:hAnsi="Arial"/>
                <w:sz w:val="18"/>
              </w:rPr>
              <w:t>-0.4 dB</w:t>
            </w:r>
          </w:p>
          <w:p w14:paraId="5FE869B1" w14:textId="77777777" w:rsidR="002068C4" w:rsidRPr="00D0162F" w:rsidRDefault="002068C4" w:rsidP="006B3E15">
            <w:pPr>
              <w:keepNext/>
              <w:keepLines/>
              <w:spacing w:after="0"/>
              <w:rPr>
                <w:rFonts w:ascii="Arial" w:hAnsi="Arial"/>
                <w:sz w:val="18"/>
              </w:rPr>
            </w:pPr>
          </w:p>
          <w:p w14:paraId="722B9C71" w14:textId="77777777" w:rsidR="002068C4" w:rsidRPr="00D0162F" w:rsidRDefault="002068C4" w:rsidP="006B3E15">
            <w:pPr>
              <w:keepNext/>
              <w:keepLines/>
              <w:spacing w:after="0"/>
              <w:rPr>
                <w:rFonts w:ascii="Arial" w:hAnsi="Arial"/>
                <w:sz w:val="18"/>
              </w:rPr>
            </w:pPr>
            <w:r w:rsidRPr="00D0162F">
              <w:rPr>
                <w:rFonts w:ascii="Arial" w:hAnsi="Arial"/>
                <w:sz w:val="18"/>
              </w:rPr>
              <w:t>During T5:</w:t>
            </w:r>
          </w:p>
          <w:p w14:paraId="0E1D7F88"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1CB24E37" w14:textId="77777777" w:rsidR="002068C4" w:rsidRPr="00D0162F" w:rsidRDefault="002068C4" w:rsidP="006B3E15">
            <w:pPr>
              <w:keepNext/>
              <w:keepLines/>
              <w:spacing w:after="0"/>
              <w:rPr>
                <w:rFonts w:ascii="Arial" w:hAnsi="Arial"/>
                <w:sz w:val="18"/>
              </w:rPr>
            </w:pPr>
            <w:r w:rsidRPr="00D0162F">
              <w:rPr>
                <w:rFonts w:ascii="Arial" w:hAnsi="Arial"/>
                <w:sz w:val="18"/>
              </w:rPr>
              <w:t>1.3 dB</w:t>
            </w:r>
          </w:p>
          <w:p w14:paraId="7F6F443B" w14:textId="77777777" w:rsidR="002068C4" w:rsidRPr="00D0162F" w:rsidRDefault="002068C4" w:rsidP="006B3E15">
            <w:pPr>
              <w:keepNext/>
              <w:keepLines/>
              <w:spacing w:after="0"/>
              <w:rPr>
                <w:rFonts w:ascii="Arial" w:hAnsi="Arial"/>
                <w:sz w:val="18"/>
              </w:rPr>
            </w:pPr>
            <w:r w:rsidRPr="00D0162F">
              <w:rPr>
                <w:rFonts w:ascii="Arial" w:hAnsi="Arial"/>
                <w:sz w:val="18"/>
              </w:rPr>
              <w:t>-0.4 dB</w:t>
            </w:r>
          </w:p>
          <w:p w14:paraId="6A998ABC" w14:textId="77777777" w:rsidR="002068C4" w:rsidRPr="00D0162F" w:rsidRDefault="002068C4" w:rsidP="006B3E15">
            <w:pPr>
              <w:keepNext/>
              <w:keepLines/>
              <w:spacing w:after="0"/>
              <w:rPr>
                <w:rFonts w:ascii="Arial" w:hAnsi="Arial"/>
                <w:sz w:val="18"/>
              </w:rPr>
            </w:pPr>
          </w:p>
        </w:tc>
        <w:tc>
          <w:tcPr>
            <w:tcW w:w="2739" w:type="dxa"/>
            <w:tcBorders>
              <w:top w:val="single" w:sz="4" w:space="0" w:color="auto"/>
              <w:left w:val="single" w:sz="4" w:space="0" w:color="auto"/>
              <w:bottom w:val="single" w:sz="4" w:space="0" w:color="auto"/>
              <w:right w:val="single" w:sz="4" w:space="0" w:color="auto"/>
            </w:tcBorders>
          </w:tcPr>
          <w:p w14:paraId="1F6C3F84"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T1:</w:t>
            </w:r>
          </w:p>
          <w:p w14:paraId="16CD700A" w14:textId="77777777" w:rsidR="002068C4" w:rsidRPr="00D0162F" w:rsidRDefault="002068C4" w:rsidP="006B3E15">
            <w:pPr>
              <w:keepNext/>
              <w:keepLines/>
              <w:spacing w:after="0"/>
              <w:rPr>
                <w:rFonts w:ascii="Arial" w:hAnsi="Arial"/>
                <w:sz w:val="18"/>
              </w:rPr>
            </w:pPr>
            <w:r w:rsidRPr="00D0162F">
              <w:rPr>
                <w:rFonts w:ascii="Arial" w:hAnsi="Arial"/>
                <w:sz w:val="18"/>
              </w:rPr>
              <w:t>Noc: -104.7 dBm/15kHz</w:t>
            </w:r>
          </w:p>
          <w:p w14:paraId="624FF53D" w14:textId="77777777" w:rsidR="002068C4" w:rsidRPr="00D0162F" w:rsidRDefault="002068C4" w:rsidP="006B3E15">
            <w:pPr>
              <w:keepNext/>
              <w:keepLines/>
              <w:spacing w:after="0"/>
              <w:rPr>
                <w:rFonts w:ascii="Arial" w:hAnsi="Arial"/>
                <w:sz w:val="18"/>
              </w:rPr>
            </w:pPr>
            <w:r w:rsidRPr="00D0162F">
              <w:rPr>
                <w:rFonts w:ascii="Arial" w:hAnsi="Arial"/>
                <w:sz w:val="18"/>
              </w:rPr>
              <w:t>Ês1 / Noc: +3.3 dB</w:t>
            </w:r>
          </w:p>
          <w:p w14:paraId="30801B8C" w14:textId="77777777" w:rsidR="002068C4" w:rsidRPr="00D0162F" w:rsidRDefault="002068C4" w:rsidP="006B3E15">
            <w:pPr>
              <w:keepNext/>
              <w:keepLines/>
              <w:spacing w:after="0"/>
              <w:rPr>
                <w:rFonts w:ascii="Arial" w:hAnsi="Arial"/>
                <w:sz w:val="18"/>
              </w:rPr>
            </w:pPr>
            <w:r w:rsidRPr="00D0162F">
              <w:rPr>
                <w:rFonts w:ascii="Arial" w:hAnsi="Arial"/>
                <w:sz w:val="18"/>
              </w:rPr>
              <w:t>Ês2 / Noc: +3.3 dB</w:t>
            </w:r>
          </w:p>
          <w:p w14:paraId="3DADA366" w14:textId="77777777" w:rsidR="002068C4" w:rsidRPr="00D0162F" w:rsidRDefault="002068C4" w:rsidP="006B3E15">
            <w:pPr>
              <w:keepNext/>
              <w:keepLines/>
              <w:spacing w:after="0"/>
              <w:rPr>
                <w:rFonts w:ascii="Arial" w:hAnsi="Arial"/>
                <w:sz w:val="18"/>
                <w:u w:val="single"/>
              </w:rPr>
            </w:pPr>
          </w:p>
          <w:p w14:paraId="49625C37"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T2:</w:t>
            </w:r>
          </w:p>
          <w:p w14:paraId="5D7893DA" w14:textId="77777777" w:rsidR="002068C4" w:rsidRPr="00D0162F" w:rsidRDefault="002068C4" w:rsidP="006B3E15">
            <w:pPr>
              <w:keepNext/>
              <w:keepLines/>
              <w:spacing w:after="0"/>
              <w:rPr>
                <w:rFonts w:ascii="Arial" w:hAnsi="Arial"/>
                <w:sz w:val="18"/>
              </w:rPr>
            </w:pPr>
            <w:r w:rsidRPr="00D0162F">
              <w:rPr>
                <w:rFonts w:ascii="Arial" w:hAnsi="Arial"/>
                <w:sz w:val="18"/>
              </w:rPr>
              <w:t>Noc: -104.7 dBm/15kHz</w:t>
            </w:r>
          </w:p>
          <w:p w14:paraId="75CD0548" w14:textId="77777777" w:rsidR="002068C4" w:rsidRPr="00D0162F" w:rsidRDefault="002068C4" w:rsidP="006B3E15">
            <w:pPr>
              <w:keepNext/>
              <w:keepLines/>
              <w:spacing w:after="0"/>
              <w:rPr>
                <w:rFonts w:ascii="Arial" w:hAnsi="Arial"/>
                <w:sz w:val="18"/>
              </w:rPr>
            </w:pPr>
            <w:r w:rsidRPr="00D0162F">
              <w:rPr>
                <w:rFonts w:ascii="Arial" w:hAnsi="Arial"/>
                <w:sz w:val="18"/>
              </w:rPr>
              <w:t>Ês1 / Noc: -4.7 dB</w:t>
            </w:r>
          </w:p>
          <w:p w14:paraId="55509B5C" w14:textId="77777777" w:rsidR="002068C4" w:rsidRPr="00D0162F" w:rsidRDefault="002068C4" w:rsidP="006B3E15">
            <w:pPr>
              <w:keepNext/>
              <w:keepLines/>
              <w:spacing w:after="0"/>
              <w:rPr>
                <w:rFonts w:ascii="Arial" w:hAnsi="Arial"/>
                <w:sz w:val="18"/>
              </w:rPr>
            </w:pPr>
            <w:r w:rsidRPr="00D0162F">
              <w:rPr>
                <w:rFonts w:ascii="Arial" w:hAnsi="Arial"/>
                <w:sz w:val="18"/>
              </w:rPr>
              <w:t>Ês2 / Noc: -15.4 dB</w:t>
            </w:r>
          </w:p>
          <w:p w14:paraId="1064EA2C" w14:textId="77777777" w:rsidR="002068C4" w:rsidRPr="00D0162F" w:rsidRDefault="002068C4" w:rsidP="006B3E15">
            <w:pPr>
              <w:keepNext/>
              <w:keepLines/>
              <w:spacing w:after="0"/>
              <w:rPr>
                <w:rFonts w:ascii="Arial" w:hAnsi="Arial"/>
                <w:sz w:val="18"/>
                <w:u w:val="single"/>
              </w:rPr>
            </w:pPr>
          </w:p>
          <w:p w14:paraId="0A7853FC"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T3:</w:t>
            </w:r>
          </w:p>
          <w:p w14:paraId="453A8E4A" w14:textId="77777777" w:rsidR="002068C4" w:rsidRPr="00D0162F" w:rsidRDefault="002068C4" w:rsidP="006B3E15">
            <w:pPr>
              <w:keepNext/>
              <w:keepLines/>
              <w:spacing w:after="0"/>
              <w:rPr>
                <w:rFonts w:ascii="Arial" w:hAnsi="Arial"/>
                <w:sz w:val="18"/>
              </w:rPr>
            </w:pPr>
            <w:r w:rsidRPr="00D0162F">
              <w:rPr>
                <w:rFonts w:ascii="Arial" w:hAnsi="Arial"/>
                <w:sz w:val="18"/>
              </w:rPr>
              <w:t>Noc: -104.7 dBm/15kHz</w:t>
            </w:r>
          </w:p>
          <w:p w14:paraId="72717902" w14:textId="77777777" w:rsidR="002068C4" w:rsidRPr="00D0162F" w:rsidRDefault="002068C4" w:rsidP="006B3E15">
            <w:pPr>
              <w:keepNext/>
              <w:keepLines/>
              <w:spacing w:after="0"/>
              <w:rPr>
                <w:rFonts w:ascii="Arial" w:hAnsi="Arial"/>
                <w:sz w:val="18"/>
              </w:rPr>
            </w:pPr>
            <w:r w:rsidRPr="00D0162F">
              <w:rPr>
                <w:rFonts w:ascii="Arial" w:hAnsi="Arial"/>
                <w:sz w:val="18"/>
              </w:rPr>
              <w:t>Ês1 / Noc: -15.4 dB</w:t>
            </w:r>
          </w:p>
          <w:p w14:paraId="063C308D" w14:textId="77777777" w:rsidR="002068C4" w:rsidRPr="00D0162F" w:rsidRDefault="002068C4" w:rsidP="006B3E15">
            <w:pPr>
              <w:keepNext/>
              <w:keepLines/>
              <w:spacing w:after="0"/>
              <w:rPr>
                <w:rFonts w:ascii="Arial" w:hAnsi="Arial"/>
                <w:sz w:val="18"/>
              </w:rPr>
            </w:pPr>
            <w:r w:rsidRPr="00D0162F">
              <w:rPr>
                <w:rFonts w:ascii="Arial" w:hAnsi="Arial"/>
                <w:sz w:val="18"/>
              </w:rPr>
              <w:t>Ês2 / Noc: -15.4 dB</w:t>
            </w:r>
          </w:p>
          <w:p w14:paraId="4E1F3736" w14:textId="77777777" w:rsidR="002068C4" w:rsidRPr="00D0162F" w:rsidRDefault="002068C4" w:rsidP="006B3E15">
            <w:pPr>
              <w:keepNext/>
              <w:keepLines/>
              <w:spacing w:after="0"/>
              <w:rPr>
                <w:rFonts w:ascii="Arial" w:hAnsi="Arial"/>
                <w:sz w:val="18"/>
              </w:rPr>
            </w:pPr>
          </w:p>
          <w:p w14:paraId="1E95EFFB" w14:textId="77777777" w:rsidR="002068C4" w:rsidRPr="00D0162F" w:rsidRDefault="002068C4" w:rsidP="006B3E15">
            <w:pPr>
              <w:keepNext/>
              <w:keepLines/>
              <w:spacing w:after="0"/>
              <w:rPr>
                <w:rFonts w:ascii="Arial" w:hAnsi="Arial"/>
                <w:sz w:val="18"/>
              </w:rPr>
            </w:pPr>
            <w:r w:rsidRPr="00D0162F">
              <w:rPr>
                <w:rFonts w:ascii="Arial" w:hAnsi="Arial"/>
                <w:sz w:val="18"/>
              </w:rPr>
              <w:t>During T4:</w:t>
            </w:r>
          </w:p>
          <w:p w14:paraId="79243018" w14:textId="77777777" w:rsidR="002068C4" w:rsidRPr="00D0162F" w:rsidRDefault="002068C4" w:rsidP="006B3E15">
            <w:pPr>
              <w:keepNext/>
              <w:keepLines/>
              <w:spacing w:after="0"/>
              <w:rPr>
                <w:rFonts w:ascii="Arial" w:hAnsi="Arial"/>
                <w:sz w:val="18"/>
              </w:rPr>
            </w:pPr>
            <w:r w:rsidRPr="00D0162F">
              <w:rPr>
                <w:rFonts w:ascii="Arial" w:hAnsi="Arial"/>
                <w:sz w:val="18"/>
              </w:rPr>
              <w:t>Noc: -104.7 dBm/15kHz</w:t>
            </w:r>
          </w:p>
          <w:p w14:paraId="7C560698" w14:textId="77777777" w:rsidR="002068C4" w:rsidRPr="00D0162F" w:rsidRDefault="002068C4" w:rsidP="006B3E15">
            <w:pPr>
              <w:keepNext/>
              <w:keepLines/>
              <w:spacing w:after="0"/>
              <w:rPr>
                <w:rFonts w:ascii="Arial" w:hAnsi="Arial"/>
                <w:sz w:val="18"/>
              </w:rPr>
            </w:pPr>
            <w:r w:rsidRPr="00D0162F">
              <w:rPr>
                <w:rFonts w:ascii="Arial" w:hAnsi="Arial"/>
                <w:sz w:val="18"/>
              </w:rPr>
              <w:t>Ês1 / Noc: -4.9 dB</w:t>
            </w:r>
          </w:p>
          <w:p w14:paraId="0B47FB6B" w14:textId="77777777" w:rsidR="002068C4" w:rsidRPr="00D0162F" w:rsidRDefault="002068C4" w:rsidP="006B3E15">
            <w:pPr>
              <w:keepNext/>
              <w:keepLines/>
              <w:spacing w:after="0"/>
              <w:rPr>
                <w:rFonts w:ascii="Arial" w:hAnsi="Arial"/>
                <w:sz w:val="18"/>
              </w:rPr>
            </w:pPr>
            <w:r w:rsidRPr="00D0162F">
              <w:rPr>
                <w:rFonts w:ascii="Arial" w:hAnsi="Arial"/>
                <w:sz w:val="18"/>
              </w:rPr>
              <w:t>Ês2 / Noc: -15.4 dB</w:t>
            </w:r>
          </w:p>
          <w:p w14:paraId="6384F7A2" w14:textId="77777777" w:rsidR="002068C4" w:rsidRPr="00D0162F" w:rsidRDefault="002068C4" w:rsidP="006B3E15">
            <w:pPr>
              <w:keepNext/>
              <w:keepLines/>
              <w:spacing w:after="0"/>
              <w:rPr>
                <w:rFonts w:ascii="Arial" w:hAnsi="Arial"/>
                <w:sz w:val="18"/>
              </w:rPr>
            </w:pPr>
          </w:p>
          <w:p w14:paraId="7F1CF1CA" w14:textId="77777777" w:rsidR="002068C4" w:rsidRPr="00D0162F" w:rsidRDefault="002068C4" w:rsidP="006B3E15">
            <w:pPr>
              <w:keepNext/>
              <w:keepLines/>
              <w:spacing w:after="0"/>
              <w:rPr>
                <w:rFonts w:ascii="Arial" w:hAnsi="Arial"/>
                <w:sz w:val="18"/>
              </w:rPr>
            </w:pPr>
            <w:r w:rsidRPr="00D0162F">
              <w:rPr>
                <w:rFonts w:ascii="Arial" w:hAnsi="Arial"/>
                <w:sz w:val="18"/>
              </w:rPr>
              <w:t>During T5:</w:t>
            </w:r>
          </w:p>
          <w:p w14:paraId="1474E0D3" w14:textId="77777777" w:rsidR="002068C4" w:rsidRPr="00D0162F" w:rsidRDefault="002068C4" w:rsidP="006B3E15">
            <w:pPr>
              <w:keepNext/>
              <w:keepLines/>
              <w:spacing w:after="0"/>
              <w:rPr>
                <w:rFonts w:ascii="Arial" w:hAnsi="Arial"/>
                <w:sz w:val="18"/>
              </w:rPr>
            </w:pPr>
            <w:r w:rsidRPr="00D0162F">
              <w:rPr>
                <w:rFonts w:ascii="Arial" w:hAnsi="Arial"/>
                <w:sz w:val="18"/>
              </w:rPr>
              <w:t>Noc: -104.7 dBm/15kHz</w:t>
            </w:r>
          </w:p>
          <w:p w14:paraId="62E1BDAA" w14:textId="77777777" w:rsidR="002068C4" w:rsidRPr="00D0162F" w:rsidRDefault="002068C4" w:rsidP="006B3E15">
            <w:pPr>
              <w:keepNext/>
              <w:keepLines/>
              <w:spacing w:after="0"/>
              <w:rPr>
                <w:rFonts w:ascii="Arial" w:hAnsi="Arial"/>
                <w:sz w:val="18"/>
              </w:rPr>
            </w:pPr>
            <w:r w:rsidRPr="00D0162F">
              <w:rPr>
                <w:rFonts w:ascii="Arial" w:hAnsi="Arial"/>
                <w:sz w:val="18"/>
              </w:rPr>
              <w:t>Ês1 / Noc: 3.3 dB</w:t>
            </w:r>
          </w:p>
          <w:p w14:paraId="093619BF" w14:textId="77777777" w:rsidR="002068C4" w:rsidRPr="00D0162F" w:rsidRDefault="002068C4" w:rsidP="006B3E15">
            <w:pPr>
              <w:keepNext/>
              <w:keepLines/>
              <w:spacing w:after="0"/>
              <w:rPr>
                <w:rFonts w:ascii="Arial" w:hAnsi="Arial"/>
                <w:sz w:val="18"/>
                <w:u w:val="single"/>
              </w:rPr>
            </w:pPr>
            <w:r w:rsidRPr="00D0162F">
              <w:rPr>
                <w:rFonts w:ascii="Arial" w:hAnsi="Arial"/>
                <w:sz w:val="18"/>
              </w:rPr>
              <w:t>Ês2 / Noc: -15.4 dB</w:t>
            </w:r>
          </w:p>
        </w:tc>
      </w:tr>
      <w:tr w:rsidR="002068C4" w:rsidRPr="00D0162F" w14:paraId="085FDA92"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DABD78" w14:textId="77777777" w:rsidR="002068C4" w:rsidRPr="00D0162F" w:rsidRDefault="002068C4" w:rsidP="006B3E15">
            <w:pPr>
              <w:keepNext/>
              <w:keepLines/>
              <w:spacing w:after="0"/>
              <w:rPr>
                <w:rFonts w:ascii="Arial" w:hAnsi="Arial"/>
                <w:sz w:val="18"/>
              </w:rPr>
            </w:pPr>
            <w:r w:rsidRPr="00D0162F">
              <w:rPr>
                <w:rFonts w:ascii="Arial" w:hAnsi="Arial" w:cs="Arial"/>
                <w:sz w:val="18"/>
                <w:szCs w:val="18"/>
              </w:rPr>
              <w:t>5.5.1.10</w:t>
            </w:r>
            <w:r w:rsidRPr="00D0162F">
              <w:rPr>
                <w:rFonts w:ascii="Arial" w:hAnsi="Arial" w:cs="Arial"/>
                <w:sz w:val="18"/>
                <w:szCs w:val="18"/>
              </w:rPr>
              <w:tab/>
              <w:t>EN-DC FR2 Radio Link Monitoring Out-of-sync Test for PSCell configured with SSB-based RLM 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12A3919E" w14:textId="77777777" w:rsidR="002068C4" w:rsidRPr="00D0162F" w:rsidRDefault="002068C4" w:rsidP="006B3E15">
            <w:pPr>
              <w:pStyle w:val="TAL"/>
              <w:rPr>
                <w:rFonts w:cs="Arial"/>
                <w:szCs w:val="18"/>
                <w:u w:val="single"/>
              </w:rPr>
            </w:pPr>
            <w:r w:rsidRPr="00D0162F">
              <w:rPr>
                <w:rFonts w:cs="Arial"/>
                <w:szCs w:val="18"/>
                <w:u w:val="single"/>
              </w:rPr>
              <w:t>During T1:</w:t>
            </w:r>
          </w:p>
          <w:p w14:paraId="281618F7" w14:textId="77777777" w:rsidR="002068C4" w:rsidRPr="00D0162F" w:rsidRDefault="002068C4" w:rsidP="006B3E15">
            <w:pPr>
              <w:pStyle w:val="TAL"/>
              <w:rPr>
                <w:rFonts w:cs="Arial"/>
                <w:szCs w:val="18"/>
              </w:rPr>
            </w:pPr>
            <w:r w:rsidRPr="00D0162F">
              <w:rPr>
                <w:rFonts w:cs="Arial"/>
                <w:szCs w:val="18"/>
              </w:rPr>
              <w:t>Noc: -104.7 dBm/15kHz</w:t>
            </w:r>
          </w:p>
          <w:p w14:paraId="72C888E7" w14:textId="77777777" w:rsidR="002068C4" w:rsidRPr="00D0162F" w:rsidRDefault="002068C4" w:rsidP="006B3E15">
            <w:pPr>
              <w:pStyle w:val="TAL"/>
              <w:rPr>
                <w:rFonts w:cs="Arial"/>
                <w:szCs w:val="18"/>
              </w:rPr>
            </w:pPr>
            <w:r w:rsidRPr="00D0162F">
              <w:rPr>
                <w:rFonts w:cs="Arial"/>
                <w:szCs w:val="18"/>
              </w:rPr>
              <w:t>Ês1 / Noc: +2 dB</w:t>
            </w:r>
          </w:p>
          <w:p w14:paraId="12390992" w14:textId="77777777" w:rsidR="002068C4" w:rsidRPr="00D0162F" w:rsidRDefault="002068C4" w:rsidP="006B3E15">
            <w:pPr>
              <w:pStyle w:val="TAL"/>
              <w:rPr>
                <w:rFonts w:cs="Arial"/>
                <w:szCs w:val="18"/>
              </w:rPr>
            </w:pPr>
            <w:r w:rsidRPr="00D0162F">
              <w:rPr>
                <w:rFonts w:cs="Arial"/>
                <w:szCs w:val="18"/>
              </w:rPr>
              <w:t>Ês2 / Noc: +2 dB</w:t>
            </w:r>
          </w:p>
          <w:p w14:paraId="3130DF10" w14:textId="77777777" w:rsidR="002068C4" w:rsidRPr="00D0162F" w:rsidRDefault="002068C4" w:rsidP="006B3E15">
            <w:pPr>
              <w:pStyle w:val="TAL"/>
              <w:rPr>
                <w:rFonts w:cs="Arial"/>
                <w:szCs w:val="18"/>
                <w:u w:val="single"/>
              </w:rPr>
            </w:pPr>
          </w:p>
          <w:p w14:paraId="3AEA250E" w14:textId="77777777" w:rsidR="002068C4" w:rsidRPr="00D0162F" w:rsidRDefault="002068C4" w:rsidP="006B3E15">
            <w:pPr>
              <w:pStyle w:val="TAL"/>
              <w:rPr>
                <w:rFonts w:cs="Arial"/>
                <w:szCs w:val="18"/>
                <w:u w:val="single"/>
              </w:rPr>
            </w:pPr>
            <w:r w:rsidRPr="00D0162F">
              <w:rPr>
                <w:rFonts w:cs="Arial"/>
                <w:szCs w:val="18"/>
                <w:u w:val="single"/>
              </w:rPr>
              <w:t>During T2:</w:t>
            </w:r>
          </w:p>
          <w:p w14:paraId="439C656C" w14:textId="77777777" w:rsidR="002068C4" w:rsidRPr="00D0162F" w:rsidRDefault="002068C4" w:rsidP="006B3E15">
            <w:pPr>
              <w:pStyle w:val="TAL"/>
              <w:rPr>
                <w:rFonts w:cs="Arial"/>
                <w:szCs w:val="18"/>
              </w:rPr>
            </w:pPr>
            <w:r w:rsidRPr="00D0162F">
              <w:rPr>
                <w:rFonts w:cs="Arial"/>
                <w:szCs w:val="18"/>
              </w:rPr>
              <w:t>Noc: -104.7dBm/15kHz</w:t>
            </w:r>
          </w:p>
          <w:p w14:paraId="61EBCA2E" w14:textId="77777777" w:rsidR="002068C4" w:rsidRPr="00D0162F" w:rsidRDefault="002068C4" w:rsidP="006B3E15">
            <w:pPr>
              <w:pStyle w:val="TAL"/>
              <w:rPr>
                <w:rFonts w:cs="Arial"/>
                <w:szCs w:val="18"/>
              </w:rPr>
            </w:pPr>
            <w:r w:rsidRPr="00D0162F">
              <w:rPr>
                <w:rFonts w:cs="Arial"/>
                <w:szCs w:val="18"/>
              </w:rPr>
              <w:t>Ês1 / Noc: +2 dB</w:t>
            </w:r>
          </w:p>
          <w:p w14:paraId="2DB840C5" w14:textId="77777777" w:rsidR="002068C4" w:rsidRPr="00D0162F" w:rsidRDefault="002068C4" w:rsidP="006B3E15">
            <w:pPr>
              <w:pStyle w:val="TAL"/>
              <w:rPr>
                <w:rFonts w:cs="Arial"/>
                <w:szCs w:val="18"/>
              </w:rPr>
            </w:pPr>
            <w:r w:rsidRPr="00D0162F">
              <w:rPr>
                <w:rFonts w:cs="Arial"/>
                <w:szCs w:val="18"/>
              </w:rPr>
              <w:t>Ês2 / Noc: +2 dB</w:t>
            </w:r>
          </w:p>
          <w:p w14:paraId="10999B4A" w14:textId="77777777" w:rsidR="002068C4" w:rsidRPr="00D0162F" w:rsidRDefault="002068C4" w:rsidP="006B3E15">
            <w:pPr>
              <w:pStyle w:val="TAL"/>
              <w:rPr>
                <w:rFonts w:cs="Arial"/>
                <w:szCs w:val="18"/>
                <w:u w:val="single"/>
              </w:rPr>
            </w:pPr>
          </w:p>
          <w:p w14:paraId="6FE71190" w14:textId="77777777" w:rsidR="002068C4" w:rsidRPr="00D0162F" w:rsidRDefault="002068C4" w:rsidP="006B3E15">
            <w:pPr>
              <w:pStyle w:val="TAL"/>
              <w:rPr>
                <w:rFonts w:cs="Arial"/>
                <w:szCs w:val="18"/>
                <w:u w:val="single"/>
              </w:rPr>
            </w:pPr>
            <w:r w:rsidRPr="00D0162F">
              <w:rPr>
                <w:rFonts w:cs="Arial"/>
                <w:szCs w:val="18"/>
                <w:u w:val="single"/>
              </w:rPr>
              <w:t>During T3:</w:t>
            </w:r>
          </w:p>
          <w:p w14:paraId="0E99BD8C" w14:textId="77777777" w:rsidR="002068C4" w:rsidRPr="00D0162F" w:rsidRDefault="002068C4" w:rsidP="006B3E15">
            <w:pPr>
              <w:pStyle w:val="TAL"/>
              <w:rPr>
                <w:rFonts w:cs="Arial"/>
                <w:szCs w:val="18"/>
              </w:rPr>
            </w:pPr>
            <w:r w:rsidRPr="00D0162F">
              <w:rPr>
                <w:rFonts w:cs="Arial"/>
                <w:szCs w:val="18"/>
              </w:rPr>
              <w:t>Noc: -104.7dBm/15kHz</w:t>
            </w:r>
          </w:p>
          <w:p w14:paraId="3B095DA1" w14:textId="77777777" w:rsidR="002068C4" w:rsidRPr="00D0162F" w:rsidRDefault="002068C4" w:rsidP="006B3E15">
            <w:pPr>
              <w:pStyle w:val="TAL"/>
              <w:rPr>
                <w:rFonts w:cs="Arial"/>
                <w:szCs w:val="18"/>
              </w:rPr>
            </w:pPr>
            <w:r w:rsidRPr="00D0162F">
              <w:rPr>
                <w:rFonts w:cs="Arial"/>
                <w:szCs w:val="18"/>
              </w:rPr>
              <w:t>Ês1 / Noc: -15 dB</w:t>
            </w:r>
          </w:p>
          <w:p w14:paraId="7159C50C" w14:textId="77777777" w:rsidR="002068C4" w:rsidRPr="00D0162F" w:rsidRDefault="002068C4" w:rsidP="006B3E15">
            <w:pPr>
              <w:keepNext/>
              <w:keepLines/>
              <w:spacing w:after="0"/>
              <w:rPr>
                <w:rFonts w:ascii="Arial" w:hAnsi="Arial"/>
                <w:sz w:val="18"/>
                <w:u w:val="single"/>
              </w:rPr>
            </w:pPr>
            <w:r w:rsidRPr="00B76A52">
              <w:rPr>
                <w:rFonts w:ascii="Arial" w:hAnsi="Arial" w:cs="Arial"/>
                <w:sz w:val="18"/>
                <w:szCs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1BE95C37" w14:textId="77777777" w:rsidR="002068C4" w:rsidRPr="00D0162F" w:rsidRDefault="002068C4" w:rsidP="006B3E15">
            <w:pPr>
              <w:pStyle w:val="TAL"/>
              <w:rPr>
                <w:rFonts w:cs="Arial"/>
                <w:szCs w:val="18"/>
              </w:rPr>
            </w:pPr>
            <w:r w:rsidRPr="00D0162F">
              <w:rPr>
                <w:rFonts w:cs="Arial"/>
                <w:szCs w:val="18"/>
              </w:rPr>
              <w:t>During T1:</w:t>
            </w:r>
          </w:p>
          <w:p w14:paraId="62837163" w14:textId="77777777" w:rsidR="002068C4" w:rsidRPr="00D0162F" w:rsidRDefault="002068C4" w:rsidP="006B3E15">
            <w:pPr>
              <w:pStyle w:val="TAL"/>
              <w:rPr>
                <w:rFonts w:cs="Arial"/>
                <w:szCs w:val="18"/>
              </w:rPr>
            </w:pPr>
            <w:r w:rsidRPr="00D0162F">
              <w:rPr>
                <w:rFonts w:cs="Arial"/>
                <w:szCs w:val="18"/>
              </w:rPr>
              <w:t>0 dB</w:t>
            </w:r>
          </w:p>
          <w:p w14:paraId="67A1C0C6" w14:textId="77777777" w:rsidR="002068C4" w:rsidRPr="00D0162F" w:rsidRDefault="002068C4" w:rsidP="006B3E15">
            <w:pPr>
              <w:pStyle w:val="TAL"/>
              <w:rPr>
                <w:rFonts w:cs="Arial"/>
                <w:szCs w:val="18"/>
              </w:rPr>
            </w:pPr>
            <w:r w:rsidRPr="00D0162F">
              <w:rPr>
                <w:rFonts w:cs="Arial"/>
                <w:szCs w:val="18"/>
              </w:rPr>
              <w:t>1.25 dB</w:t>
            </w:r>
          </w:p>
          <w:p w14:paraId="436D55A7" w14:textId="77777777" w:rsidR="002068C4" w:rsidRPr="00D0162F" w:rsidRDefault="002068C4" w:rsidP="006B3E15">
            <w:pPr>
              <w:pStyle w:val="TAL"/>
              <w:rPr>
                <w:rFonts w:cs="Arial"/>
                <w:szCs w:val="18"/>
              </w:rPr>
            </w:pPr>
            <w:r w:rsidRPr="00D0162F">
              <w:rPr>
                <w:rFonts w:cs="Arial"/>
                <w:szCs w:val="18"/>
              </w:rPr>
              <w:t>1.25 dB</w:t>
            </w:r>
          </w:p>
          <w:p w14:paraId="547BCCD2" w14:textId="77777777" w:rsidR="002068C4" w:rsidRPr="00D0162F" w:rsidRDefault="002068C4" w:rsidP="006B3E15">
            <w:pPr>
              <w:pStyle w:val="TAL"/>
              <w:rPr>
                <w:rFonts w:cs="Arial"/>
                <w:szCs w:val="18"/>
              </w:rPr>
            </w:pPr>
          </w:p>
          <w:p w14:paraId="2C6D765F" w14:textId="77777777" w:rsidR="002068C4" w:rsidRPr="00D0162F" w:rsidRDefault="002068C4" w:rsidP="006B3E15">
            <w:pPr>
              <w:pStyle w:val="TAL"/>
              <w:rPr>
                <w:rFonts w:cs="Arial"/>
                <w:szCs w:val="18"/>
              </w:rPr>
            </w:pPr>
            <w:r w:rsidRPr="00D0162F">
              <w:rPr>
                <w:rFonts w:cs="Arial"/>
                <w:szCs w:val="18"/>
              </w:rPr>
              <w:t>During T2:</w:t>
            </w:r>
          </w:p>
          <w:p w14:paraId="7E62EB6E" w14:textId="77777777" w:rsidR="002068C4" w:rsidRPr="00D0162F" w:rsidRDefault="002068C4" w:rsidP="006B3E15">
            <w:pPr>
              <w:pStyle w:val="TAL"/>
              <w:rPr>
                <w:rFonts w:cs="Arial"/>
                <w:szCs w:val="18"/>
              </w:rPr>
            </w:pPr>
            <w:r w:rsidRPr="00D0162F">
              <w:rPr>
                <w:rFonts w:cs="Arial"/>
                <w:szCs w:val="18"/>
              </w:rPr>
              <w:t>0 dB</w:t>
            </w:r>
          </w:p>
          <w:p w14:paraId="33EEE1C2" w14:textId="77777777" w:rsidR="002068C4" w:rsidRPr="00D0162F" w:rsidRDefault="002068C4" w:rsidP="006B3E15">
            <w:pPr>
              <w:pStyle w:val="TAL"/>
              <w:rPr>
                <w:rFonts w:cs="Arial"/>
                <w:szCs w:val="18"/>
              </w:rPr>
            </w:pPr>
            <w:r w:rsidRPr="00D0162F">
              <w:rPr>
                <w:rFonts w:cs="Arial"/>
                <w:szCs w:val="18"/>
              </w:rPr>
              <w:t>1.25 dB</w:t>
            </w:r>
          </w:p>
          <w:p w14:paraId="6E57A09F" w14:textId="77777777" w:rsidR="002068C4" w:rsidRPr="00D0162F" w:rsidRDefault="002068C4" w:rsidP="006B3E15">
            <w:pPr>
              <w:pStyle w:val="TAL"/>
              <w:rPr>
                <w:rFonts w:cs="Arial"/>
                <w:szCs w:val="18"/>
              </w:rPr>
            </w:pPr>
            <w:r w:rsidRPr="00D0162F">
              <w:rPr>
                <w:rFonts w:cs="Arial"/>
                <w:szCs w:val="18"/>
              </w:rPr>
              <w:t>1.25 dB</w:t>
            </w:r>
          </w:p>
          <w:p w14:paraId="32B9E91A" w14:textId="77777777" w:rsidR="002068C4" w:rsidRPr="00D0162F" w:rsidRDefault="002068C4" w:rsidP="006B3E15">
            <w:pPr>
              <w:pStyle w:val="TAL"/>
              <w:rPr>
                <w:rFonts w:cs="Arial"/>
                <w:szCs w:val="18"/>
              </w:rPr>
            </w:pPr>
          </w:p>
          <w:p w14:paraId="21304F4E" w14:textId="77777777" w:rsidR="002068C4" w:rsidRPr="00D0162F" w:rsidRDefault="002068C4" w:rsidP="006B3E15">
            <w:pPr>
              <w:pStyle w:val="TAL"/>
              <w:rPr>
                <w:rFonts w:cs="Arial"/>
                <w:szCs w:val="18"/>
              </w:rPr>
            </w:pPr>
            <w:r w:rsidRPr="00D0162F">
              <w:rPr>
                <w:rFonts w:cs="Arial"/>
                <w:szCs w:val="18"/>
              </w:rPr>
              <w:t>During T3:</w:t>
            </w:r>
          </w:p>
          <w:p w14:paraId="555F3A67" w14:textId="77777777" w:rsidR="002068C4" w:rsidRPr="00D0162F" w:rsidRDefault="002068C4" w:rsidP="006B3E15">
            <w:pPr>
              <w:pStyle w:val="TAL"/>
              <w:rPr>
                <w:rFonts w:cs="Arial"/>
                <w:szCs w:val="18"/>
              </w:rPr>
            </w:pPr>
            <w:r w:rsidRPr="00D0162F">
              <w:rPr>
                <w:rFonts w:cs="Arial"/>
                <w:szCs w:val="18"/>
              </w:rPr>
              <w:t>0 dB</w:t>
            </w:r>
          </w:p>
          <w:p w14:paraId="41505DCE" w14:textId="77777777" w:rsidR="002068C4" w:rsidRPr="00D0162F" w:rsidRDefault="002068C4" w:rsidP="006B3E15">
            <w:pPr>
              <w:pStyle w:val="TAL"/>
              <w:rPr>
                <w:rFonts w:cs="Arial"/>
                <w:szCs w:val="18"/>
              </w:rPr>
            </w:pPr>
            <w:r w:rsidRPr="00D0162F">
              <w:rPr>
                <w:rFonts w:cs="Arial"/>
                <w:szCs w:val="18"/>
              </w:rPr>
              <w:t>-0.5 dB</w:t>
            </w:r>
          </w:p>
          <w:p w14:paraId="432B8040" w14:textId="77777777" w:rsidR="002068C4" w:rsidRPr="00D0162F" w:rsidRDefault="002068C4" w:rsidP="006B3E15">
            <w:pPr>
              <w:keepNext/>
              <w:keepLines/>
              <w:spacing w:after="0"/>
              <w:rPr>
                <w:rFonts w:ascii="Arial" w:hAnsi="Arial"/>
                <w:sz w:val="18"/>
              </w:rPr>
            </w:pPr>
            <w:r w:rsidRPr="00D0162F">
              <w:rPr>
                <w:rFonts w:ascii="Arial" w:hAnsi="Arial" w:cs="Arial"/>
                <w:sz w:val="18"/>
                <w:szCs w:val="18"/>
              </w:rPr>
              <w:t>-0.5</w:t>
            </w:r>
            <w:r w:rsidRPr="00B76A52">
              <w:rPr>
                <w:rFonts w:ascii="Arial" w:hAnsi="Arial" w:cs="Arial"/>
                <w:sz w:val="18"/>
                <w:szCs w:val="18"/>
              </w:rPr>
              <w:t xml:space="preserve"> dB</w:t>
            </w:r>
          </w:p>
        </w:tc>
        <w:tc>
          <w:tcPr>
            <w:tcW w:w="2739" w:type="dxa"/>
            <w:tcBorders>
              <w:top w:val="single" w:sz="4" w:space="0" w:color="auto"/>
              <w:left w:val="single" w:sz="4" w:space="0" w:color="auto"/>
              <w:bottom w:val="single" w:sz="4" w:space="0" w:color="auto"/>
              <w:right w:val="single" w:sz="4" w:space="0" w:color="auto"/>
            </w:tcBorders>
          </w:tcPr>
          <w:p w14:paraId="76E3FDF9" w14:textId="77777777" w:rsidR="002068C4" w:rsidRPr="00D0162F" w:rsidRDefault="002068C4" w:rsidP="006B3E15">
            <w:pPr>
              <w:pStyle w:val="TAL"/>
              <w:rPr>
                <w:rFonts w:cs="Arial"/>
                <w:szCs w:val="18"/>
                <w:u w:val="single"/>
              </w:rPr>
            </w:pPr>
            <w:r w:rsidRPr="00D0162F">
              <w:rPr>
                <w:rFonts w:cs="Arial"/>
                <w:szCs w:val="18"/>
                <w:u w:val="single"/>
              </w:rPr>
              <w:t>During T1:</w:t>
            </w:r>
          </w:p>
          <w:p w14:paraId="23933AC9" w14:textId="77777777" w:rsidR="002068C4" w:rsidRPr="00D0162F" w:rsidRDefault="002068C4" w:rsidP="006B3E15">
            <w:pPr>
              <w:pStyle w:val="TAL"/>
              <w:rPr>
                <w:rFonts w:cs="Arial"/>
                <w:szCs w:val="18"/>
              </w:rPr>
            </w:pPr>
            <w:r w:rsidRPr="00D0162F">
              <w:rPr>
                <w:rFonts w:cs="Arial"/>
                <w:szCs w:val="18"/>
              </w:rPr>
              <w:t>Noc: -104.7 dBm/15kHz</w:t>
            </w:r>
          </w:p>
          <w:p w14:paraId="6242F846" w14:textId="77777777" w:rsidR="002068C4" w:rsidRPr="00D0162F" w:rsidRDefault="002068C4" w:rsidP="006B3E15">
            <w:pPr>
              <w:pStyle w:val="TAL"/>
              <w:rPr>
                <w:rFonts w:cs="Arial"/>
                <w:szCs w:val="18"/>
              </w:rPr>
            </w:pPr>
            <w:r w:rsidRPr="00D0162F">
              <w:rPr>
                <w:rFonts w:cs="Arial"/>
                <w:szCs w:val="18"/>
              </w:rPr>
              <w:t>Ês1 / Noc: +3.25 dB</w:t>
            </w:r>
          </w:p>
          <w:p w14:paraId="3E3B8BAB" w14:textId="77777777" w:rsidR="002068C4" w:rsidRPr="00D0162F" w:rsidRDefault="002068C4" w:rsidP="006B3E15">
            <w:pPr>
              <w:pStyle w:val="TAL"/>
              <w:rPr>
                <w:rFonts w:cs="Arial"/>
                <w:szCs w:val="18"/>
              </w:rPr>
            </w:pPr>
            <w:r w:rsidRPr="00D0162F">
              <w:rPr>
                <w:rFonts w:cs="Arial"/>
                <w:szCs w:val="18"/>
              </w:rPr>
              <w:t>Ês2 / Noc: +3.25 dB</w:t>
            </w:r>
          </w:p>
          <w:p w14:paraId="0D69EABA" w14:textId="77777777" w:rsidR="002068C4" w:rsidRPr="00D0162F" w:rsidRDefault="002068C4" w:rsidP="006B3E15">
            <w:pPr>
              <w:pStyle w:val="TAL"/>
              <w:rPr>
                <w:rFonts w:cs="Arial"/>
                <w:szCs w:val="18"/>
                <w:u w:val="single"/>
              </w:rPr>
            </w:pPr>
          </w:p>
          <w:p w14:paraId="335E9F9D" w14:textId="77777777" w:rsidR="002068C4" w:rsidRPr="00D0162F" w:rsidRDefault="002068C4" w:rsidP="006B3E15">
            <w:pPr>
              <w:pStyle w:val="TAL"/>
              <w:rPr>
                <w:rFonts w:cs="Arial"/>
                <w:szCs w:val="18"/>
                <w:u w:val="single"/>
              </w:rPr>
            </w:pPr>
            <w:r w:rsidRPr="00D0162F">
              <w:rPr>
                <w:rFonts w:cs="Arial"/>
                <w:szCs w:val="18"/>
                <w:u w:val="single"/>
              </w:rPr>
              <w:t>During T2:</w:t>
            </w:r>
          </w:p>
          <w:p w14:paraId="501E0CCC" w14:textId="77777777" w:rsidR="002068C4" w:rsidRPr="00D0162F" w:rsidRDefault="002068C4" w:rsidP="006B3E15">
            <w:pPr>
              <w:pStyle w:val="TAL"/>
              <w:rPr>
                <w:rFonts w:cs="Arial"/>
                <w:szCs w:val="18"/>
              </w:rPr>
            </w:pPr>
            <w:r w:rsidRPr="00D0162F">
              <w:rPr>
                <w:rFonts w:cs="Arial"/>
                <w:szCs w:val="18"/>
              </w:rPr>
              <w:t>Noc: -104.7 dBm/15kHz</w:t>
            </w:r>
          </w:p>
          <w:p w14:paraId="2BDDC1E1" w14:textId="77777777" w:rsidR="002068C4" w:rsidRPr="00D0162F" w:rsidRDefault="002068C4" w:rsidP="006B3E15">
            <w:pPr>
              <w:pStyle w:val="TAL"/>
              <w:rPr>
                <w:rFonts w:cs="Arial"/>
                <w:szCs w:val="18"/>
              </w:rPr>
            </w:pPr>
            <w:r w:rsidRPr="00D0162F">
              <w:rPr>
                <w:rFonts w:cs="Arial"/>
                <w:szCs w:val="18"/>
              </w:rPr>
              <w:t>Ês1 / Noc: +3.25 dB</w:t>
            </w:r>
          </w:p>
          <w:p w14:paraId="7563B16C" w14:textId="77777777" w:rsidR="002068C4" w:rsidRPr="00D0162F" w:rsidRDefault="002068C4" w:rsidP="006B3E15">
            <w:pPr>
              <w:pStyle w:val="TAL"/>
              <w:rPr>
                <w:rFonts w:cs="Arial"/>
                <w:szCs w:val="18"/>
              </w:rPr>
            </w:pPr>
            <w:r w:rsidRPr="00D0162F">
              <w:rPr>
                <w:rFonts w:cs="Arial"/>
                <w:szCs w:val="18"/>
              </w:rPr>
              <w:t>Ês2 / Noc: +3.25 dB</w:t>
            </w:r>
          </w:p>
          <w:p w14:paraId="0C9A7087" w14:textId="77777777" w:rsidR="002068C4" w:rsidRPr="00D0162F" w:rsidRDefault="002068C4" w:rsidP="006B3E15">
            <w:pPr>
              <w:pStyle w:val="TAL"/>
              <w:rPr>
                <w:rFonts w:cs="Arial"/>
                <w:szCs w:val="18"/>
                <w:u w:val="single"/>
              </w:rPr>
            </w:pPr>
          </w:p>
          <w:p w14:paraId="1BDB9AED" w14:textId="77777777" w:rsidR="002068C4" w:rsidRPr="00D0162F" w:rsidRDefault="002068C4" w:rsidP="006B3E15">
            <w:pPr>
              <w:pStyle w:val="TAL"/>
              <w:rPr>
                <w:rFonts w:cs="Arial"/>
                <w:szCs w:val="18"/>
                <w:u w:val="single"/>
              </w:rPr>
            </w:pPr>
            <w:r w:rsidRPr="00D0162F">
              <w:rPr>
                <w:rFonts w:cs="Arial"/>
                <w:szCs w:val="18"/>
                <w:u w:val="single"/>
              </w:rPr>
              <w:t>During T3:</w:t>
            </w:r>
          </w:p>
          <w:p w14:paraId="52D32C32" w14:textId="77777777" w:rsidR="002068C4" w:rsidRPr="00D0162F" w:rsidRDefault="002068C4" w:rsidP="006B3E15">
            <w:pPr>
              <w:pStyle w:val="TAL"/>
              <w:rPr>
                <w:rFonts w:cs="Arial"/>
                <w:szCs w:val="18"/>
              </w:rPr>
            </w:pPr>
            <w:r w:rsidRPr="00D0162F">
              <w:rPr>
                <w:rFonts w:cs="Arial"/>
                <w:szCs w:val="18"/>
              </w:rPr>
              <w:t>Noc: -104.7 dBm/15kHz</w:t>
            </w:r>
          </w:p>
          <w:p w14:paraId="0A53598D" w14:textId="77777777" w:rsidR="002068C4" w:rsidRPr="00D0162F" w:rsidRDefault="002068C4" w:rsidP="006B3E15">
            <w:pPr>
              <w:pStyle w:val="TAL"/>
              <w:rPr>
                <w:rFonts w:cs="Arial"/>
                <w:szCs w:val="18"/>
              </w:rPr>
            </w:pPr>
            <w:r w:rsidRPr="00D0162F">
              <w:rPr>
                <w:rFonts w:cs="Arial"/>
                <w:szCs w:val="18"/>
              </w:rPr>
              <w:t>Ês1 / Noc: -15.5 dB</w:t>
            </w:r>
          </w:p>
          <w:p w14:paraId="3A9F3277" w14:textId="77777777" w:rsidR="002068C4" w:rsidRPr="00D0162F" w:rsidRDefault="002068C4" w:rsidP="006B3E15">
            <w:pPr>
              <w:keepNext/>
              <w:keepLines/>
              <w:spacing w:after="0"/>
              <w:rPr>
                <w:rFonts w:ascii="Arial" w:hAnsi="Arial"/>
                <w:sz w:val="18"/>
                <w:u w:val="single"/>
              </w:rPr>
            </w:pPr>
            <w:r w:rsidRPr="00B76A52">
              <w:rPr>
                <w:rFonts w:ascii="Arial" w:hAnsi="Arial" w:cs="Arial"/>
                <w:sz w:val="18"/>
                <w:szCs w:val="18"/>
              </w:rPr>
              <w:t>Ês2 / Noc: -15</w:t>
            </w:r>
            <w:r w:rsidRPr="00D0162F">
              <w:rPr>
                <w:rFonts w:ascii="Arial" w:hAnsi="Arial" w:cs="Arial"/>
                <w:sz w:val="18"/>
                <w:szCs w:val="18"/>
              </w:rPr>
              <w:t>.5</w:t>
            </w:r>
            <w:r w:rsidRPr="00B76A52">
              <w:rPr>
                <w:rFonts w:ascii="Arial" w:hAnsi="Arial" w:cs="Arial"/>
                <w:sz w:val="18"/>
                <w:szCs w:val="18"/>
              </w:rPr>
              <w:t xml:space="preserve"> dB</w:t>
            </w:r>
          </w:p>
        </w:tc>
      </w:tr>
      <w:tr w:rsidR="002068C4" w:rsidRPr="00D0162F" w14:paraId="714D78C8"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050D69F" w14:textId="77777777" w:rsidR="002068C4" w:rsidRPr="00D0162F" w:rsidRDefault="002068C4" w:rsidP="006B3E15">
            <w:pPr>
              <w:keepNext/>
              <w:keepLines/>
              <w:spacing w:after="0"/>
              <w:rPr>
                <w:rFonts w:ascii="Arial" w:hAnsi="Arial"/>
                <w:sz w:val="18"/>
              </w:rPr>
            </w:pPr>
            <w:r w:rsidRPr="00D0162F">
              <w:rPr>
                <w:rFonts w:ascii="Arial" w:hAnsi="Arial"/>
                <w:sz w:val="18"/>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18468BD3"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T1:</w:t>
            </w:r>
          </w:p>
          <w:p w14:paraId="656ECD01" w14:textId="77777777" w:rsidR="002068C4" w:rsidRPr="00D0162F" w:rsidRDefault="002068C4" w:rsidP="006B3E15">
            <w:pPr>
              <w:keepNext/>
              <w:keepLines/>
              <w:spacing w:after="0"/>
              <w:rPr>
                <w:rFonts w:ascii="Arial" w:hAnsi="Arial"/>
                <w:sz w:val="18"/>
              </w:rPr>
            </w:pPr>
            <w:r w:rsidRPr="00D0162F">
              <w:rPr>
                <w:rFonts w:ascii="Arial" w:hAnsi="Arial"/>
                <w:sz w:val="18"/>
              </w:rPr>
              <w:t>Noc1: -111.7 dBm/15kHz</w:t>
            </w:r>
          </w:p>
          <w:p w14:paraId="66BB97C5" w14:textId="77777777" w:rsidR="002068C4" w:rsidRPr="00D0162F" w:rsidRDefault="002068C4" w:rsidP="006B3E15">
            <w:pPr>
              <w:keepNext/>
              <w:keepLines/>
              <w:spacing w:after="0"/>
              <w:rPr>
                <w:rFonts w:ascii="Arial" w:hAnsi="Arial"/>
                <w:sz w:val="18"/>
              </w:rPr>
            </w:pPr>
            <w:r w:rsidRPr="00D0162F">
              <w:rPr>
                <w:rFonts w:ascii="Arial" w:hAnsi="Arial"/>
                <w:sz w:val="18"/>
              </w:rPr>
              <w:t>Noc2: -104.7 dBm/15kHz</w:t>
            </w:r>
          </w:p>
          <w:p w14:paraId="45BA5CCC" w14:textId="77777777" w:rsidR="002068C4" w:rsidRPr="00D0162F" w:rsidRDefault="002068C4" w:rsidP="006B3E15">
            <w:pPr>
              <w:keepNext/>
              <w:keepLines/>
              <w:spacing w:after="0"/>
              <w:rPr>
                <w:rFonts w:ascii="Arial" w:hAnsi="Arial"/>
                <w:sz w:val="18"/>
              </w:rPr>
            </w:pPr>
            <w:r w:rsidRPr="00D0162F">
              <w:rPr>
                <w:rFonts w:ascii="Arial" w:hAnsi="Arial"/>
                <w:sz w:val="18"/>
              </w:rPr>
              <w:t>Ês1 / Noc: +12 dB</w:t>
            </w:r>
          </w:p>
          <w:p w14:paraId="1986DE18" w14:textId="77777777" w:rsidR="002068C4" w:rsidRPr="00D0162F" w:rsidRDefault="002068C4" w:rsidP="006B3E15">
            <w:pPr>
              <w:keepNext/>
              <w:keepLines/>
              <w:spacing w:after="0"/>
              <w:rPr>
                <w:rFonts w:ascii="Arial" w:hAnsi="Arial"/>
                <w:sz w:val="18"/>
                <w:u w:val="single"/>
              </w:rPr>
            </w:pPr>
            <w:r w:rsidRPr="00D0162F">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66030C58" w14:textId="77777777" w:rsidR="002068C4" w:rsidRPr="00D0162F" w:rsidRDefault="002068C4" w:rsidP="006B3E15">
            <w:pPr>
              <w:keepNext/>
              <w:keepLines/>
              <w:spacing w:after="0"/>
              <w:rPr>
                <w:rFonts w:ascii="Arial" w:hAnsi="Arial"/>
                <w:sz w:val="18"/>
              </w:rPr>
            </w:pPr>
            <w:r w:rsidRPr="00D0162F">
              <w:rPr>
                <w:rFonts w:ascii="Arial" w:hAnsi="Arial"/>
                <w:sz w:val="18"/>
              </w:rPr>
              <w:t>During T1:</w:t>
            </w:r>
          </w:p>
          <w:p w14:paraId="1DFD6CB4"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1E3FFBFA"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17B25D58"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30B3C34D" w14:textId="77777777" w:rsidR="002068C4" w:rsidRPr="00D0162F" w:rsidRDefault="002068C4" w:rsidP="006B3E15">
            <w:pPr>
              <w:keepNext/>
              <w:keepLines/>
              <w:spacing w:after="0"/>
              <w:rPr>
                <w:rFonts w:ascii="Arial" w:hAnsi="Arial"/>
                <w:sz w:val="18"/>
              </w:rPr>
            </w:pPr>
            <w:r w:rsidRPr="00D0162F">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7B581BA3"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T1:</w:t>
            </w:r>
          </w:p>
          <w:p w14:paraId="7E294508" w14:textId="77777777" w:rsidR="002068C4" w:rsidRPr="00D0162F" w:rsidRDefault="002068C4" w:rsidP="006B3E15">
            <w:pPr>
              <w:keepNext/>
              <w:keepLines/>
              <w:spacing w:after="0"/>
              <w:rPr>
                <w:rFonts w:ascii="Arial" w:hAnsi="Arial"/>
                <w:sz w:val="18"/>
              </w:rPr>
            </w:pPr>
            <w:r w:rsidRPr="00D0162F">
              <w:rPr>
                <w:rFonts w:ascii="Arial" w:hAnsi="Arial"/>
                <w:sz w:val="18"/>
              </w:rPr>
              <w:t>Noc1: -111.7 dBm/15kHz</w:t>
            </w:r>
          </w:p>
          <w:p w14:paraId="104A37D3" w14:textId="77777777" w:rsidR="002068C4" w:rsidRPr="00D0162F" w:rsidRDefault="002068C4" w:rsidP="006B3E15">
            <w:pPr>
              <w:keepNext/>
              <w:keepLines/>
              <w:spacing w:after="0"/>
              <w:rPr>
                <w:rFonts w:ascii="Arial" w:hAnsi="Arial"/>
                <w:sz w:val="18"/>
              </w:rPr>
            </w:pPr>
            <w:r w:rsidRPr="00D0162F">
              <w:rPr>
                <w:rFonts w:ascii="Arial" w:hAnsi="Arial"/>
                <w:sz w:val="18"/>
              </w:rPr>
              <w:t>Noc2: -104.7 dBm/15kHz</w:t>
            </w:r>
          </w:p>
          <w:p w14:paraId="0A4C4D22" w14:textId="77777777" w:rsidR="002068C4" w:rsidRPr="00D0162F" w:rsidRDefault="002068C4" w:rsidP="006B3E15">
            <w:pPr>
              <w:keepNext/>
              <w:keepLines/>
              <w:spacing w:after="0"/>
              <w:rPr>
                <w:rFonts w:ascii="Arial" w:hAnsi="Arial"/>
                <w:sz w:val="18"/>
              </w:rPr>
            </w:pPr>
            <w:r w:rsidRPr="00D0162F">
              <w:rPr>
                <w:rFonts w:ascii="Arial" w:hAnsi="Arial"/>
                <w:sz w:val="18"/>
              </w:rPr>
              <w:t>Ês1 / Noc: +12 dB</w:t>
            </w:r>
          </w:p>
          <w:p w14:paraId="2C37BCA9" w14:textId="77777777" w:rsidR="002068C4" w:rsidRPr="00D0162F" w:rsidRDefault="002068C4" w:rsidP="006B3E15">
            <w:pPr>
              <w:keepNext/>
              <w:keepLines/>
              <w:spacing w:after="0"/>
              <w:rPr>
                <w:rFonts w:ascii="Arial" w:hAnsi="Arial"/>
                <w:sz w:val="18"/>
                <w:u w:val="single"/>
              </w:rPr>
            </w:pPr>
            <w:r w:rsidRPr="00D0162F">
              <w:rPr>
                <w:rFonts w:ascii="Arial" w:hAnsi="Arial"/>
                <w:sz w:val="18"/>
              </w:rPr>
              <w:t>Ês2 / Noc: +5 dB</w:t>
            </w:r>
          </w:p>
        </w:tc>
      </w:tr>
      <w:tr w:rsidR="002068C4" w:rsidRPr="00D0162F" w14:paraId="1F932189"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41F853F" w14:textId="77777777" w:rsidR="002068C4" w:rsidRPr="00D0162F" w:rsidRDefault="002068C4" w:rsidP="006B3E15">
            <w:pPr>
              <w:keepNext/>
              <w:keepLines/>
              <w:spacing w:after="0"/>
              <w:rPr>
                <w:rFonts w:ascii="Arial" w:hAnsi="Arial"/>
                <w:sz w:val="18"/>
              </w:rPr>
            </w:pPr>
            <w:r w:rsidRPr="00D0162F">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08478DA5"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T1:</w:t>
            </w:r>
          </w:p>
          <w:p w14:paraId="3C11988E" w14:textId="77777777" w:rsidR="002068C4" w:rsidRPr="00D0162F" w:rsidRDefault="002068C4" w:rsidP="006B3E15">
            <w:pPr>
              <w:keepNext/>
              <w:keepLines/>
              <w:spacing w:after="0"/>
              <w:rPr>
                <w:rFonts w:ascii="Arial" w:hAnsi="Arial"/>
                <w:sz w:val="18"/>
              </w:rPr>
            </w:pPr>
            <w:r w:rsidRPr="00D0162F">
              <w:rPr>
                <w:rFonts w:ascii="Arial" w:hAnsi="Arial"/>
                <w:sz w:val="18"/>
              </w:rPr>
              <w:t>Noc1: -111.7 dBm/15kHz</w:t>
            </w:r>
          </w:p>
          <w:p w14:paraId="0A166079" w14:textId="77777777" w:rsidR="002068C4" w:rsidRPr="00D0162F" w:rsidRDefault="002068C4" w:rsidP="006B3E15">
            <w:pPr>
              <w:keepNext/>
              <w:keepLines/>
              <w:spacing w:after="0"/>
              <w:rPr>
                <w:rFonts w:ascii="Arial" w:hAnsi="Arial"/>
                <w:sz w:val="18"/>
              </w:rPr>
            </w:pPr>
            <w:r w:rsidRPr="00D0162F">
              <w:rPr>
                <w:rFonts w:ascii="Arial" w:hAnsi="Arial"/>
                <w:sz w:val="18"/>
              </w:rPr>
              <w:t>Noc2: -104.7 dBm/15kHz</w:t>
            </w:r>
          </w:p>
          <w:p w14:paraId="177FB01E" w14:textId="77777777" w:rsidR="002068C4" w:rsidRPr="00D0162F" w:rsidRDefault="002068C4" w:rsidP="006B3E15">
            <w:pPr>
              <w:keepNext/>
              <w:keepLines/>
              <w:spacing w:after="0"/>
              <w:rPr>
                <w:rFonts w:ascii="Arial" w:hAnsi="Arial"/>
                <w:sz w:val="18"/>
              </w:rPr>
            </w:pPr>
            <w:r w:rsidRPr="00D0162F">
              <w:rPr>
                <w:rFonts w:ascii="Arial" w:hAnsi="Arial"/>
                <w:sz w:val="18"/>
              </w:rPr>
              <w:t>Ês1 / Noc: +12 dB</w:t>
            </w:r>
          </w:p>
          <w:p w14:paraId="18941E2E" w14:textId="77777777" w:rsidR="002068C4" w:rsidRPr="00D0162F" w:rsidRDefault="002068C4" w:rsidP="006B3E15">
            <w:pPr>
              <w:keepNext/>
              <w:keepLines/>
              <w:spacing w:after="0"/>
              <w:rPr>
                <w:rFonts w:ascii="Arial" w:hAnsi="Arial"/>
                <w:sz w:val="18"/>
                <w:u w:val="single"/>
              </w:rPr>
            </w:pPr>
            <w:r w:rsidRPr="00D0162F">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055695CB" w14:textId="77777777" w:rsidR="002068C4" w:rsidRPr="00D0162F" w:rsidRDefault="002068C4" w:rsidP="006B3E15">
            <w:pPr>
              <w:keepNext/>
              <w:keepLines/>
              <w:spacing w:after="0"/>
              <w:rPr>
                <w:rFonts w:ascii="Arial" w:hAnsi="Arial"/>
                <w:sz w:val="18"/>
              </w:rPr>
            </w:pPr>
            <w:r w:rsidRPr="00D0162F">
              <w:rPr>
                <w:rFonts w:ascii="Arial" w:hAnsi="Arial"/>
                <w:sz w:val="18"/>
              </w:rPr>
              <w:t>During T1:</w:t>
            </w:r>
          </w:p>
          <w:p w14:paraId="65BD405F"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285B5C1F"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53E9E268"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4E9FA51E" w14:textId="77777777" w:rsidR="002068C4" w:rsidRPr="00D0162F" w:rsidRDefault="002068C4" w:rsidP="006B3E15">
            <w:pPr>
              <w:keepNext/>
              <w:keepLines/>
              <w:spacing w:after="0"/>
              <w:rPr>
                <w:rFonts w:ascii="Arial" w:hAnsi="Arial"/>
                <w:sz w:val="18"/>
              </w:rPr>
            </w:pPr>
            <w:r w:rsidRPr="00D0162F">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5D8E5AF8"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T1:</w:t>
            </w:r>
          </w:p>
          <w:p w14:paraId="3944CB96" w14:textId="77777777" w:rsidR="002068C4" w:rsidRPr="00D0162F" w:rsidRDefault="002068C4" w:rsidP="006B3E15">
            <w:pPr>
              <w:keepNext/>
              <w:keepLines/>
              <w:spacing w:after="0"/>
              <w:rPr>
                <w:rFonts w:ascii="Arial" w:hAnsi="Arial"/>
                <w:sz w:val="18"/>
              </w:rPr>
            </w:pPr>
            <w:r w:rsidRPr="00D0162F">
              <w:rPr>
                <w:rFonts w:ascii="Arial" w:hAnsi="Arial"/>
                <w:sz w:val="18"/>
              </w:rPr>
              <w:t>Noc1: -111.7 dBm/15kHz</w:t>
            </w:r>
          </w:p>
          <w:p w14:paraId="1F431E20" w14:textId="77777777" w:rsidR="002068C4" w:rsidRPr="00D0162F" w:rsidRDefault="002068C4" w:rsidP="006B3E15">
            <w:pPr>
              <w:keepNext/>
              <w:keepLines/>
              <w:spacing w:after="0"/>
              <w:rPr>
                <w:rFonts w:ascii="Arial" w:hAnsi="Arial"/>
                <w:sz w:val="18"/>
              </w:rPr>
            </w:pPr>
            <w:r w:rsidRPr="00D0162F">
              <w:rPr>
                <w:rFonts w:ascii="Arial" w:hAnsi="Arial"/>
                <w:sz w:val="18"/>
              </w:rPr>
              <w:t>Noc2: -104.7 dBm/15kHz</w:t>
            </w:r>
          </w:p>
          <w:p w14:paraId="6CE762ED" w14:textId="77777777" w:rsidR="002068C4" w:rsidRPr="00D0162F" w:rsidRDefault="002068C4" w:rsidP="006B3E15">
            <w:pPr>
              <w:keepNext/>
              <w:keepLines/>
              <w:spacing w:after="0"/>
              <w:rPr>
                <w:rFonts w:ascii="Arial" w:hAnsi="Arial"/>
                <w:sz w:val="18"/>
              </w:rPr>
            </w:pPr>
            <w:r w:rsidRPr="00D0162F">
              <w:rPr>
                <w:rFonts w:ascii="Arial" w:hAnsi="Arial"/>
                <w:sz w:val="18"/>
              </w:rPr>
              <w:t>Ês1 / Noc: +12 dB</w:t>
            </w:r>
          </w:p>
          <w:p w14:paraId="03CB0BDF" w14:textId="77777777" w:rsidR="002068C4" w:rsidRPr="00D0162F" w:rsidRDefault="002068C4" w:rsidP="006B3E15">
            <w:pPr>
              <w:keepNext/>
              <w:keepLines/>
              <w:spacing w:after="0"/>
              <w:rPr>
                <w:rFonts w:ascii="Arial" w:hAnsi="Arial"/>
                <w:sz w:val="18"/>
                <w:u w:val="single"/>
              </w:rPr>
            </w:pPr>
            <w:r w:rsidRPr="00D0162F">
              <w:rPr>
                <w:rFonts w:ascii="Arial" w:hAnsi="Arial"/>
                <w:sz w:val="18"/>
              </w:rPr>
              <w:t>Ês2 / Noc: +5 dB</w:t>
            </w:r>
          </w:p>
        </w:tc>
      </w:tr>
      <w:tr w:rsidR="002068C4" w:rsidRPr="00D0162F" w14:paraId="5D7A83EB" w14:textId="77777777" w:rsidTr="006B3E15">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6A7A4F19" w14:textId="77777777" w:rsidR="002068C4" w:rsidRPr="00D0162F" w:rsidRDefault="002068C4" w:rsidP="006B3E15">
            <w:pPr>
              <w:keepNext/>
              <w:keepLines/>
              <w:spacing w:after="0"/>
              <w:rPr>
                <w:rFonts w:ascii="Arial" w:hAnsi="Arial"/>
                <w:sz w:val="18"/>
              </w:rPr>
            </w:pPr>
            <w:r w:rsidRPr="00D0162F">
              <w:rPr>
                <w:rFonts w:ascii="Arial" w:hAnsi="Arial"/>
                <w:sz w:val="18"/>
              </w:rPr>
              <w:t>5.5.3.1 EN-DC FR2 SCell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7139531D" w14:textId="77777777" w:rsidR="002068C4" w:rsidRPr="00D0162F" w:rsidRDefault="002068C4" w:rsidP="006B3E15">
            <w:pPr>
              <w:pStyle w:val="TAL"/>
            </w:pPr>
            <w:r w:rsidRPr="00D0162F">
              <w:t>During T1:</w:t>
            </w:r>
          </w:p>
          <w:p w14:paraId="3F3661FE" w14:textId="77777777" w:rsidR="002068C4" w:rsidRPr="00D0162F" w:rsidRDefault="002068C4" w:rsidP="006B3E15">
            <w:pPr>
              <w:pStyle w:val="TAL"/>
            </w:pPr>
            <w:r w:rsidRPr="00D0162F">
              <w:t>Noc</w:t>
            </w:r>
            <w:r w:rsidRPr="00D0162F">
              <w:rPr>
                <w:vertAlign w:val="subscript"/>
              </w:rPr>
              <w:t>2</w:t>
            </w:r>
            <w:r w:rsidRPr="00D0162F">
              <w:t>: -104.7dBm/15kHz</w:t>
            </w:r>
          </w:p>
          <w:p w14:paraId="245A1AD4" w14:textId="77777777" w:rsidR="002068C4" w:rsidRPr="00D0162F" w:rsidRDefault="002068C4" w:rsidP="006B3E15">
            <w:pPr>
              <w:pStyle w:val="TAL"/>
            </w:pPr>
            <w:r w:rsidRPr="00D0162F">
              <w:t>Noc</w:t>
            </w:r>
            <w:r w:rsidRPr="00D0162F">
              <w:rPr>
                <w:vertAlign w:val="subscript"/>
              </w:rPr>
              <w:t>3</w:t>
            </w:r>
            <w:r w:rsidRPr="00D0162F">
              <w:t>: -104.7dBm/15kHz</w:t>
            </w:r>
          </w:p>
          <w:p w14:paraId="2FC3EA6B" w14:textId="77777777" w:rsidR="002068C4" w:rsidRPr="00D0162F" w:rsidRDefault="002068C4" w:rsidP="006B3E15">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0A04D594" w14:textId="77777777" w:rsidR="002068C4" w:rsidRPr="00D0162F" w:rsidRDefault="002068C4" w:rsidP="006B3E15">
            <w:pPr>
              <w:pStyle w:val="TAL"/>
            </w:pPr>
            <w:r w:rsidRPr="00D0162F">
              <w:t>Ês</w:t>
            </w:r>
            <w:r w:rsidRPr="00D0162F">
              <w:rPr>
                <w:vertAlign w:val="subscript"/>
              </w:rPr>
              <w:t>3</w:t>
            </w:r>
            <w:r w:rsidRPr="00D0162F">
              <w:t xml:space="preserve"> / Noc</w:t>
            </w:r>
            <w:r w:rsidRPr="00D0162F">
              <w:rPr>
                <w:vertAlign w:val="subscript"/>
              </w:rPr>
              <w:t>3</w:t>
            </w:r>
            <w:r w:rsidRPr="00D0162F">
              <w:t>: +7dB</w:t>
            </w:r>
          </w:p>
          <w:p w14:paraId="768245E9" w14:textId="77777777" w:rsidR="002068C4" w:rsidRPr="00D0162F" w:rsidRDefault="002068C4" w:rsidP="006B3E15">
            <w:pPr>
              <w:pStyle w:val="TAL"/>
            </w:pPr>
          </w:p>
          <w:p w14:paraId="7EC0EFDB" w14:textId="77777777" w:rsidR="002068C4" w:rsidRPr="00D0162F" w:rsidRDefault="002068C4" w:rsidP="006B3E15">
            <w:pPr>
              <w:pStyle w:val="TAL"/>
            </w:pPr>
            <w:r w:rsidRPr="00D0162F">
              <w:t>During T2:</w:t>
            </w:r>
          </w:p>
          <w:p w14:paraId="4ABE9A45" w14:textId="77777777" w:rsidR="002068C4" w:rsidRPr="00D0162F" w:rsidRDefault="002068C4" w:rsidP="006B3E15">
            <w:pPr>
              <w:pStyle w:val="TAL"/>
            </w:pPr>
            <w:r w:rsidRPr="00D0162F">
              <w:t>Noc</w:t>
            </w:r>
            <w:r w:rsidRPr="00D0162F">
              <w:rPr>
                <w:vertAlign w:val="subscript"/>
              </w:rPr>
              <w:t>2</w:t>
            </w:r>
            <w:r w:rsidRPr="00D0162F">
              <w:t>: -104.7dBm/15kHz</w:t>
            </w:r>
          </w:p>
          <w:p w14:paraId="0D3130B2" w14:textId="77777777" w:rsidR="002068C4" w:rsidRPr="00D0162F" w:rsidRDefault="002068C4" w:rsidP="006B3E15">
            <w:pPr>
              <w:pStyle w:val="TAL"/>
            </w:pPr>
            <w:r w:rsidRPr="00D0162F">
              <w:t>Noc</w:t>
            </w:r>
            <w:r w:rsidRPr="00D0162F">
              <w:rPr>
                <w:vertAlign w:val="subscript"/>
              </w:rPr>
              <w:t>3</w:t>
            </w:r>
            <w:r w:rsidRPr="00D0162F">
              <w:t>: -104.7dBm/15kHz</w:t>
            </w:r>
          </w:p>
          <w:p w14:paraId="3325D829" w14:textId="77777777" w:rsidR="002068C4" w:rsidRPr="00D0162F" w:rsidRDefault="002068C4" w:rsidP="006B3E15">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4DE258E9" w14:textId="77777777" w:rsidR="002068C4" w:rsidRPr="00D0162F" w:rsidRDefault="002068C4" w:rsidP="006B3E15">
            <w:pPr>
              <w:pStyle w:val="TAL"/>
            </w:pPr>
            <w:r w:rsidRPr="00D0162F">
              <w:t>Ês</w:t>
            </w:r>
            <w:r w:rsidRPr="00D0162F">
              <w:rPr>
                <w:vertAlign w:val="subscript"/>
              </w:rPr>
              <w:t>3</w:t>
            </w:r>
            <w:r w:rsidRPr="00D0162F">
              <w:t xml:space="preserve"> / Noc</w:t>
            </w:r>
            <w:r w:rsidRPr="00D0162F">
              <w:rPr>
                <w:vertAlign w:val="subscript"/>
              </w:rPr>
              <w:t>3</w:t>
            </w:r>
            <w:r w:rsidRPr="00D0162F">
              <w:t>: +7dB</w:t>
            </w:r>
          </w:p>
          <w:p w14:paraId="7F79CF70" w14:textId="77777777" w:rsidR="002068C4" w:rsidRPr="00D0162F" w:rsidRDefault="002068C4" w:rsidP="006B3E15">
            <w:pPr>
              <w:pStyle w:val="TAL"/>
            </w:pPr>
          </w:p>
          <w:p w14:paraId="7F17F1FF" w14:textId="77777777" w:rsidR="002068C4" w:rsidRPr="00D0162F" w:rsidRDefault="002068C4" w:rsidP="006B3E15">
            <w:pPr>
              <w:pStyle w:val="TAL"/>
            </w:pPr>
            <w:r w:rsidRPr="00D0162F">
              <w:t>During T3:</w:t>
            </w:r>
          </w:p>
          <w:p w14:paraId="54ABBCA5" w14:textId="77777777" w:rsidR="002068C4" w:rsidRPr="00D0162F" w:rsidRDefault="002068C4" w:rsidP="006B3E15">
            <w:pPr>
              <w:pStyle w:val="TAL"/>
            </w:pPr>
            <w:r w:rsidRPr="00D0162F">
              <w:t>Noc</w:t>
            </w:r>
            <w:r w:rsidRPr="00D0162F">
              <w:rPr>
                <w:vertAlign w:val="subscript"/>
              </w:rPr>
              <w:t>2</w:t>
            </w:r>
            <w:r w:rsidRPr="00D0162F">
              <w:t>: -104.7dBm/15kHz</w:t>
            </w:r>
          </w:p>
          <w:p w14:paraId="5B70ED44" w14:textId="77777777" w:rsidR="002068C4" w:rsidRPr="00D0162F" w:rsidRDefault="002068C4" w:rsidP="006B3E15">
            <w:pPr>
              <w:pStyle w:val="TAL"/>
            </w:pPr>
            <w:r w:rsidRPr="00D0162F">
              <w:t>Noc</w:t>
            </w:r>
            <w:r w:rsidRPr="00D0162F">
              <w:rPr>
                <w:vertAlign w:val="subscript"/>
              </w:rPr>
              <w:t>3</w:t>
            </w:r>
            <w:r w:rsidRPr="00D0162F">
              <w:t>: -104.7dBm/15kHz</w:t>
            </w:r>
          </w:p>
          <w:p w14:paraId="164B360D" w14:textId="77777777" w:rsidR="002068C4" w:rsidRPr="00D0162F" w:rsidRDefault="002068C4" w:rsidP="006B3E15">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5E655D39" w14:textId="77777777" w:rsidR="002068C4" w:rsidRPr="00D0162F" w:rsidRDefault="002068C4" w:rsidP="006B3E15">
            <w:pPr>
              <w:keepNext/>
              <w:keepLines/>
              <w:spacing w:after="0"/>
              <w:rPr>
                <w:rFonts w:ascii="Arial" w:hAnsi="Arial"/>
                <w:sz w:val="18"/>
                <w:u w:val="single"/>
              </w:rPr>
            </w:pPr>
            <w:r w:rsidRPr="00D0162F">
              <w:t>Ês</w:t>
            </w:r>
            <w:r w:rsidRPr="00D0162F">
              <w:rPr>
                <w:vertAlign w:val="subscript"/>
              </w:rPr>
              <w:t>3</w:t>
            </w:r>
            <w:r w:rsidRPr="00D0162F">
              <w:t xml:space="preserve"> / Noc</w:t>
            </w:r>
            <w:r w:rsidRPr="00D0162F">
              <w:rPr>
                <w:vertAlign w:val="subscript"/>
              </w:rPr>
              <w:t>3</w:t>
            </w:r>
            <w:r w:rsidRPr="00D0162F">
              <w:t xml:space="preserve">: </w:t>
            </w:r>
            <w:r w:rsidRPr="00D0162F">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71B63F00" w14:textId="77777777" w:rsidR="002068C4" w:rsidRPr="00D0162F" w:rsidRDefault="002068C4" w:rsidP="006B3E15">
            <w:pPr>
              <w:pStyle w:val="TAL"/>
            </w:pPr>
            <w:r w:rsidRPr="00D0162F">
              <w:t>During T1:</w:t>
            </w:r>
          </w:p>
          <w:p w14:paraId="779BE765" w14:textId="77777777" w:rsidR="002068C4" w:rsidRPr="00D0162F" w:rsidRDefault="002068C4" w:rsidP="006B3E15">
            <w:pPr>
              <w:pStyle w:val="TAL"/>
            </w:pPr>
            <w:r w:rsidRPr="00D0162F">
              <w:t>0dB</w:t>
            </w:r>
          </w:p>
          <w:p w14:paraId="33090C65" w14:textId="77777777" w:rsidR="002068C4" w:rsidRPr="00D0162F" w:rsidRDefault="002068C4" w:rsidP="006B3E15">
            <w:pPr>
              <w:pStyle w:val="TAL"/>
            </w:pPr>
            <w:r w:rsidRPr="00D0162F">
              <w:t>0dB</w:t>
            </w:r>
          </w:p>
          <w:p w14:paraId="7D2D5E85" w14:textId="77777777" w:rsidR="002068C4" w:rsidRPr="00D0162F" w:rsidRDefault="002068C4" w:rsidP="006B3E15">
            <w:pPr>
              <w:pStyle w:val="TAL"/>
            </w:pPr>
            <w:r w:rsidRPr="00D0162F">
              <w:t>0dB</w:t>
            </w:r>
          </w:p>
          <w:p w14:paraId="509020BB" w14:textId="77777777" w:rsidR="002068C4" w:rsidRPr="00D0162F" w:rsidRDefault="002068C4" w:rsidP="006B3E15">
            <w:pPr>
              <w:pStyle w:val="TAL"/>
            </w:pPr>
            <w:r w:rsidRPr="00D0162F">
              <w:t>0dB</w:t>
            </w:r>
          </w:p>
          <w:p w14:paraId="44448F0F" w14:textId="77777777" w:rsidR="002068C4" w:rsidRPr="00D0162F" w:rsidRDefault="002068C4" w:rsidP="006B3E15">
            <w:pPr>
              <w:pStyle w:val="TAL"/>
            </w:pPr>
          </w:p>
          <w:p w14:paraId="15310639" w14:textId="77777777" w:rsidR="002068C4" w:rsidRPr="00D0162F" w:rsidRDefault="002068C4" w:rsidP="006B3E15">
            <w:pPr>
              <w:pStyle w:val="TAL"/>
            </w:pPr>
            <w:r w:rsidRPr="00D0162F">
              <w:t>During T2:</w:t>
            </w:r>
          </w:p>
          <w:p w14:paraId="14C86F08" w14:textId="77777777" w:rsidR="002068C4" w:rsidRPr="00D0162F" w:rsidRDefault="002068C4" w:rsidP="006B3E15">
            <w:pPr>
              <w:pStyle w:val="TAL"/>
            </w:pPr>
            <w:r w:rsidRPr="00D0162F">
              <w:t>0dB</w:t>
            </w:r>
          </w:p>
          <w:p w14:paraId="685853D4" w14:textId="77777777" w:rsidR="002068C4" w:rsidRPr="00D0162F" w:rsidRDefault="002068C4" w:rsidP="006B3E15">
            <w:pPr>
              <w:pStyle w:val="TAL"/>
            </w:pPr>
            <w:r w:rsidRPr="00D0162F">
              <w:t>0dB</w:t>
            </w:r>
          </w:p>
          <w:p w14:paraId="1F94E8A0" w14:textId="77777777" w:rsidR="002068C4" w:rsidRPr="00D0162F" w:rsidRDefault="002068C4" w:rsidP="006B3E15">
            <w:pPr>
              <w:pStyle w:val="TAL"/>
            </w:pPr>
            <w:r w:rsidRPr="00D0162F">
              <w:t>0dB</w:t>
            </w:r>
          </w:p>
          <w:p w14:paraId="2EACF83A" w14:textId="77777777" w:rsidR="002068C4" w:rsidRPr="00D0162F" w:rsidRDefault="002068C4" w:rsidP="006B3E15">
            <w:pPr>
              <w:pStyle w:val="TAL"/>
            </w:pPr>
            <w:r w:rsidRPr="00D0162F">
              <w:t>0dB</w:t>
            </w:r>
          </w:p>
          <w:p w14:paraId="3CBB8217" w14:textId="77777777" w:rsidR="002068C4" w:rsidRPr="00D0162F" w:rsidRDefault="002068C4" w:rsidP="006B3E15">
            <w:pPr>
              <w:pStyle w:val="TAL"/>
            </w:pPr>
          </w:p>
          <w:p w14:paraId="007A8EF7" w14:textId="77777777" w:rsidR="002068C4" w:rsidRPr="00D0162F" w:rsidRDefault="002068C4" w:rsidP="006B3E15">
            <w:pPr>
              <w:pStyle w:val="TAL"/>
            </w:pPr>
            <w:r w:rsidRPr="00D0162F">
              <w:t>During T3:</w:t>
            </w:r>
          </w:p>
          <w:p w14:paraId="78CB4EB4" w14:textId="77777777" w:rsidR="002068C4" w:rsidRPr="00D0162F" w:rsidRDefault="002068C4" w:rsidP="006B3E15">
            <w:pPr>
              <w:pStyle w:val="TAL"/>
            </w:pPr>
            <w:r w:rsidRPr="00D0162F">
              <w:t>0dB</w:t>
            </w:r>
          </w:p>
          <w:p w14:paraId="2A973958" w14:textId="77777777" w:rsidR="002068C4" w:rsidRPr="00D0162F" w:rsidRDefault="002068C4" w:rsidP="006B3E15">
            <w:pPr>
              <w:pStyle w:val="TAL"/>
            </w:pPr>
            <w:r w:rsidRPr="00D0162F">
              <w:t>0dB</w:t>
            </w:r>
          </w:p>
          <w:p w14:paraId="067F9DD8" w14:textId="77777777" w:rsidR="002068C4" w:rsidRPr="00D0162F" w:rsidRDefault="002068C4" w:rsidP="006B3E15">
            <w:pPr>
              <w:pStyle w:val="TAL"/>
            </w:pPr>
            <w:r w:rsidRPr="00D0162F">
              <w:t>0dB</w:t>
            </w:r>
          </w:p>
          <w:p w14:paraId="68D715C6" w14:textId="77777777" w:rsidR="002068C4" w:rsidRPr="00D0162F" w:rsidRDefault="002068C4" w:rsidP="006B3E15">
            <w:pPr>
              <w:keepNext/>
              <w:keepLines/>
              <w:spacing w:after="0"/>
              <w:rPr>
                <w:rFonts w:ascii="Arial" w:hAnsi="Arial"/>
                <w:sz w:val="18"/>
              </w:rPr>
            </w:pPr>
            <w:r w:rsidRPr="00D0162F">
              <w:t>0dB</w:t>
            </w:r>
          </w:p>
        </w:tc>
        <w:tc>
          <w:tcPr>
            <w:tcW w:w="2772" w:type="dxa"/>
            <w:gridSpan w:val="2"/>
            <w:tcBorders>
              <w:top w:val="single" w:sz="4" w:space="0" w:color="auto"/>
              <w:left w:val="single" w:sz="4" w:space="0" w:color="auto"/>
              <w:bottom w:val="single" w:sz="4" w:space="0" w:color="auto"/>
              <w:right w:val="single" w:sz="4" w:space="0" w:color="auto"/>
            </w:tcBorders>
          </w:tcPr>
          <w:p w14:paraId="1E6B3083" w14:textId="77777777" w:rsidR="002068C4" w:rsidRPr="00D0162F" w:rsidRDefault="002068C4" w:rsidP="006B3E15">
            <w:pPr>
              <w:pStyle w:val="TAL"/>
            </w:pPr>
            <w:r w:rsidRPr="00D0162F">
              <w:t>During T1:</w:t>
            </w:r>
          </w:p>
          <w:p w14:paraId="1130D46E" w14:textId="77777777" w:rsidR="002068C4" w:rsidRPr="00D0162F" w:rsidRDefault="002068C4" w:rsidP="006B3E15">
            <w:pPr>
              <w:pStyle w:val="TAL"/>
            </w:pPr>
            <w:r w:rsidRPr="00D0162F">
              <w:t>Noc</w:t>
            </w:r>
            <w:r w:rsidRPr="00D0162F">
              <w:rPr>
                <w:vertAlign w:val="subscript"/>
              </w:rPr>
              <w:t>2</w:t>
            </w:r>
            <w:r w:rsidRPr="00D0162F">
              <w:t>: -104.7dBm/15kHz</w:t>
            </w:r>
          </w:p>
          <w:p w14:paraId="19523457" w14:textId="77777777" w:rsidR="002068C4" w:rsidRPr="00D0162F" w:rsidRDefault="002068C4" w:rsidP="006B3E15">
            <w:pPr>
              <w:pStyle w:val="TAL"/>
            </w:pPr>
            <w:r w:rsidRPr="00D0162F">
              <w:t>Noc</w:t>
            </w:r>
            <w:r w:rsidRPr="00D0162F">
              <w:rPr>
                <w:vertAlign w:val="subscript"/>
              </w:rPr>
              <w:t>3</w:t>
            </w:r>
            <w:r w:rsidRPr="00D0162F">
              <w:t>: -104.7dBm/15kHz</w:t>
            </w:r>
          </w:p>
          <w:p w14:paraId="01AE9FD0" w14:textId="77777777" w:rsidR="002068C4" w:rsidRPr="00D0162F" w:rsidRDefault="002068C4" w:rsidP="006B3E15">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23359680" w14:textId="77777777" w:rsidR="002068C4" w:rsidRPr="00D0162F" w:rsidRDefault="002068C4" w:rsidP="006B3E15">
            <w:pPr>
              <w:pStyle w:val="TAL"/>
            </w:pPr>
            <w:r w:rsidRPr="00D0162F">
              <w:t>Ês</w:t>
            </w:r>
            <w:r w:rsidRPr="00D0162F">
              <w:rPr>
                <w:vertAlign w:val="subscript"/>
              </w:rPr>
              <w:t>3</w:t>
            </w:r>
            <w:r w:rsidRPr="00D0162F">
              <w:t xml:space="preserve"> / Noc</w:t>
            </w:r>
            <w:r w:rsidRPr="00D0162F">
              <w:rPr>
                <w:vertAlign w:val="subscript"/>
              </w:rPr>
              <w:t>3</w:t>
            </w:r>
            <w:r w:rsidRPr="00D0162F">
              <w:t>: +7dB</w:t>
            </w:r>
          </w:p>
          <w:p w14:paraId="59DB7F39" w14:textId="77777777" w:rsidR="002068C4" w:rsidRPr="00D0162F" w:rsidRDefault="002068C4" w:rsidP="006B3E15">
            <w:pPr>
              <w:pStyle w:val="TAL"/>
            </w:pPr>
          </w:p>
          <w:p w14:paraId="54AC8C91" w14:textId="77777777" w:rsidR="002068C4" w:rsidRPr="00D0162F" w:rsidRDefault="002068C4" w:rsidP="006B3E15">
            <w:pPr>
              <w:pStyle w:val="TAL"/>
            </w:pPr>
            <w:r w:rsidRPr="00D0162F">
              <w:t>During T2:</w:t>
            </w:r>
          </w:p>
          <w:p w14:paraId="7A996EDD" w14:textId="77777777" w:rsidR="002068C4" w:rsidRPr="00D0162F" w:rsidRDefault="002068C4" w:rsidP="006B3E15">
            <w:pPr>
              <w:pStyle w:val="TAL"/>
            </w:pPr>
            <w:r w:rsidRPr="00D0162F">
              <w:t>Noc</w:t>
            </w:r>
            <w:r w:rsidRPr="00D0162F">
              <w:rPr>
                <w:vertAlign w:val="subscript"/>
              </w:rPr>
              <w:t>2</w:t>
            </w:r>
            <w:r w:rsidRPr="00D0162F">
              <w:t>: -104.7dBm/15kHz</w:t>
            </w:r>
          </w:p>
          <w:p w14:paraId="6B3F0C78" w14:textId="77777777" w:rsidR="002068C4" w:rsidRPr="00D0162F" w:rsidRDefault="002068C4" w:rsidP="006B3E15">
            <w:pPr>
              <w:pStyle w:val="TAL"/>
            </w:pPr>
            <w:r w:rsidRPr="00D0162F">
              <w:t>Noc</w:t>
            </w:r>
            <w:r w:rsidRPr="00D0162F">
              <w:rPr>
                <w:vertAlign w:val="subscript"/>
              </w:rPr>
              <w:t>3</w:t>
            </w:r>
            <w:r w:rsidRPr="00D0162F">
              <w:t>: -104.7dBm/15kHz</w:t>
            </w:r>
          </w:p>
          <w:p w14:paraId="6CCE3EEB" w14:textId="77777777" w:rsidR="002068C4" w:rsidRPr="00D0162F" w:rsidRDefault="002068C4" w:rsidP="006B3E15">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3F50A9CB" w14:textId="77777777" w:rsidR="002068C4" w:rsidRPr="00D0162F" w:rsidRDefault="002068C4" w:rsidP="006B3E15">
            <w:pPr>
              <w:pStyle w:val="TAL"/>
            </w:pPr>
            <w:r w:rsidRPr="00D0162F">
              <w:t>Ês</w:t>
            </w:r>
            <w:r w:rsidRPr="00D0162F">
              <w:rPr>
                <w:vertAlign w:val="subscript"/>
              </w:rPr>
              <w:t>3</w:t>
            </w:r>
            <w:r w:rsidRPr="00D0162F">
              <w:t xml:space="preserve"> / Noc</w:t>
            </w:r>
            <w:r w:rsidRPr="00D0162F">
              <w:rPr>
                <w:vertAlign w:val="subscript"/>
              </w:rPr>
              <w:t>3</w:t>
            </w:r>
            <w:r w:rsidRPr="00D0162F">
              <w:t>: +7dB</w:t>
            </w:r>
          </w:p>
          <w:p w14:paraId="148EA44B" w14:textId="77777777" w:rsidR="002068C4" w:rsidRPr="00D0162F" w:rsidRDefault="002068C4" w:rsidP="006B3E15">
            <w:pPr>
              <w:pStyle w:val="TAL"/>
            </w:pPr>
          </w:p>
          <w:p w14:paraId="3F419907" w14:textId="77777777" w:rsidR="002068C4" w:rsidRPr="00D0162F" w:rsidRDefault="002068C4" w:rsidP="006B3E15">
            <w:pPr>
              <w:pStyle w:val="TAL"/>
            </w:pPr>
            <w:r w:rsidRPr="00D0162F">
              <w:t>During T3:</w:t>
            </w:r>
          </w:p>
          <w:p w14:paraId="52987BD5" w14:textId="77777777" w:rsidR="002068C4" w:rsidRPr="00D0162F" w:rsidRDefault="002068C4" w:rsidP="006B3E15">
            <w:pPr>
              <w:pStyle w:val="TAL"/>
            </w:pPr>
            <w:r w:rsidRPr="00D0162F">
              <w:t>Noc</w:t>
            </w:r>
            <w:r w:rsidRPr="00D0162F">
              <w:rPr>
                <w:vertAlign w:val="subscript"/>
              </w:rPr>
              <w:t>2</w:t>
            </w:r>
            <w:r w:rsidRPr="00D0162F">
              <w:t>: -104.7dBm/15kHz</w:t>
            </w:r>
          </w:p>
          <w:p w14:paraId="3ED36F7F" w14:textId="77777777" w:rsidR="002068C4" w:rsidRPr="00D0162F" w:rsidRDefault="002068C4" w:rsidP="006B3E15">
            <w:pPr>
              <w:pStyle w:val="TAL"/>
            </w:pPr>
            <w:r w:rsidRPr="00D0162F">
              <w:t>Noc</w:t>
            </w:r>
            <w:r w:rsidRPr="00D0162F">
              <w:rPr>
                <w:vertAlign w:val="subscript"/>
              </w:rPr>
              <w:t>3</w:t>
            </w:r>
            <w:r w:rsidRPr="00D0162F">
              <w:t>: -104.7dBm/15kHz</w:t>
            </w:r>
          </w:p>
          <w:p w14:paraId="5069422A" w14:textId="77777777" w:rsidR="002068C4" w:rsidRPr="00D0162F" w:rsidRDefault="002068C4" w:rsidP="006B3E15">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711C15BA" w14:textId="77777777" w:rsidR="002068C4" w:rsidRPr="00D0162F" w:rsidRDefault="002068C4" w:rsidP="006B3E15">
            <w:pPr>
              <w:keepNext/>
              <w:keepLines/>
              <w:spacing w:after="0"/>
              <w:rPr>
                <w:rFonts w:ascii="Arial" w:hAnsi="Arial"/>
                <w:sz w:val="18"/>
                <w:u w:val="single"/>
              </w:rPr>
            </w:pPr>
            <w:r w:rsidRPr="00D0162F">
              <w:t>Ês</w:t>
            </w:r>
            <w:r w:rsidRPr="00D0162F">
              <w:rPr>
                <w:vertAlign w:val="subscript"/>
              </w:rPr>
              <w:t>3</w:t>
            </w:r>
            <w:r w:rsidRPr="00D0162F">
              <w:t xml:space="preserve"> / Noc</w:t>
            </w:r>
            <w:r w:rsidRPr="00D0162F">
              <w:rPr>
                <w:vertAlign w:val="subscript"/>
              </w:rPr>
              <w:t>3</w:t>
            </w:r>
            <w:r w:rsidRPr="00D0162F">
              <w:t xml:space="preserve">: </w:t>
            </w:r>
            <w:r w:rsidRPr="00D0162F">
              <w:rPr>
                <w:rFonts w:ascii="Arial" w:hAnsi="Arial"/>
                <w:sz w:val="18"/>
              </w:rPr>
              <w:t>+7dB</w:t>
            </w:r>
          </w:p>
        </w:tc>
      </w:tr>
      <w:tr w:rsidR="002068C4" w:rsidRPr="00D0162F" w14:paraId="125265C0" w14:textId="77777777" w:rsidTr="006B3E15">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4023B83F" w14:textId="77777777" w:rsidR="002068C4" w:rsidRPr="00D0162F" w:rsidRDefault="002068C4" w:rsidP="006B3E15">
            <w:pPr>
              <w:keepNext/>
              <w:keepLines/>
              <w:spacing w:after="0"/>
              <w:rPr>
                <w:rFonts w:ascii="Arial" w:hAnsi="Arial"/>
                <w:sz w:val="18"/>
              </w:rPr>
            </w:pPr>
            <w:r w:rsidRPr="00D0162F">
              <w:rPr>
                <w:rFonts w:ascii="Arial" w:hAnsi="Arial"/>
                <w:sz w:val="18"/>
              </w:rPr>
              <w:lastRenderedPageBreak/>
              <w:t xml:space="preserve">5.5.3.7 </w:t>
            </w:r>
            <w:r w:rsidRPr="00D0162F">
              <w:rPr>
                <w:rFonts w:ascii="Arial" w:hAnsi="Arial" w:cs="Arial"/>
                <w:sz w:val="18"/>
                <w:szCs w:val="18"/>
              </w:rPr>
              <w:t xml:space="preserve">EN-DC FR2 </w:t>
            </w:r>
            <w:r w:rsidRPr="00D0162F">
              <w:rPr>
                <w:rFonts w:ascii="Arial" w:hAnsi="Arial"/>
                <w:sz w:val="18"/>
              </w:rPr>
              <w:t>direct SCell activation at SCell addition of known SCell</w:t>
            </w:r>
          </w:p>
        </w:tc>
        <w:tc>
          <w:tcPr>
            <w:tcW w:w="4012" w:type="dxa"/>
            <w:tcBorders>
              <w:top w:val="single" w:sz="4" w:space="0" w:color="auto"/>
              <w:left w:val="single" w:sz="4" w:space="0" w:color="auto"/>
              <w:bottom w:val="single" w:sz="4" w:space="0" w:color="auto"/>
              <w:right w:val="single" w:sz="4" w:space="0" w:color="auto"/>
            </w:tcBorders>
          </w:tcPr>
          <w:p w14:paraId="3560159D" w14:textId="77777777" w:rsidR="002068C4" w:rsidRPr="00D0162F" w:rsidRDefault="002068C4" w:rsidP="006B3E15">
            <w:pPr>
              <w:pStyle w:val="TAL"/>
            </w:pPr>
            <w:r w:rsidRPr="00D0162F">
              <w:t>Same as 5.5.3.1</w:t>
            </w:r>
          </w:p>
        </w:tc>
        <w:tc>
          <w:tcPr>
            <w:tcW w:w="1640" w:type="dxa"/>
            <w:tcBorders>
              <w:top w:val="single" w:sz="4" w:space="0" w:color="auto"/>
              <w:left w:val="single" w:sz="4" w:space="0" w:color="auto"/>
              <w:bottom w:val="single" w:sz="4" w:space="0" w:color="auto"/>
              <w:right w:val="single" w:sz="4" w:space="0" w:color="auto"/>
            </w:tcBorders>
          </w:tcPr>
          <w:p w14:paraId="422A01E0" w14:textId="77777777" w:rsidR="002068C4" w:rsidRPr="00D0162F" w:rsidRDefault="002068C4" w:rsidP="006B3E15">
            <w:pPr>
              <w:pStyle w:val="TAL"/>
            </w:pPr>
            <w:r w:rsidRPr="00D0162F">
              <w:t>Same as 5.5.3.1</w:t>
            </w:r>
          </w:p>
        </w:tc>
        <w:tc>
          <w:tcPr>
            <w:tcW w:w="2772" w:type="dxa"/>
            <w:gridSpan w:val="2"/>
            <w:tcBorders>
              <w:top w:val="single" w:sz="4" w:space="0" w:color="auto"/>
              <w:left w:val="single" w:sz="4" w:space="0" w:color="auto"/>
              <w:bottom w:val="single" w:sz="4" w:space="0" w:color="auto"/>
              <w:right w:val="single" w:sz="4" w:space="0" w:color="auto"/>
            </w:tcBorders>
          </w:tcPr>
          <w:p w14:paraId="6096C00C" w14:textId="77777777" w:rsidR="002068C4" w:rsidRPr="00D0162F" w:rsidRDefault="002068C4" w:rsidP="006B3E15">
            <w:pPr>
              <w:pStyle w:val="TAL"/>
            </w:pPr>
            <w:r w:rsidRPr="00D0162F">
              <w:t>Same as 5.5.3.1</w:t>
            </w:r>
          </w:p>
        </w:tc>
      </w:tr>
      <w:tr w:rsidR="002068C4" w:rsidRPr="00D0162F" w14:paraId="027E9A54"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E1644F9" w14:textId="77777777" w:rsidR="002068C4" w:rsidRPr="00D0162F" w:rsidRDefault="002068C4" w:rsidP="006B3E15">
            <w:pPr>
              <w:pStyle w:val="TAL"/>
            </w:pPr>
            <w:r w:rsidRPr="00D0162F">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3760F693" w14:textId="77777777" w:rsidR="002068C4" w:rsidRPr="00D0162F" w:rsidRDefault="002068C4" w:rsidP="006B3E15">
            <w:pPr>
              <w:pStyle w:val="TAL"/>
              <w:rPr>
                <w:u w:val="single"/>
              </w:rPr>
            </w:pPr>
            <w:r w:rsidRPr="00D0162F">
              <w:rPr>
                <w:u w:val="single"/>
              </w:rPr>
              <w:t>During T1:</w:t>
            </w:r>
          </w:p>
          <w:p w14:paraId="1DE03175" w14:textId="77777777" w:rsidR="002068C4" w:rsidRPr="00D0162F" w:rsidRDefault="002068C4" w:rsidP="006B3E15">
            <w:pPr>
              <w:pStyle w:val="TAL"/>
              <w:rPr>
                <w:u w:val="single"/>
              </w:rPr>
            </w:pPr>
            <w:r w:rsidRPr="00D0162F">
              <w:rPr>
                <w:u w:val="single"/>
              </w:rPr>
              <w:t>SNR_SSB q</w:t>
            </w:r>
            <w:r w:rsidRPr="00D0162F">
              <w:rPr>
                <w:u w:val="single"/>
                <w:vertAlign w:val="subscript"/>
              </w:rPr>
              <w:t>0</w:t>
            </w:r>
            <w:r w:rsidRPr="00D0162F">
              <w:rPr>
                <w:u w:val="single"/>
              </w:rPr>
              <w:t>: 5 dB</w:t>
            </w:r>
          </w:p>
          <w:p w14:paraId="3CD616FE" w14:textId="77777777" w:rsidR="002068C4" w:rsidRPr="00D0162F" w:rsidRDefault="002068C4" w:rsidP="006B3E15">
            <w:pPr>
              <w:pStyle w:val="TAL"/>
              <w:rPr>
                <w:u w:val="single"/>
              </w:rPr>
            </w:pPr>
            <w:r w:rsidRPr="00D0162F">
              <w:rPr>
                <w:u w:val="single"/>
              </w:rPr>
              <w:t>SNR_SSB q</w:t>
            </w:r>
            <w:r w:rsidRPr="00D0162F">
              <w:rPr>
                <w:u w:val="single"/>
                <w:vertAlign w:val="subscript"/>
              </w:rPr>
              <w:t>1</w:t>
            </w:r>
            <w:r w:rsidRPr="00D0162F">
              <w:rPr>
                <w:u w:val="single"/>
              </w:rPr>
              <w:t>: 0.2 dB</w:t>
            </w:r>
          </w:p>
          <w:p w14:paraId="7C3CDEAB" w14:textId="77777777" w:rsidR="002068C4" w:rsidRPr="00D0162F" w:rsidRDefault="002068C4" w:rsidP="006B3E15">
            <w:pPr>
              <w:pStyle w:val="TAL"/>
              <w:rPr>
                <w:u w:val="single"/>
              </w:rPr>
            </w:pPr>
          </w:p>
          <w:p w14:paraId="46374281" w14:textId="77777777" w:rsidR="002068C4" w:rsidRPr="00D0162F" w:rsidRDefault="002068C4" w:rsidP="006B3E15">
            <w:pPr>
              <w:pStyle w:val="TAL"/>
              <w:rPr>
                <w:u w:val="single"/>
              </w:rPr>
            </w:pPr>
            <w:r w:rsidRPr="00D0162F">
              <w:rPr>
                <w:u w:val="single"/>
              </w:rPr>
              <w:t>During T2:</w:t>
            </w:r>
          </w:p>
          <w:p w14:paraId="50FF166B" w14:textId="77777777" w:rsidR="002068C4" w:rsidRPr="00D0162F" w:rsidRDefault="002068C4" w:rsidP="006B3E15">
            <w:pPr>
              <w:pStyle w:val="TAL"/>
              <w:rPr>
                <w:u w:val="single"/>
              </w:rPr>
            </w:pPr>
            <w:r w:rsidRPr="00D0162F">
              <w:rPr>
                <w:u w:val="single"/>
              </w:rPr>
              <w:t>SNR_SSB q</w:t>
            </w:r>
            <w:r w:rsidRPr="00D0162F">
              <w:rPr>
                <w:u w:val="single"/>
                <w:vertAlign w:val="subscript"/>
              </w:rPr>
              <w:t>0</w:t>
            </w:r>
            <w:r w:rsidRPr="00D0162F">
              <w:rPr>
                <w:u w:val="single"/>
              </w:rPr>
              <w:t>: -3 dB</w:t>
            </w:r>
          </w:p>
          <w:p w14:paraId="650BF29E" w14:textId="77777777" w:rsidR="002068C4" w:rsidRPr="00D0162F" w:rsidRDefault="002068C4" w:rsidP="006B3E15">
            <w:pPr>
              <w:pStyle w:val="TAL"/>
              <w:rPr>
                <w:u w:val="single"/>
              </w:rPr>
            </w:pPr>
            <w:r w:rsidRPr="00D0162F">
              <w:rPr>
                <w:u w:val="single"/>
              </w:rPr>
              <w:t>SNR_SSB q</w:t>
            </w:r>
            <w:r w:rsidRPr="00D0162F">
              <w:rPr>
                <w:u w:val="single"/>
                <w:vertAlign w:val="subscript"/>
              </w:rPr>
              <w:t>1</w:t>
            </w:r>
            <w:r w:rsidRPr="00D0162F">
              <w:rPr>
                <w:u w:val="single"/>
              </w:rPr>
              <w:t>: 0.2 dB</w:t>
            </w:r>
          </w:p>
          <w:p w14:paraId="166778E2" w14:textId="77777777" w:rsidR="002068C4" w:rsidRPr="00D0162F" w:rsidRDefault="002068C4" w:rsidP="006B3E15">
            <w:pPr>
              <w:pStyle w:val="TAL"/>
              <w:rPr>
                <w:u w:val="single"/>
              </w:rPr>
            </w:pPr>
          </w:p>
          <w:p w14:paraId="1A9535A5" w14:textId="77777777" w:rsidR="002068C4" w:rsidRPr="00D0162F" w:rsidRDefault="002068C4" w:rsidP="006B3E15">
            <w:pPr>
              <w:pStyle w:val="TAL"/>
              <w:rPr>
                <w:u w:val="single"/>
              </w:rPr>
            </w:pPr>
            <w:r w:rsidRPr="00D0162F">
              <w:rPr>
                <w:u w:val="single"/>
              </w:rPr>
              <w:t>During T3-T5:</w:t>
            </w:r>
          </w:p>
          <w:p w14:paraId="6937AF9D" w14:textId="77777777" w:rsidR="002068C4" w:rsidRPr="00D0162F" w:rsidRDefault="002068C4" w:rsidP="006B3E15">
            <w:pPr>
              <w:pStyle w:val="TAL"/>
              <w:rPr>
                <w:u w:val="single"/>
              </w:rPr>
            </w:pPr>
            <w:r w:rsidRPr="00D0162F">
              <w:rPr>
                <w:u w:val="single"/>
              </w:rPr>
              <w:t>SNR_SSB q</w:t>
            </w:r>
            <w:r w:rsidRPr="00D0162F">
              <w:rPr>
                <w:u w:val="single"/>
                <w:vertAlign w:val="subscript"/>
              </w:rPr>
              <w:t>0</w:t>
            </w:r>
            <w:r w:rsidRPr="00D0162F">
              <w:rPr>
                <w:u w:val="single"/>
              </w:rPr>
              <w:t>: -12 dB</w:t>
            </w:r>
          </w:p>
          <w:p w14:paraId="18590E7A" w14:textId="77777777" w:rsidR="002068C4" w:rsidRPr="00D0162F" w:rsidRDefault="002068C4" w:rsidP="006B3E15">
            <w:pPr>
              <w:pStyle w:val="TAL"/>
              <w:rPr>
                <w:u w:val="single"/>
              </w:rPr>
            </w:pPr>
            <w:r w:rsidRPr="00D0162F">
              <w:rPr>
                <w:u w:val="single"/>
              </w:rPr>
              <w:t>SNR_SSB q</w:t>
            </w:r>
            <w:r w:rsidRPr="00D0162F">
              <w:rPr>
                <w:u w:val="single"/>
                <w:vertAlign w:val="subscript"/>
              </w:rPr>
              <w:t>1</w:t>
            </w:r>
            <w:r w:rsidRPr="00D0162F">
              <w:rPr>
                <w:u w:val="single"/>
              </w:rPr>
              <w:t>: 20.2 dB</w:t>
            </w:r>
          </w:p>
          <w:p w14:paraId="2B8D1C23" w14:textId="77777777" w:rsidR="002068C4" w:rsidRPr="00D0162F" w:rsidRDefault="002068C4" w:rsidP="006B3E15">
            <w:pPr>
              <w:pStyle w:val="TAL"/>
              <w:rPr>
                <w:rFonts w:eastAsia="MS Mincho"/>
                <w:u w:val="single"/>
              </w:rPr>
            </w:pPr>
          </w:p>
          <w:p w14:paraId="5F7D3EEF" w14:textId="77777777" w:rsidR="002068C4" w:rsidRPr="00D0162F" w:rsidRDefault="002068C4" w:rsidP="006B3E15">
            <w:pPr>
              <w:pStyle w:val="TAL"/>
              <w:rPr>
                <w:u w:val="single"/>
                <w:lang w:eastAsia="zh-CN"/>
              </w:rPr>
            </w:pPr>
            <w:r w:rsidRPr="00D0162F">
              <w:rPr>
                <w:u w:val="single"/>
                <w:lang w:eastAsia="zh-CN"/>
              </w:rPr>
              <w:t>In signaling:</w:t>
            </w:r>
          </w:p>
          <w:p w14:paraId="62E436F5" w14:textId="77777777" w:rsidR="002068C4" w:rsidRPr="00D0162F" w:rsidRDefault="002068C4" w:rsidP="006B3E15">
            <w:pPr>
              <w:pStyle w:val="TAL"/>
              <w:rPr>
                <w:u w:val="single"/>
                <w:lang w:eastAsia="zh-CN"/>
              </w:rPr>
            </w:pPr>
            <w:r w:rsidRPr="00D0162F">
              <w:rPr>
                <w:u w:val="single"/>
                <w:lang w:eastAsia="zh-CN"/>
              </w:rPr>
              <w:t>rsrp-ThresholdSSB: -95 dBm/120kHz for Config 1,2</w:t>
            </w:r>
          </w:p>
          <w:p w14:paraId="681D3090" w14:textId="77777777" w:rsidR="002068C4" w:rsidRPr="00D0162F" w:rsidRDefault="002068C4" w:rsidP="006B3E15">
            <w:pPr>
              <w:pStyle w:val="TAL"/>
              <w:rPr>
                <w:u w:val="single"/>
                <w:lang w:eastAsia="zh-CN"/>
              </w:rPr>
            </w:pPr>
            <w:r w:rsidRPr="00D0162F">
              <w:rPr>
                <w:u w:val="single"/>
                <w:lang w:eastAsia="zh-CN"/>
              </w:rPr>
              <w:t>rsrp-ThresholdSSB: -92 dBm/240kHz for Config 3,4</w:t>
            </w:r>
          </w:p>
          <w:p w14:paraId="42DD032B" w14:textId="77777777" w:rsidR="002068C4" w:rsidRPr="00D0162F" w:rsidRDefault="002068C4" w:rsidP="006B3E15">
            <w:pPr>
              <w:pStyle w:val="TAL"/>
              <w:rPr>
                <w:u w:val="single"/>
              </w:rPr>
            </w:pPr>
          </w:p>
        </w:tc>
        <w:tc>
          <w:tcPr>
            <w:tcW w:w="1640" w:type="dxa"/>
            <w:tcBorders>
              <w:top w:val="single" w:sz="4" w:space="0" w:color="auto"/>
              <w:left w:val="single" w:sz="4" w:space="0" w:color="auto"/>
              <w:bottom w:val="single" w:sz="4" w:space="0" w:color="auto"/>
              <w:right w:val="single" w:sz="4" w:space="0" w:color="auto"/>
            </w:tcBorders>
          </w:tcPr>
          <w:p w14:paraId="33CF4FF4" w14:textId="77777777" w:rsidR="002068C4" w:rsidRPr="00D0162F" w:rsidRDefault="002068C4" w:rsidP="006B3E15">
            <w:pPr>
              <w:pStyle w:val="TAL"/>
              <w:rPr>
                <w:rFonts w:eastAsia="MS Mincho"/>
                <w:u w:val="single"/>
              </w:rPr>
            </w:pPr>
          </w:p>
          <w:p w14:paraId="333B1A7C" w14:textId="77777777" w:rsidR="002068C4" w:rsidRPr="00D0162F" w:rsidRDefault="002068C4" w:rsidP="006B3E15">
            <w:pPr>
              <w:pStyle w:val="TAL"/>
              <w:rPr>
                <w:u w:val="single"/>
                <w:lang w:eastAsia="zh-CN"/>
              </w:rPr>
            </w:pPr>
            <w:r w:rsidRPr="00D0162F">
              <w:rPr>
                <w:u w:val="single"/>
                <w:lang w:eastAsia="zh-CN"/>
              </w:rPr>
              <w:t>+8.70 dB</w:t>
            </w:r>
          </w:p>
          <w:p w14:paraId="7D73CE86" w14:textId="77777777" w:rsidR="002068C4" w:rsidRPr="00D0162F" w:rsidRDefault="002068C4" w:rsidP="006B3E15">
            <w:pPr>
              <w:pStyle w:val="TAL"/>
              <w:rPr>
                <w:u w:val="single"/>
                <w:lang w:eastAsia="zh-CN"/>
              </w:rPr>
            </w:pPr>
            <w:r w:rsidRPr="00D0162F">
              <w:rPr>
                <w:u w:val="single"/>
                <w:lang w:eastAsia="zh-CN"/>
              </w:rPr>
              <w:t>0 dB</w:t>
            </w:r>
          </w:p>
          <w:p w14:paraId="5EC6F5D2" w14:textId="77777777" w:rsidR="002068C4" w:rsidRPr="00D0162F" w:rsidRDefault="002068C4" w:rsidP="006B3E15">
            <w:pPr>
              <w:pStyle w:val="TAL"/>
              <w:rPr>
                <w:u w:val="single"/>
                <w:lang w:eastAsia="zh-CN"/>
              </w:rPr>
            </w:pPr>
          </w:p>
          <w:p w14:paraId="11D15EF8" w14:textId="77777777" w:rsidR="002068C4" w:rsidRPr="00D0162F" w:rsidRDefault="002068C4" w:rsidP="006B3E15">
            <w:pPr>
              <w:pStyle w:val="TAL"/>
              <w:rPr>
                <w:u w:val="single"/>
                <w:lang w:eastAsia="zh-CN"/>
              </w:rPr>
            </w:pPr>
          </w:p>
          <w:p w14:paraId="2835163A" w14:textId="77777777" w:rsidR="002068C4" w:rsidRPr="00D0162F" w:rsidRDefault="002068C4" w:rsidP="006B3E15">
            <w:pPr>
              <w:pStyle w:val="TAL"/>
              <w:rPr>
                <w:u w:val="single"/>
                <w:lang w:eastAsia="zh-CN"/>
              </w:rPr>
            </w:pPr>
            <w:r w:rsidRPr="00D0162F">
              <w:rPr>
                <w:u w:val="single"/>
                <w:lang w:eastAsia="zh-CN"/>
              </w:rPr>
              <w:t>+8.70 dB</w:t>
            </w:r>
          </w:p>
          <w:p w14:paraId="17A28983" w14:textId="77777777" w:rsidR="002068C4" w:rsidRPr="00D0162F" w:rsidRDefault="002068C4" w:rsidP="006B3E15">
            <w:pPr>
              <w:pStyle w:val="TAL"/>
              <w:rPr>
                <w:u w:val="single"/>
                <w:lang w:eastAsia="zh-CN"/>
              </w:rPr>
            </w:pPr>
            <w:r w:rsidRPr="00D0162F">
              <w:rPr>
                <w:u w:val="single"/>
                <w:lang w:eastAsia="zh-CN"/>
              </w:rPr>
              <w:t>0 dB</w:t>
            </w:r>
          </w:p>
          <w:p w14:paraId="51822348" w14:textId="77777777" w:rsidR="002068C4" w:rsidRPr="00D0162F" w:rsidRDefault="002068C4" w:rsidP="006B3E15">
            <w:pPr>
              <w:pStyle w:val="TAL"/>
              <w:rPr>
                <w:u w:val="single"/>
                <w:lang w:eastAsia="zh-CN"/>
              </w:rPr>
            </w:pPr>
          </w:p>
          <w:p w14:paraId="08905FF2" w14:textId="77777777" w:rsidR="002068C4" w:rsidRPr="00D0162F" w:rsidRDefault="002068C4" w:rsidP="006B3E15">
            <w:pPr>
              <w:pStyle w:val="TAL"/>
              <w:rPr>
                <w:u w:val="single"/>
                <w:lang w:eastAsia="zh-CN"/>
              </w:rPr>
            </w:pPr>
          </w:p>
          <w:p w14:paraId="25BD71C6" w14:textId="77777777" w:rsidR="002068C4" w:rsidRPr="00D0162F" w:rsidRDefault="002068C4" w:rsidP="006B3E15">
            <w:pPr>
              <w:pStyle w:val="TAL"/>
              <w:rPr>
                <w:u w:val="single"/>
                <w:lang w:eastAsia="zh-CN"/>
              </w:rPr>
            </w:pPr>
            <w:r w:rsidRPr="00D0162F">
              <w:rPr>
                <w:u w:val="single"/>
                <w:lang w:eastAsia="zh-CN"/>
              </w:rPr>
              <w:t>0 dB</w:t>
            </w:r>
          </w:p>
          <w:p w14:paraId="6FC28EDF" w14:textId="77777777" w:rsidR="002068C4" w:rsidRPr="00D0162F" w:rsidRDefault="002068C4" w:rsidP="006B3E15">
            <w:pPr>
              <w:pStyle w:val="TAL"/>
              <w:rPr>
                <w:u w:val="single"/>
                <w:lang w:eastAsia="zh-CN"/>
              </w:rPr>
            </w:pPr>
            <w:r w:rsidRPr="00D0162F">
              <w:rPr>
                <w:u w:val="single"/>
                <w:lang w:eastAsia="zh-CN"/>
              </w:rPr>
              <w:t>-0.2 dB</w:t>
            </w:r>
          </w:p>
          <w:p w14:paraId="15EFE7F7" w14:textId="77777777" w:rsidR="002068C4" w:rsidRPr="00D0162F" w:rsidRDefault="002068C4" w:rsidP="006B3E15">
            <w:pPr>
              <w:pStyle w:val="TAL"/>
              <w:rPr>
                <w:u w:val="single"/>
                <w:lang w:eastAsia="zh-CN"/>
              </w:rPr>
            </w:pPr>
          </w:p>
          <w:p w14:paraId="2FA2B863" w14:textId="77777777" w:rsidR="002068C4" w:rsidRPr="00D0162F" w:rsidRDefault="002068C4" w:rsidP="006B3E15">
            <w:pPr>
              <w:pStyle w:val="TAL"/>
              <w:rPr>
                <w:u w:val="single"/>
                <w:lang w:eastAsia="zh-CN"/>
              </w:rPr>
            </w:pPr>
          </w:p>
          <w:p w14:paraId="108876A6" w14:textId="77777777" w:rsidR="002068C4" w:rsidRPr="00D0162F" w:rsidRDefault="002068C4" w:rsidP="006B3E15">
            <w:pPr>
              <w:pStyle w:val="TAL"/>
              <w:rPr>
                <w:u w:val="single"/>
                <w:lang w:eastAsia="zh-CN"/>
              </w:rPr>
            </w:pPr>
            <w:r w:rsidRPr="00D0162F">
              <w:rPr>
                <w:u w:val="single"/>
                <w:lang w:eastAsia="zh-CN"/>
              </w:rPr>
              <w:t>-14 dB</w:t>
            </w:r>
          </w:p>
          <w:p w14:paraId="5E3C791F" w14:textId="77777777" w:rsidR="002068C4" w:rsidRPr="00D0162F" w:rsidRDefault="002068C4" w:rsidP="006B3E15">
            <w:pPr>
              <w:pStyle w:val="TAL"/>
              <w:rPr>
                <w:u w:val="single"/>
                <w:lang w:eastAsia="zh-CN"/>
              </w:rPr>
            </w:pPr>
          </w:p>
          <w:p w14:paraId="50FF8AA7" w14:textId="77777777" w:rsidR="002068C4" w:rsidRPr="00D0162F" w:rsidRDefault="002068C4" w:rsidP="006B3E15">
            <w:pPr>
              <w:pStyle w:val="TAL"/>
              <w:rPr>
                <w:u w:val="single"/>
              </w:rPr>
            </w:pPr>
            <w:r w:rsidRPr="00D0162F">
              <w:rPr>
                <w:u w:val="single"/>
                <w:lang w:eastAsia="zh-CN"/>
              </w:rPr>
              <w:t>-14 dB</w:t>
            </w:r>
          </w:p>
        </w:tc>
        <w:tc>
          <w:tcPr>
            <w:tcW w:w="2739" w:type="dxa"/>
            <w:tcBorders>
              <w:top w:val="single" w:sz="4" w:space="0" w:color="auto"/>
              <w:left w:val="single" w:sz="4" w:space="0" w:color="auto"/>
              <w:bottom w:val="single" w:sz="4" w:space="0" w:color="auto"/>
              <w:right w:val="single" w:sz="4" w:space="0" w:color="auto"/>
            </w:tcBorders>
          </w:tcPr>
          <w:p w14:paraId="76771430" w14:textId="77777777" w:rsidR="002068C4" w:rsidRPr="00D0162F" w:rsidRDefault="002068C4" w:rsidP="006B3E15">
            <w:pPr>
              <w:pStyle w:val="TAL"/>
              <w:rPr>
                <w:u w:val="single"/>
              </w:rPr>
            </w:pPr>
            <w:r w:rsidRPr="00D0162F">
              <w:rPr>
                <w:u w:val="single"/>
              </w:rPr>
              <w:t>During T1:</w:t>
            </w:r>
          </w:p>
          <w:p w14:paraId="514E6860" w14:textId="77777777" w:rsidR="002068C4" w:rsidRPr="00D0162F" w:rsidRDefault="002068C4" w:rsidP="006B3E15">
            <w:pPr>
              <w:pStyle w:val="TAL"/>
              <w:rPr>
                <w:u w:val="single"/>
              </w:rPr>
            </w:pPr>
            <w:r w:rsidRPr="00D0162F">
              <w:rPr>
                <w:u w:val="single"/>
              </w:rPr>
              <w:t>SNR_SSB q</w:t>
            </w:r>
            <w:r w:rsidRPr="00D0162F">
              <w:rPr>
                <w:u w:val="single"/>
                <w:vertAlign w:val="subscript"/>
              </w:rPr>
              <w:t>0</w:t>
            </w:r>
            <w:r w:rsidRPr="00D0162F">
              <w:rPr>
                <w:u w:val="single"/>
              </w:rPr>
              <w:t>: 13.7 dB</w:t>
            </w:r>
          </w:p>
          <w:p w14:paraId="48071D4A" w14:textId="77777777" w:rsidR="002068C4" w:rsidRPr="00D0162F" w:rsidRDefault="002068C4" w:rsidP="006B3E15">
            <w:pPr>
              <w:pStyle w:val="TAL"/>
              <w:rPr>
                <w:u w:val="single"/>
              </w:rPr>
            </w:pPr>
            <w:r w:rsidRPr="00D0162F">
              <w:rPr>
                <w:u w:val="single"/>
              </w:rPr>
              <w:t>SNR_SSB q</w:t>
            </w:r>
            <w:r w:rsidRPr="00D0162F">
              <w:rPr>
                <w:u w:val="single"/>
                <w:vertAlign w:val="subscript"/>
              </w:rPr>
              <w:t>1</w:t>
            </w:r>
            <w:r w:rsidRPr="00D0162F">
              <w:rPr>
                <w:u w:val="single"/>
              </w:rPr>
              <w:t>: 0.2 dB</w:t>
            </w:r>
          </w:p>
          <w:p w14:paraId="53FB87BC" w14:textId="77777777" w:rsidR="002068C4" w:rsidRPr="00D0162F" w:rsidRDefault="002068C4" w:rsidP="006B3E15">
            <w:pPr>
              <w:pStyle w:val="TAL"/>
              <w:rPr>
                <w:u w:val="single"/>
              </w:rPr>
            </w:pPr>
          </w:p>
          <w:p w14:paraId="739307B1" w14:textId="77777777" w:rsidR="002068C4" w:rsidRPr="00D0162F" w:rsidRDefault="002068C4" w:rsidP="006B3E15">
            <w:pPr>
              <w:pStyle w:val="TAL"/>
              <w:rPr>
                <w:u w:val="single"/>
              </w:rPr>
            </w:pPr>
            <w:r w:rsidRPr="00D0162F">
              <w:rPr>
                <w:u w:val="single"/>
              </w:rPr>
              <w:t>During T2:</w:t>
            </w:r>
          </w:p>
          <w:p w14:paraId="6A9B0DAE" w14:textId="77777777" w:rsidR="002068C4" w:rsidRPr="00D0162F" w:rsidRDefault="002068C4" w:rsidP="006B3E15">
            <w:pPr>
              <w:pStyle w:val="TAL"/>
              <w:rPr>
                <w:u w:val="single"/>
              </w:rPr>
            </w:pPr>
            <w:r w:rsidRPr="00D0162F">
              <w:rPr>
                <w:u w:val="single"/>
              </w:rPr>
              <w:t>SNR_SSB q</w:t>
            </w:r>
            <w:r w:rsidRPr="00D0162F">
              <w:rPr>
                <w:u w:val="single"/>
                <w:vertAlign w:val="subscript"/>
              </w:rPr>
              <w:t>0</w:t>
            </w:r>
            <w:r w:rsidRPr="00D0162F">
              <w:rPr>
                <w:u w:val="single"/>
              </w:rPr>
              <w:t>: 5.7 dB</w:t>
            </w:r>
          </w:p>
          <w:p w14:paraId="5968BA21" w14:textId="77777777" w:rsidR="002068C4" w:rsidRPr="00D0162F" w:rsidRDefault="002068C4" w:rsidP="006B3E15">
            <w:pPr>
              <w:pStyle w:val="TAL"/>
              <w:rPr>
                <w:u w:val="single"/>
              </w:rPr>
            </w:pPr>
            <w:r w:rsidRPr="00D0162F">
              <w:rPr>
                <w:u w:val="single"/>
              </w:rPr>
              <w:t>SNR_SSB q</w:t>
            </w:r>
            <w:r w:rsidRPr="00D0162F">
              <w:rPr>
                <w:u w:val="single"/>
                <w:vertAlign w:val="subscript"/>
              </w:rPr>
              <w:t>1</w:t>
            </w:r>
            <w:r w:rsidRPr="00D0162F">
              <w:rPr>
                <w:u w:val="single"/>
              </w:rPr>
              <w:t>: 0.2 dB</w:t>
            </w:r>
          </w:p>
          <w:p w14:paraId="21B96FBD" w14:textId="77777777" w:rsidR="002068C4" w:rsidRPr="00D0162F" w:rsidRDefault="002068C4" w:rsidP="006B3E15">
            <w:pPr>
              <w:pStyle w:val="TAL"/>
              <w:rPr>
                <w:u w:val="single"/>
              </w:rPr>
            </w:pPr>
          </w:p>
          <w:p w14:paraId="620060C7" w14:textId="77777777" w:rsidR="002068C4" w:rsidRPr="00D0162F" w:rsidRDefault="002068C4" w:rsidP="006B3E15">
            <w:pPr>
              <w:pStyle w:val="TAL"/>
              <w:rPr>
                <w:u w:val="single"/>
              </w:rPr>
            </w:pPr>
            <w:r w:rsidRPr="00D0162F">
              <w:rPr>
                <w:u w:val="single"/>
              </w:rPr>
              <w:t>During T3-T5:</w:t>
            </w:r>
          </w:p>
          <w:p w14:paraId="438D9832" w14:textId="77777777" w:rsidR="002068C4" w:rsidRPr="00D0162F" w:rsidRDefault="002068C4" w:rsidP="006B3E15">
            <w:pPr>
              <w:pStyle w:val="TAL"/>
              <w:rPr>
                <w:u w:val="single"/>
              </w:rPr>
            </w:pPr>
            <w:r w:rsidRPr="00D0162F">
              <w:rPr>
                <w:u w:val="single"/>
              </w:rPr>
              <w:t>SNR_SSB q</w:t>
            </w:r>
            <w:r w:rsidRPr="00D0162F">
              <w:rPr>
                <w:u w:val="single"/>
                <w:vertAlign w:val="subscript"/>
              </w:rPr>
              <w:t>0</w:t>
            </w:r>
            <w:r w:rsidRPr="00D0162F">
              <w:rPr>
                <w:u w:val="single"/>
              </w:rPr>
              <w:t>: -12 dB</w:t>
            </w:r>
          </w:p>
          <w:p w14:paraId="2A149134" w14:textId="77777777" w:rsidR="002068C4" w:rsidRPr="00D0162F" w:rsidRDefault="002068C4" w:rsidP="006B3E15">
            <w:pPr>
              <w:pStyle w:val="TAL"/>
              <w:rPr>
                <w:u w:val="single"/>
              </w:rPr>
            </w:pPr>
            <w:r w:rsidRPr="00D0162F">
              <w:rPr>
                <w:u w:val="single"/>
              </w:rPr>
              <w:t>SNR_SSB q</w:t>
            </w:r>
            <w:r w:rsidRPr="00D0162F">
              <w:rPr>
                <w:u w:val="single"/>
                <w:vertAlign w:val="subscript"/>
              </w:rPr>
              <w:t>1</w:t>
            </w:r>
            <w:r w:rsidRPr="00D0162F">
              <w:rPr>
                <w:u w:val="single"/>
              </w:rPr>
              <w:t>: 20 dB</w:t>
            </w:r>
          </w:p>
          <w:p w14:paraId="721345F7" w14:textId="77777777" w:rsidR="002068C4" w:rsidRPr="00D0162F" w:rsidRDefault="002068C4" w:rsidP="006B3E15">
            <w:pPr>
              <w:pStyle w:val="TAL"/>
              <w:rPr>
                <w:rFonts w:eastAsia="MS Mincho"/>
                <w:u w:val="single"/>
              </w:rPr>
            </w:pPr>
          </w:p>
          <w:p w14:paraId="686FF8E8" w14:textId="77777777" w:rsidR="002068C4" w:rsidRPr="00D0162F" w:rsidRDefault="002068C4" w:rsidP="006B3E15">
            <w:pPr>
              <w:pStyle w:val="TAL"/>
              <w:rPr>
                <w:u w:val="single"/>
                <w:lang w:eastAsia="zh-CN"/>
              </w:rPr>
            </w:pPr>
            <w:r w:rsidRPr="00D0162F">
              <w:rPr>
                <w:u w:val="single"/>
                <w:lang w:eastAsia="zh-CN"/>
              </w:rPr>
              <w:t>In signaling:</w:t>
            </w:r>
          </w:p>
          <w:p w14:paraId="2AACD6F1" w14:textId="77777777" w:rsidR="002068C4" w:rsidRPr="00D0162F" w:rsidRDefault="002068C4" w:rsidP="006B3E15">
            <w:pPr>
              <w:pStyle w:val="TAL"/>
              <w:rPr>
                <w:u w:val="single"/>
                <w:lang w:eastAsia="zh-CN"/>
              </w:rPr>
            </w:pPr>
            <w:r w:rsidRPr="00D0162F">
              <w:rPr>
                <w:u w:val="single"/>
                <w:lang w:eastAsia="zh-CN"/>
              </w:rPr>
              <w:t>rsrp-ThresholdSSB: -109 dBm/120kHz for Config 1,2</w:t>
            </w:r>
          </w:p>
          <w:p w14:paraId="43BE9C4A" w14:textId="77777777" w:rsidR="002068C4" w:rsidRPr="00D0162F" w:rsidRDefault="002068C4" w:rsidP="006B3E15">
            <w:pPr>
              <w:pStyle w:val="TAL"/>
              <w:rPr>
                <w:u w:val="single"/>
              </w:rPr>
            </w:pPr>
            <w:r w:rsidRPr="00D0162F">
              <w:rPr>
                <w:u w:val="single"/>
                <w:lang w:eastAsia="zh-CN"/>
              </w:rPr>
              <w:t>srp-ThresholdSSB: -106 dBm/240kHz for Config 3,4</w:t>
            </w:r>
          </w:p>
        </w:tc>
      </w:tr>
      <w:tr w:rsidR="002068C4" w:rsidRPr="00D0162F" w14:paraId="581187B3"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DF33B04" w14:textId="77777777" w:rsidR="002068C4" w:rsidRPr="00D0162F" w:rsidRDefault="002068C4" w:rsidP="006B3E15">
            <w:pPr>
              <w:pStyle w:val="TAL"/>
            </w:pPr>
            <w:r w:rsidRPr="00D0162F">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072BF2A2" w14:textId="77777777" w:rsidR="002068C4" w:rsidRPr="00D0162F" w:rsidRDefault="002068C4" w:rsidP="006B3E15">
            <w:pPr>
              <w:pStyle w:val="TAL"/>
              <w:rPr>
                <w:u w:val="single"/>
              </w:rPr>
            </w:pPr>
            <w:r w:rsidRPr="00D0162F">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3C07E3BA" w14:textId="77777777" w:rsidR="002068C4" w:rsidRPr="00D0162F" w:rsidRDefault="002068C4" w:rsidP="006B3E15">
            <w:pPr>
              <w:pStyle w:val="TAL"/>
              <w:rPr>
                <w:u w:val="single"/>
              </w:rPr>
            </w:pPr>
            <w:r w:rsidRPr="00D0162F">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15B83D3A" w14:textId="77777777" w:rsidR="002068C4" w:rsidRPr="00D0162F" w:rsidRDefault="002068C4" w:rsidP="006B3E15">
            <w:pPr>
              <w:pStyle w:val="TAL"/>
              <w:rPr>
                <w:u w:val="single"/>
              </w:rPr>
            </w:pPr>
            <w:r w:rsidRPr="00D0162F">
              <w:rPr>
                <w:u w:val="single"/>
                <w:lang w:eastAsia="zh-CN"/>
              </w:rPr>
              <w:t>Same as 5.5.5.1</w:t>
            </w:r>
          </w:p>
        </w:tc>
      </w:tr>
      <w:tr w:rsidR="002068C4" w:rsidRPr="00D0162F" w14:paraId="7C59371A"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38FCF9F" w14:textId="77777777" w:rsidR="002068C4" w:rsidRPr="00D0162F" w:rsidRDefault="002068C4" w:rsidP="006B3E15">
            <w:pPr>
              <w:pStyle w:val="TAL"/>
            </w:pPr>
            <w:r w:rsidRPr="00D0162F">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2F1CC853" w14:textId="77777777" w:rsidR="002068C4" w:rsidRPr="00D0162F" w:rsidRDefault="002068C4" w:rsidP="006B3E15">
            <w:pPr>
              <w:pStyle w:val="TAL"/>
              <w:rPr>
                <w:u w:val="single"/>
              </w:rPr>
            </w:pPr>
            <w:r w:rsidRPr="00D0162F">
              <w:rPr>
                <w:u w:val="single"/>
              </w:rPr>
              <w:t>Noc = -104.7 dBm/120 kHz</w:t>
            </w:r>
          </w:p>
          <w:p w14:paraId="7E3DEF84" w14:textId="77777777" w:rsidR="002068C4" w:rsidRPr="00D0162F" w:rsidRDefault="002068C4" w:rsidP="006B3E15">
            <w:pPr>
              <w:pStyle w:val="TAL"/>
              <w:rPr>
                <w:u w:val="single"/>
              </w:rPr>
            </w:pPr>
          </w:p>
          <w:p w14:paraId="291A9337"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7B8E6CFC" w14:textId="77777777" w:rsidR="002068C4" w:rsidRPr="00D0162F" w:rsidRDefault="002068C4" w:rsidP="006B3E15">
            <w:pPr>
              <w:pStyle w:val="TAL"/>
              <w:rPr>
                <w:u w:val="single"/>
                <w:lang w:eastAsia="zh-CN"/>
              </w:rPr>
            </w:pPr>
            <w:r w:rsidRPr="00D0162F">
              <w:rPr>
                <w:u w:val="single"/>
                <w:lang w:eastAsia="zh-CN"/>
              </w:rPr>
              <w:t>T1: 5 dB</w:t>
            </w:r>
          </w:p>
          <w:p w14:paraId="21F7EEBE" w14:textId="77777777" w:rsidR="002068C4" w:rsidRPr="00D0162F" w:rsidRDefault="002068C4" w:rsidP="006B3E15">
            <w:pPr>
              <w:pStyle w:val="TAL"/>
              <w:rPr>
                <w:u w:val="single"/>
                <w:lang w:eastAsia="zh-CN"/>
              </w:rPr>
            </w:pPr>
            <w:r w:rsidRPr="00D0162F">
              <w:rPr>
                <w:u w:val="single"/>
                <w:lang w:eastAsia="zh-CN"/>
              </w:rPr>
              <w:t>T2: -3 dB</w:t>
            </w:r>
          </w:p>
          <w:p w14:paraId="3F8EB7C7" w14:textId="77777777" w:rsidR="002068C4" w:rsidRPr="00D0162F" w:rsidRDefault="002068C4" w:rsidP="006B3E15">
            <w:pPr>
              <w:pStyle w:val="TAL"/>
              <w:rPr>
                <w:u w:val="single"/>
                <w:lang w:eastAsia="zh-CN"/>
              </w:rPr>
            </w:pPr>
            <w:r w:rsidRPr="00D0162F">
              <w:rPr>
                <w:u w:val="single"/>
                <w:lang w:eastAsia="zh-CN"/>
              </w:rPr>
              <w:t>T3: -12 dB</w:t>
            </w:r>
          </w:p>
          <w:p w14:paraId="612D3571" w14:textId="77777777" w:rsidR="002068C4" w:rsidRPr="00D0162F" w:rsidRDefault="002068C4" w:rsidP="006B3E15">
            <w:pPr>
              <w:pStyle w:val="TAL"/>
              <w:rPr>
                <w:u w:val="single"/>
                <w:lang w:eastAsia="zh-CN"/>
              </w:rPr>
            </w:pPr>
            <w:r w:rsidRPr="00D0162F">
              <w:rPr>
                <w:u w:val="single"/>
                <w:lang w:eastAsia="zh-CN"/>
              </w:rPr>
              <w:t>T4: -12 dB</w:t>
            </w:r>
          </w:p>
          <w:p w14:paraId="1E681C53" w14:textId="77777777" w:rsidR="002068C4" w:rsidRPr="00D0162F" w:rsidRDefault="002068C4" w:rsidP="006B3E15">
            <w:pPr>
              <w:pStyle w:val="TAL"/>
              <w:rPr>
                <w:u w:val="single"/>
                <w:lang w:eastAsia="zh-CN"/>
              </w:rPr>
            </w:pPr>
            <w:r w:rsidRPr="00D0162F">
              <w:rPr>
                <w:u w:val="single"/>
                <w:lang w:eastAsia="zh-CN"/>
              </w:rPr>
              <w:t>T5: -12 dB</w:t>
            </w:r>
          </w:p>
          <w:p w14:paraId="1B1361B0" w14:textId="77777777" w:rsidR="002068C4" w:rsidRPr="00D0162F" w:rsidRDefault="002068C4" w:rsidP="006B3E15">
            <w:pPr>
              <w:pStyle w:val="TAL"/>
              <w:rPr>
                <w:u w:val="single"/>
                <w:lang w:eastAsia="zh-CN"/>
              </w:rPr>
            </w:pPr>
          </w:p>
          <w:p w14:paraId="519765FE"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38309EEF" w14:textId="77777777" w:rsidR="002068C4" w:rsidRPr="00D0162F" w:rsidRDefault="002068C4" w:rsidP="006B3E15">
            <w:pPr>
              <w:pStyle w:val="TAL"/>
              <w:rPr>
                <w:u w:val="single"/>
                <w:lang w:eastAsia="zh-CN"/>
              </w:rPr>
            </w:pPr>
            <w:r w:rsidRPr="00D0162F">
              <w:rPr>
                <w:u w:val="single"/>
                <w:lang w:eastAsia="zh-CN"/>
              </w:rPr>
              <w:t>T1: 0.2 dB</w:t>
            </w:r>
          </w:p>
          <w:p w14:paraId="3C4E129D" w14:textId="77777777" w:rsidR="002068C4" w:rsidRPr="00D0162F" w:rsidRDefault="002068C4" w:rsidP="006B3E15">
            <w:pPr>
              <w:pStyle w:val="TAL"/>
              <w:rPr>
                <w:u w:val="single"/>
                <w:lang w:eastAsia="zh-CN"/>
              </w:rPr>
            </w:pPr>
            <w:r w:rsidRPr="00D0162F">
              <w:rPr>
                <w:u w:val="single"/>
                <w:lang w:eastAsia="zh-CN"/>
              </w:rPr>
              <w:t>T2: 0.2 dB</w:t>
            </w:r>
          </w:p>
          <w:p w14:paraId="1A2CD812" w14:textId="77777777" w:rsidR="002068C4" w:rsidRPr="00D0162F" w:rsidRDefault="002068C4" w:rsidP="006B3E15">
            <w:pPr>
              <w:pStyle w:val="TAL"/>
              <w:rPr>
                <w:u w:val="single"/>
                <w:lang w:eastAsia="zh-CN"/>
              </w:rPr>
            </w:pPr>
            <w:r w:rsidRPr="00D0162F">
              <w:rPr>
                <w:u w:val="single"/>
                <w:lang w:eastAsia="zh-CN"/>
              </w:rPr>
              <w:t>T3: 20.2 dB</w:t>
            </w:r>
          </w:p>
          <w:p w14:paraId="4569E582" w14:textId="77777777" w:rsidR="002068C4" w:rsidRPr="00D0162F" w:rsidRDefault="002068C4" w:rsidP="006B3E15">
            <w:pPr>
              <w:pStyle w:val="TAL"/>
              <w:rPr>
                <w:u w:val="single"/>
                <w:lang w:eastAsia="zh-CN"/>
              </w:rPr>
            </w:pPr>
            <w:r w:rsidRPr="00D0162F">
              <w:rPr>
                <w:u w:val="single"/>
                <w:lang w:eastAsia="zh-CN"/>
              </w:rPr>
              <w:t>T4: 20.2 dB</w:t>
            </w:r>
          </w:p>
          <w:p w14:paraId="0A968432" w14:textId="77777777" w:rsidR="002068C4" w:rsidRPr="00D0162F" w:rsidRDefault="002068C4" w:rsidP="006B3E15">
            <w:pPr>
              <w:pStyle w:val="TAL"/>
              <w:rPr>
                <w:u w:val="single"/>
                <w:lang w:eastAsia="zh-CN"/>
              </w:rPr>
            </w:pPr>
            <w:r w:rsidRPr="00D0162F">
              <w:rPr>
                <w:u w:val="single"/>
                <w:lang w:eastAsia="zh-CN"/>
              </w:rPr>
              <w:t>T5: 20.2 dB</w:t>
            </w:r>
          </w:p>
          <w:p w14:paraId="4B5A2F15" w14:textId="77777777" w:rsidR="002068C4" w:rsidRPr="00D0162F" w:rsidRDefault="002068C4" w:rsidP="006B3E15">
            <w:pPr>
              <w:pStyle w:val="TAL"/>
              <w:rPr>
                <w:u w:val="single"/>
                <w:lang w:eastAsia="zh-CN"/>
              </w:rPr>
            </w:pPr>
          </w:p>
          <w:p w14:paraId="5DCD05F4" w14:textId="77777777" w:rsidR="002068C4" w:rsidRPr="00D0162F" w:rsidRDefault="002068C4" w:rsidP="006B3E15">
            <w:pPr>
              <w:pStyle w:val="TAL"/>
              <w:rPr>
                <w:u w:val="single"/>
                <w:lang w:eastAsia="zh-CN"/>
              </w:rPr>
            </w:pPr>
            <w:bookmarkStart w:id="172" w:name="OLE_LINK19"/>
            <w:r w:rsidRPr="00D0162F">
              <w:t>rsrp-ThresholdSSB</w:t>
            </w:r>
            <w:bookmarkEnd w:id="172"/>
            <w:r w:rsidRPr="00D0162F">
              <w:t xml:space="preserve">: </w:t>
            </w:r>
            <w:r w:rsidRPr="00D0162F">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1D6A4CDE" w14:textId="77777777" w:rsidR="002068C4" w:rsidRPr="00D0162F" w:rsidRDefault="002068C4" w:rsidP="006B3E15">
            <w:pPr>
              <w:pStyle w:val="TAL"/>
              <w:rPr>
                <w:u w:val="single"/>
              </w:rPr>
            </w:pPr>
            <w:r w:rsidRPr="00D0162F">
              <w:rPr>
                <w:u w:val="single"/>
              </w:rPr>
              <w:t>0 dB</w:t>
            </w:r>
          </w:p>
          <w:p w14:paraId="1213915B" w14:textId="77777777" w:rsidR="002068C4" w:rsidRPr="00D0162F" w:rsidRDefault="002068C4" w:rsidP="006B3E15">
            <w:pPr>
              <w:pStyle w:val="TAL"/>
              <w:rPr>
                <w:u w:val="single"/>
              </w:rPr>
            </w:pPr>
          </w:p>
          <w:p w14:paraId="13BC0616" w14:textId="77777777" w:rsidR="002068C4" w:rsidRPr="00D0162F" w:rsidRDefault="002068C4" w:rsidP="006B3E15">
            <w:pPr>
              <w:pStyle w:val="TAL"/>
              <w:rPr>
                <w:u w:val="single"/>
              </w:rPr>
            </w:pPr>
          </w:p>
          <w:p w14:paraId="2F422C0C" w14:textId="77777777" w:rsidR="002068C4" w:rsidRPr="00D0162F" w:rsidRDefault="002068C4" w:rsidP="006B3E15">
            <w:pPr>
              <w:pStyle w:val="TAL"/>
              <w:rPr>
                <w:u w:val="single"/>
              </w:rPr>
            </w:pPr>
            <w:r w:rsidRPr="00D0162F">
              <w:rPr>
                <w:u w:val="single"/>
              </w:rPr>
              <w:t>8.7 dB</w:t>
            </w:r>
          </w:p>
          <w:p w14:paraId="18A088BA" w14:textId="77777777" w:rsidR="002068C4" w:rsidRPr="00D0162F" w:rsidRDefault="002068C4" w:rsidP="006B3E15">
            <w:pPr>
              <w:pStyle w:val="TAL"/>
              <w:rPr>
                <w:u w:val="single"/>
              </w:rPr>
            </w:pPr>
            <w:r w:rsidRPr="00D0162F">
              <w:rPr>
                <w:u w:val="single"/>
              </w:rPr>
              <w:t>8.7 dB</w:t>
            </w:r>
          </w:p>
          <w:p w14:paraId="61A9FC2B" w14:textId="77777777" w:rsidR="002068C4" w:rsidRPr="00D0162F" w:rsidRDefault="002068C4" w:rsidP="006B3E15">
            <w:pPr>
              <w:pStyle w:val="TAL"/>
              <w:rPr>
                <w:u w:val="single"/>
              </w:rPr>
            </w:pPr>
            <w:r w:rsidRPr="00D0162F">
              <w:rPr>
                <w:u w:val="single"/>
              </w:rPr>
              <w:t>0 dB</w:t>
            </w:r>
          </w:p>
          <w:p w14:paraId="513BEB17" w14:textId="77777777" w:rsidR="002068C4" w:rsidRPr="00D0162F" w:rsidRDefault="002068C4" w:rsidP="006B3E15">
            <w:pPr>
              <w:pStyle w:val="TAL"/>
              <w:rPr>
                <w:u w:val="single"/>
              </w:rPr>
            </w:pPr>
            <w:r w:rsidRPr="00D0162F">
              <w:rPr>
                <w:u w:val="single"/>
              </w:rPr>
              <w:t>0 dB</w:t>
            </w:r>
          </w:p>
          <w:p w14:paraId="02B6B9A9" w14:textId="77777777" w:rsidR="002068C4" w:rsidRPr="00D0162F" w:rsidRDefault="002068C4" w:rsidP="006B3E15">
            <w:pPr>
              <w:pStyle w:val="TAL"/>
              <w:rPr>
                <w:u w:val="single"/>
              </w:rPr>
            </w:pPr>
            <w:r w:rsidRPr="00D0162F">
              <w:rPr>
                <w:u w:val="single"/>
              </w:rPr>
              <w:t>0 dB</w:t>
            </w:r>
          </w:p>
          <w:p w14:paraId="36FD35E0" w14:textId="77777777" w:rsidR="002068C4" w:rsidRPr="00D0162F" w:rsidRDefault="002068C4" w:rsidP="006B3E15">
            <w:pPr>
              <w:pStyle w:val="TAL"/>
              <w:rPr>
                <w:u w:val="single"/>
              </w:rPr>
            </w:pPr>
          </w:p>
          <w:p w14:paraId="2B08B609" w14:textId="77777777" w:rsidR="002068C4" w:rsidRPr="00D0162F" w:rsidRDefault="002068C4" w:rsidP="006B3E15">
            <w:pPr>
              <w:pStyle w:val="TAL"/>
              <w:rPr>
                <w:u w:val="single"/>
              </w:rPr>
            </w:pPr>
          </w:p>
          <w:p w14:paraId="083C31B8" w14:textId="77777777" w:rsidR="002068C4" w:rsidRPr="00D0162F" w:rsidRDefault="002068C4" w:rsidP="006B3E15">
            <w:pPr>
              <w:pStyle w:val="TAL"/>
              <w:rPr>
                <w:u w:val="single"/>
              </w:rPr>
            </w:pPr>
            <w:r w:rsidRPr="00D0162F">
              <w:rPr>
                <w:u w:val="single"/>
              </w:rPr>
              <w:t>0 dB</w:t>
            </w:r>
          </w:p>
          <w:p w14:paraId="084C0709" w14:textId="77777777" w:rsidR="002068C4" w:rsidRPr="00D0162F" w:rsidRDefault="002068C4" w:rsidP="006B3E15">
            <w:pPr>
              <w:pStyle w:val="TAL"/>
              <w:rPr>
                <w:u w:val="single"/>
              </w:rPr>
            </w:pPr>
            <w:r w:rsidRPr="00D0162F">
              <w:rPr>
                <w:u w:val="single"/>
              </w:rPr>
              <w:t>0 dB</w:t>
            </w:r>
          </w:p>
          <w:p w14:paraId="67B697AB" w14:textId="77777777" w:rsidR="002068C4" w:rsidRPr="00D0162F" w:rsidRDefault="002068C4" w:rsidP="006B3E15">
            <w:pPr>
              <w:pStyle w:val="TAL"/>
              <w:rPr>
                <w:u w:val="single"/>
              </w:rPr>
            </w:pPr>
            <w:r w:rsidRPr="00D0162F">
              <w:rPr>
                <w:u w:val="single"/>
              </w:rPr>
              <w:t>-0.2 dB</w:t>
            </w:r>
          </w:p>
          <w:p w14:paraId="62E56C30" w14:textId="77777777" w:rsidR="002068C4" w:rsidRPr="00D0162F" w:rsidRDefault="002068C4" w:rsidP="006B3E15">
            <w:pPr>
              <w:pStyle w:val="TAL"/>
              <w:rPr>
                <w:u w:val="single"/>
              </w:rPr>
            </w:pPr>
            <w:r w:rsidRPr="00D0162F">
              <w:rPr>
                <w:u w:val="single"/>
              </w:rPr>
              <w:t>-0.2 dB</w:t>
            </w:r>
          </w:p>
          <w:p w14:paraId="16744AF3" w14:textId="77777777" w:rsidR="002068C4" w:rsidRPr="00D0162F" w:rsidRDefault="002068C4" w:rsidP="006B3E15">
            <w:pPr>
              <w:pStyle w:val="TAL"/>
              <w:rPr>
                <w:u w:val="single"/>
              </w:rPr>
            </w:pPr>
            <w:r w:rsidRPr="00D0162F">
              <w:rPr>
                <w:u w:val="single"/>
              </w:rPr>
              <w:t>-0.2 dB</w:t>
            </w:r>
          </w:p>
          <w:p w14:paraId="066C1A22" w14:textId="77777777" w:rsidR="002068C4" w:rsidRPr="00D0162F" w:rsidRDefault="002068C4" w:rsidP="006B3E15">
            <w:pPr>
              <w:pStyle w:val="TAL"/>
              <w:rPr>
                <w:u w:val="single"/>
              </w:rPr>
            </w:pPr>
          </w:p>
          <w:p w14:paraId="7C333342" w14:textId="77777777" w:rsidR="002068C4" w:rsidRPr="00D0162F" w:rsidRDefault="002068C4" w:rsidP="006B3E15">
            <w:pPr>
              <w:pStyle w:val="TAL"/>
              <w:rPr>
                <w:u w:val="single"/>
                <w:lang w:eastAsia="zh-CN"/>
              </w:rPr>
            </w:pPr>
            <w:r w:rsidRPr="00D0162F">
              <w:rPr>
                <w:u w:val="single"/>
              </w:rPr>
              <w:t>-14 dB</w:t>
            </w:r>
          </w:p>
        </w:tc>
        <w:tc>
          <w:tcPr>
            <w:tcW w:w="2739" w:type="dxa"/>
            <w:tcBorders>
              <w:top w:val="single" w:sz="4" w:space="0" w:color="auto"/>
              <w:left w:val="single" w:sz="4" w:space="0" w:color="auto"/>
              <w:bottom w:val="single" w:sz="4" w:space="0" w:color="auto"/>
              <w:right w:val="single" w:sz="4" w:space="0" w:color="auto"/>
            </w:tcBorders>
          </w:tcPr>
          <w:p w14:paraId="534271EC" w14:textId="77777777" w:rsidR="002068C4" w:rsidRPr="00D0162F" w:rsidRDefault="002068C4" w:rsidP="006B3E15">
            <w:pPr>
              <w:pStyle w:val="TAL"/>
              <w:rPr>
                <w:u w:val="single"/>
              </w:rPr>
            </w:pPr>
            <w:r w:rsidRPr="00D0162F">
              <w:rPr>
                <w:u w:val="single"/>
              </w:rPr>
              <w:t>Noc = -104.7 dBm/120 kHz</w:t>
            </w:r>
          </w:p>
          <w:p w14:paraId="371949D2" w14:textId="77777777" w:rsidR="002068C4" w:rsidRPr="00D0162F" w:rsidRDefault="002068C4" w:rsidP="006B3E15">
            <w:pPr>
              <w:pStyle w:val="TAL"/>
              <w:rPr>
                <w:u w:val="single"/>
              </w:rPr>
            </w:pPr>
          </w:p>
          <w:p w14:paraId="6031C405"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7039DFA3" w14:textId="77777777" w:rsidR="002068C4" w:rsidRPr="00D0162F" w:rsidRDefault="002068C4" w:rsidP="006B3E15">
            <w:pPr>
              <w:pStyle w:val="TAL"/>
              <w:rPr>
                <w:u w:val="single"/>
                <w:lang w:eastAsia="zh-CN"/>
              </w:rPr>
            </w:pPr>
            <w:r w:rsidRPr="00D0162F">
              <w:rPr>
                <w:u w:val="single"/>
                <w:lang w:eastAsia="zh-CN"/>
              </w:rPr>
              <w:t>T1: 13.7 dB</w:t>
            </w:r>
          </w:p>
          <w:p w14:paraId="774558A9" w14:textId="77777777" w:rsidR="002068C4" w:rsidRPr="00D0162F" w:rsidRDefault="002068C4" w:rsidP="006B3E15">
            <w:pPr>
              <w:pStyle w:val="TAL"/>
              <w:rPr>
                <w:u w:val="single"/>
                <w:lang w:eastAsia="zh-CN"/>
              </w:rPr>
            </w:pPr>
            <w:r w:rsidRPr="00D0162F">
              <w:rPr>
                <w:u w:val="single"/>
                <w:lang w:eastAsia="zh-CN"/>
              </w:rPr>
              <w:t>T2: 5.7 dB</w:t>
            </w:r>
          </w:p>
          <w:p w14:paraId="3A6753B1" w14:textId="77777777" w:rsidR="002068C4" w:rsidRPr="00D0162F" w:rsidRDefault="002068C4" w:rsidP="006B3E15">
            <w:pPr>
              <w:pStyle w:val="TAL"/>
              <w:rPr>
                <w:u w:val="single"/>
                <w:lang w:eastAsia="zh-CN"/>
              </w:rPr>
            </w:pPr>
            <w:r w:rsidRPr="00D0162F">
              <w:rPr>
                <w:u w:val="single"/>
                <w:lang w:eastAsia="zh-CN"/>
              </w:rPr>
              <w:t>T3: -12 dB</w:t>
            </w:r>
          </w:p>
          <w:p w14:paraId="2902705D" w14:textId="77777777" w:rsidR="002068C4" w:rsidRPr="00D0162F" w:rsidRDefault="002068C4" w:rsidP="006B3E15">
            <w:pPr>
              <w:pStyle w:val="TAL"/>
              <w:rPr>
                <w:u w:val="single"/>
                <w:lang w:eastAsia="zh-CN"/>
              </w:rPr>
            </w:pPr>
            <w:r w:rsidRPr="00D0162F">
              <w:rPr>
                <w:u w:val="single"/>
                <w:lang w:eastAsia="zh-CN"/>
              </w:rPr>
              <w:t>T4: -12 dB</w:t>
            </w:r>
          </w:p>
          <w:p w14:paraId="5D9D6910" w14:textId="77777777" w:rsidR="002068C4" w:rsidRPr="00D0162F" w:rsidRDefault="002068C4" w:rsidP="006B3E15">
            <w:pPr>
              <w:pStyle w:val="TAL"/>
              <w:rPr>
                <w:u w:val="single"/>
                <w:lang w:eastAsia="zh-CN"/>
              </w:rPr>
            </w:pPr>
            <w:r w:rsidRPr="00D0162F">
              <w:rPr>
                <w:u w:val="single"/>
                <w:lang w:eastAsia="zh-CN"/>
              </w:rPr>
              <w:t>T5: -12 dB</w:t>
            </w:r>
          </w:p>
          <w:p w14:paraId="7AD47D60" w14:textId="77777777" w:rsidR="002068C4" w:rsidRPr="00D0162F" w:rsidRDefault="002068C4" w:rsidP="006B3E15">
            <w:pPr>
              <w:pStyle w:val="TAL"/>
              <w:rPr>
                <w:u w:val="single"/>
                <w:lang w:eastAsia="zh-CN"/>
              </w:rPr>
            </w:pPr>
          </w:p>
          <w:p w14:paraId="44DAC1AA"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17445EEB" w14:textId="77777777" w:rsidR="002068C4" w:rsidRPr="00D0162F" w:rsidRDefault="002068C4" w:rsidP="006B3E15">
            <w:pPr>
              <w:pStyle w:val="TAL"/>
              <w:rPr>
                <w:u w:val="single"/>
                <w:lang w:eastAsia="zh-CN"/>
              </w:rPr>
            </w:pPr>
            <w:r w:rsidRPr="00D0162F">
              <w:rPr>
                <w:u w:val="single"/>
                <w:lang w:eastAsia="zh-CN"/>
              </w:rPr>
              <w:t>T1: 0.2 dB</w:t>
            </w:r>
          </w:p>
          <w:p w14:paraId="34FA0DC7" w14:textId="77777777" w:rsidR="002068C4" w:rsidRPr="00D0162F" w:rsidRDefault="002068C4" w:rsidP="006B3E15">
            <w:pPr>
              <w:pStyle w:val="TAL"/>
              <w:rPr>
                <w:u w:val="single"/>
                <w:lang w:eastAsia="zh-CN"/>
              </w:rPr>
            </w:pPr>
            <w:r w:rsidRPr="00D0162F">
              <w:rPr>
                <w:u w:val="single"/>
                <w:lang w:eastAsia="zh-CN"/>
              </w:rPr>
              <w:t>T2: 0.2 dB</w:t>
            </w:r>
          </w:p>
          <w:p w14:paraId="77EF4BCE" w14:textId="77777777" w:rsidR="002068C4" w:rsidRPr="00D0162F" w:rsidRDefault="002068C4" w:rsidP="006B3E15">
            <w:pPr>
              <w:pStyle w:val="TAL"/>
              <w:rPr>
                <w:u w:val="single"/>
                <w:lang w:eastAsia="zh-CN"/>
              </w:rPr>
            </w:pPr>
            <w:r w:rsidRPr="00D0162F">
              <w:rPr>
                <w:u w:val="single"/>
                <w:lang w:eastAsia="zh-CN"/>
              </w:rPr>
              <w:t>T3: 20 dB</w:t>
            </w:r>
          </w:p>
          <w:p w14:paraId="323C06BD" w14:textId="77777777" w:rsidR="002068C4" w:rsidRPr="00D0162F" w:rsidRDefault="002068C4" w:rsidP="006B3E15">
            <w:pPr>
              <w:pStyle w:val="TAL"/>
              <w:rPr>
                <w:u w:val="single"/>
                <w:lang w:eastAsia="zh-CN"/>
              </w:rPr>
            </w:pPr>
            <w:r w:rsidRPr="00D0162F">
              <w:rPr>
                <w:u w:val="single"/>
                <w:lang w:eastAsia="zh-CN"/>
              </w:rPr>
              <w:t>T4: 20 dB</w:t>
            </w:r>
          </w:p>
          <w:p w14:paraId="43DB3F86" w14:textId="77777777" w:rsidR="002068C4" w:rsidRPr="00D0162F" w:rsidRDefault="002068C4" w:rsidP="006B3E15">
            <w:pPr>
              <w:pStyle w:val="TAL"/>
              <w:rPr>
                <w:u w:val="single"/>
                <w:lang w:eastAsia="zh-CN"/>
              </w:rPr>
            </w:pPr>
            <w:r w:rsidRPr="00D0162F">
              <w:rPr>
                <w:u w:val="single"/>
                <w:lang w:eastAsia="zh-CN"/>
              </w:rPr>
              <w:t>T5: 20 dB</w:t>
            </w:r>
          </w:p>
          <w:p w14:paraId="4D20E0BB" w14:textId="77777777" w:rsidR="002068C4" w:rsidRPr="00D0162F" w:rsidRDefault="002068C4" w:rsidP="006B3E15">
            <w:pPr>
              <w:pStyle w:val="TAL"/>
              <w:rPr>
                <w:u w:val="single"/>
                <w:lang w:eastAsia="zh-CN"/>
              </w:rPr>
            </w:pPr>
          </w:p>
          <w:p w14:paraId="015A32BD" w14:textId="77777777" w:rsidR="002068C4" w:rsidRPr="00D0162F" w:rsidRDefault="002068C4" w:rsidP="006B3E15">
            <w:pPr>
              <w:pStyle w:val="TAL"/>
              <w:rPr>
                <w:u w:val="single"/>
                <w:lang w:eastAsia="zh-CN"/>
              </w:rPr>
            </w:pPr>
            <w:r w:rsidRPr="00D0162F">
              <w:t xml:space="preserve">rsrp-ThresholdSSB: </w:t>
            </w:r>
            <w:r w:rsidRPr="00D0162F">
              <w:rPr>
                <w:iCs/>
                <w:lang w:eastAsia="zh-CN"/>
              </w:rPr>
              <w:t>-109.0 dBm/SCS kHz</w:t>
            </w:r>
          </w:p>
        </w:tc>
      </w:tr>
      <w:tr w:rsidR="002068C4" w:rsidRPr="00D0162F" w14:paraId="626C1735"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5A3D45D" w14:textId="77777777" w:rsidR="002068C4" w:rsidRPr="00D0162F" w:rsidRDefault="002068C4" w:rsidP="006B3E15">
            <w:pPr>
              <w:pStyle w:val="TAL"/>
            </w:pPr>
            <w:r w:rsidRPr="00D0162F">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7916B2CC" w14:textId="77777777" w:rsidR="002068C4" w:rsidRPr="00D0162F" w:rsidRDefault="002068C4" w:rsidP="006B3E15">
            <w:pPr>
              <w:pStyle w:val="TAL"/>
              <w:rPr>
                <w:u w:val="single"/>
                <w:lang w:eastAsia="zh-CN"/>
              </w:rPr>
            </w:pPr>
            <w:r w:rsidRPr="00D0162F">
              <w:rPr>
                <w:rFonts w:cs="Arial"/>
                <w:lang w:eastAsia="zh-CN"/>
              </w:rPr>
              <w:t>Same as 5.5.5.3</w:t>
            </w:r>
          </w:p>
        </w:tc>
        <w:tc>
          <w:tcPr>
            <w:tcW w:w="1640" w:type="dxa"/>
            <w:tcBorders>
              <w:top w:val="single" w:sz="4" w:space="0" w:color="auto"/>
              <w:left w:val="single" w:sz="4" w:space="0" w:color="auto"/>
              <w:bottom w:val="single" w:sz="4" w:space="0" w:color="auto"/>
              <w:right w:val="single" w:sz="4" w:space="0" w:color="auto"/>
            </w:tcBorders>
          </w:tcPr>
          <w:p w14:paraId="76D63318" w14:textId="77777777" w:rsidR="002068C4" w:rsidRPr="00D0162F" w:rsidRDefault="002068C4" w:rsidP="006B3E15">
            <w:pPr>
              <w:pStyle w:val="TAL"/>
              <w:rPr>
                <w:u w:val="single"/>
                <w:lang w:eastAsia="zh-CN"/>
              </w:rPr>
            </w:pPr>
            <w:r w:rsidRPr="00D0162F">
              <w:rPr>
                <w:rFonts w:cs="Arial"/>
                <w:lang w:eastAsia="zh-CN"/>
              </w:rPr>
              <w:t>Same as 5.5.5.3</w:t>
            </w:r>
          </w:p>
        </w:tc>
        <w:tc>
          <w:tcPr>
            <w:tcW w:w="2739" w:type="dxa"/>
            <w:tcBorders>
              <w:top w:val="single" w:sz="4" w:space="0" w:color="auto"/>
              <w:left w:val="single" w:sz="4" w:space="0" w:color="auto"/>
              <w:bottom w:val="single" w:sz="4" w:space="0" w:color="auto"/>
              <w:right w:val="single" w:sz="4" w:space="0" w:color="auto"/>
            </w:tcBorders>
          </w:tcPr>
          <w:p w14:paraId="12730AA5" w14:textId="77777777" w:rsidR="002068C4" w:rsidRPr="00D0162F" w:rsidRDefault="002068C4" w:rsidP="006B3E15">
            <w:pPr>
              <w:pStyle w:val="TAL"/>
              <w:rPr>
                <w:u w:val="single"/>
                <w:lang w:eastAsia="zh-CN"/>
              </w:rPr>
            </w:pPr>
            <w:r w:rsidRPr="00D0162F">
              <w:rPr>
                <w:rFonts w:cs="Arial"/>
                <w:lang w:eastAsia="zh-CN"/>
              </w:rPr>
              <w:t>Same as 5.5.5.3</w:t>
            </w:r>
          </w:p>
        </w:tc>
      </w:tr>
      <w:tr w:rsidR="002068C4" w:rsidRPr="00D0162F" w14:paraId="65FDFD55"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7C34017" w14:textId="77777777" w:rsidR="002068C4" w:rsidRPr="00D0162F" w:rsidRDefault="002068C4" w:rsidP="006B3E15">
            <w:pPr>
              <w:pStyle w:val="TAL"/>
            </w:pPr>
            <w:r w:rsidRPr="00D0162F">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487EAB84" w14:textId="77777777" w:rsidR="002068C4" w:rsidRPr="00D0162F" w:rsidRDefault="002068C4" w:rsidP="006B3E15">
            <w:pPr>
              <w:pStyle w:val="TAL"/>
              <w:rPr>
                <w:u w:val="single"/>
              </w:rPr>
            </w:pPr>
            <w:r w:rsidRPr="00D0162F">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3E86B5C7" w14:textId="77777777" w:rsidR="002068C4" w:rsidRPr="00D0162F" w:rsidRDefault="002068C4" w:rsidP="006B3E15">
            <w:pPr>
              <w:pStyle w:val="TAL"/>
              <w:rPr>
                <w:u w:val="single"/>
              </w:rPr>
            </w:pPr>
            <w:r w:rsidRPr="00D0162F">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50F8706E" w14:textId="77777777" w:rsidR="002068C4" w:rsidRPr="00D0162F" w:rsidRDefault="002068C4" w:rsidP="006B3E15">
            <w:pPr>
              <w:pStyle w:val="TAL"/>
              <w:rPr>
                <w:u w:val="single"/>
              </w:rPr>
            </w:pPr>
            <w:r w:rsidRPr="00D0162F">
              <w:rPr>
                <w:u w:val="single"/>
                <w:lang w:eastAsia="zh-CN"/>
              </w:rPr>
              <w:t>Same as 5.5.5.1</w:t>
            </w:r>
          </w:p>
        </w:tc>
      </w:tr>
      <w:tr w:rsidR="002068C4" w:rsidRPr="00D0162F" w14:paraId="3B739B70"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BEC89C2" w14:textId="77777777" w:rsidR="002068C4" w:rsidRPr="00D0162F" w:rsidRDefault="002068C4" w:rsidP="006B3E15">
            <w:pPr>
              <w:pStyle w:val="TAL"/>
            </w:pPr>
            <w:r w:rsidRPr="00D0162F">
              <w:lastRenderedPageBreak/>
              <w:t>5.5.5.6 EN-DC FR2 SCell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1C6DB630" w14:textId="77777777" w:rsidR="002068C4" w:rsidRPr="00D0162F" w:rsidRDefault="002068C4" w:rsidP="006B3E15">
            <w:pPr>
              <w:pStyle w:val="TAL"/>
              <w:rPr>
                <w:u w:val="single"/>
              </w:rPr>
            </w:pPr>
            <w:r w:rsidRPr="00D0162F">
              <w:rPr>
                <w:u w:val="single"/>
              </w:rPr>
              <w:t>Noc = -104.7 dBm/120 kHz</w:t>
            </w:r>
          </w:p>
          <w:p w14:paraId="37F319B1" w14:textId="77777777" w:rsidR="002068C4" w:rsidRPr="00D0162F" w:rsidRDefault="002068C4" w:rsidP="006B3E15">
            <w:pPr>
              <w:pStyle w:val="TAL"/>
              <w:rPr>
                <w:u w:val="single"/>
              </w:rPr>
            </w:pPr>
          </w:p>
          <w:p w14:paraId="042D755E"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q0</w:t>
            </w:r>
          </w:p>
          <w:p w14:paraId="5EFC575C" w14:textId="77777777" w:rsidR="002068C4" w:rsidRPr="00D0162F" w:rsidRDefault="002068C4" w:rsidP="006B3E15">
            <w:pPr>
              <w:pStyle w:val="TAL"/>
              <w:rPr>
                <w:u w:val="single"/>
                <w:lang w:eastAsia="zh-CN"/>
              </w:rPr>
            </w:pPr>
            <w:r w:rsidRPr="00D0162F">
              <w:rPr>
                <w:u w:val="single"/>
                <w:lang w:eastAsia="zh-CN"/>
              </w:rPr>
              <w:t>T1: 5 dB</w:t>
            </w:r>
          </w:p>
          <w:p w14:paraId="11B057D1" w14:textId="77777777" w:rsidR="002068C4" w:rsidRPr="00D0162F" w:rsidRDefault="002068C4" w:rsidP="006B3E15">
            <w:pPr>
              <w:pStyle w:val="TAL"/>
              <w:rPr>
                <w:u w:val="single"/>
                <w:lang w:eastAsia="zh-CN"/>
              </w:rPr>
            </w:pPr>
            <w:r w:rsidRPr="00D0162F">
              <w:rPr>
                <w:u w:val="single"/>
                <w:lang w:eastAsia="zh-CN"/>
              </w:rPr>
              <w:t>T2: -3 dB</w:t>
            </w:r>
          </w:p>
          <w:p w14:paraId="352595EA" w14:textId="77777777" w:rsidR="002068C4" w:rsidRPr="00D0162F" w:rsidRDefault="002068C4" w:rsidP="006B3E15">
            <w:pPr>
              <w:pStyle w:val="TAL"/>
              <w:rPr>
                <w:u w:val="single"/>
                <w:lang w:eastAsia="zh-CN"/>
              </w:rPr>
            </w:pPr>
            <w:r w:rsidRPr="00D0162F">
              <w:rPr>
                <w:u w:val="single"/>
                <w:lang w:eastAsia="zh-CN"/>
              </w:rPr>
              <w:t>T3: -12 dB</w:t>
            </w:r>
          </w:p>
          <w:p w14:paraId="7DF4F331" w14:textId="77777777" w:rsidR="002068C4" w:rsidRPr="00D0162F" w:rsidRDefault="002068C4" w:rsidP="006B3E15">
            <w:pPr>
              <w:pStyle w:val="TAL"/>
              <w:rPr>
                <w:u w:val="single"/>
                <w:lang w:eastAsia="zh-CN"/>
              </w:rPr>
            </w:pPr>
            <w:r w:rsidRPr="00D0162F">
              <w:rPr>
                <w:u w:val="single"/>
                <w:lang w:eastAsia="zh-CN"/>
              </w:rPr>
              <w:t>T4: -12 dB</w:t>
            </w:r>
          </w:p>
          <w:p w14:paraId="3922A00E" w14:textId="77777777" w:rsidR="002068C4" w:rsidRPr="00D0162F" w:rsidRDefault="002068C4" w:rsidP="006B3E15">
            <w:pPr>
              <w:pStyle w:val="TAL"/>
              <w:rPr>
                <w:u w:val="single"/>
                <w:lang w:eastAsia="zh-CN"/>
              </w:rPr>
            </w:pPr>
            <w:r w:rsidRPr="00D0162F">
              <w:rPr>
                <w:u w:val="single"/>
                <w:lang w:eastAsia="zh-CN"/>
              </w:rPr>
              <w:t>T5: -12 dB</w:t>
            </w:r>
          </w:p>
          <w:p w14:paraId="0062F94E" w14:textId="77777777" w:rsidR="002068C4" w:rsidRPr="00D0162F" w:rsidRDefault="002068C4" w:rsidP="006B3E15">
            <w:pPr>
              <w:pStyle w:val="TAL"/>
              <w:rPr>
                <w:u w:val="single"/>
                <w:lang w:eastAsia="zh-CN"/>
              </w:rPr>
            </w:pPr>
          </w:p>
          <w:p w14:paraId="7002CBFF"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q1</w:t>
            </w:r>
          </w:p>
          <w:p w14:paraId="3658EB5A" w14:textId="77777777" w:rsidR="002068C4" w:rsidRPr="00D0162F" w:rsidRDefault="002068C4" w:rsidP="006B3E15">
            <w:pPr>
              <w:pStyle w:val="TAL"/>
              <w:rPr>
                <w:u w:val="single"/>
                <w:lang w:eastAsia="zh-CN"/>
              </w:rPr>
            </w:pPr>
            <w:r w:rsidRPr="00D0162F">
              <w:rPr>
                <w:u w:val="single"/>
                <w:lang w:eastAsia="zh-CN"/>
              </w:rPr>
              <w:t>T1: 0.2 dB</w:t>
            </w:r>
          </w:p>
          <w:p w14:paraId="0C49AB59" w14:textId="77777777" w:rsidR="002068C4" w:rsidRPr="00D0162F" w:rsidRDefault="002068C4" w:rsidP="006B3E15">
            <w:pPr>
              <w:pStyle w:val="TAL"/>
              <w:rPr>
                <w:u w:val="single"/>
                <w:lang w:eastAsia="zh-CN"/>
              </w:rPr>
            </w:pPr>
            <w:r w:rsidRPr="00D0162F">
              <w:rPr>
                <w:u w:val="single"/>
                <w:lang w:eastAsia="zh-CN"/>
              </w:rPr>
              <w:t>T2: 0.2 dB</w:t>
            </w:r>
          </w:p>
          <w:p w14:paraId="013F2C09" w14:textId="77777777" w:rsidR="002068C4" w:rsidRPr="00D0162F" w:rsidRDefault="002068C4" w:rsidP="006B3E15">
            <w:pPr>
              <w:pStyle w:val="TAL"/>
              <w:rPr>
                <w:u w:val="single"/>
                <w:lang w:eastAsia="zh-CN"/>
              </w:rPr>
            </w:pPr>
            <w:r w:rsidRPr="00D0162F">
              <w:rPr>
                <w:u w:val="single"/>
                <w:lang w:eastAsia="zh-CN"/>
              </w:rPr>
              <w:t>T3: 20.2 dB</w:t>
            </w:r>
          </w:p>
          <w:p w14:paraId="6F88F94F" w14:textId="77777777" w:rsidR="002068C4" w:rsidRPr="00D0162F" w:rsidRDefault="002068C4" w:rsidP="006B3E15">
            <w:pPr>
              <w:pStyle w:val="TAL"/>
              <w:rPr>
                <w:u w:val="single"/>
                <w:lang w:eastAsia="zh-CN"/>
              </w:rPr>
            </w:pPr>
            <w:r w:rsidRPr="00D0162F">
              <w:rPr>
                <w:u w:val="single"/>
                <w:lang w:eastAsia="zh-CN"/>
              </w:rPr>
              <w:t>T4: 20.2 dB</w:t>
            </w:r>
          </w:p>
          <w:p w14:paraId="74D133B3" w14:textId="77777777" w:rsidR="002068C4" w:rsidRPr="00D0162F" w:rsidRDefault="002068C4" w:rsidP="006B3E15">
            <w:pPr>
              <w:pStyle w:val="TAL"/>
              <w:rPr>
                <w:u w:val="single"/>
                <w:lang w:eastAsia="zh-CN"/>
              </w:rPr>
            </w:pPr>
            <w:r w:rsidRPr="00D0162F">
              <w:rPr>
                <w:u w:val="single"/>
                <w:lang w:eastAsia="zh-CN"/>
              </w:rPr>
              <w:t>T5: 20.2 dB</w:t>
            </w:r>
          </w:p>
          <w:p w14:paraId="18B943E7" w14:textId="77777777" w:rsidR="002068C4" w:rsidRPr="00D0162F" w:rsidRDefault="002068C4" w:rsidP="006B3E15">
            <w:pPr>
              <w:pStyle w:val="TAL"/>
              <w:rPr>
                <w:u w:val="single"/>
                <w:lang w:eastAsia="zh-CN"/>
              </w:rPr>
            </w:pPr>
          </w:p>
          <w:p w14:paraId="166EC1B9" w14:textId="77777777" w:rsidR="002068C4" w:rsidRPr="00D0162F" w:rsidRDefault="002068C4" w:rsidP="006B3E15">
            <w:pPr>
              <w:pStyle w:val="TAL"/>
              <w:rPr>
                <w:u w:val="single"/>
                <w:lang w:eastAsia="zh-CN"/>
              </w:rPr>
            </w:pPr>
            <w:r w:rsidRPr="00D0162F">
              <w:t xml:space="preserve">rsrp-ThresholdBFR: </w:t>
            </w:r>
            <w:r w:rsidRPr="00D0162F">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320A90A7" w14:textId="77777777" w:rsidR="002068C4" w:rsidRPr="00D0162F" w:rsidRDefault="002068C4" w:rsidP="006B3E15">
            <w:pPr>
              <w:pStyle w:val="TAL"/>
              <w:rPr>
                <w:u w:val="single"/>
              </w:rPr>
            </w:pPr>
            <w:r w:rsidRPr="00D0162F">
              <w:rPr>
                <w:u w:val="single"/>
              </w:rPr>
              <w:t>0 dB</w:t>
            </w:r>
          </w:p>
          <w:p w14:paraId="5A5C2438" w14:textId="77777777" w:rsidR="002068C4" w:rsidRPr="00D0162F" w:rsidRDefault="002068C4" w:rsidP="006B3E15">
            <w:pPr>
              <w:pStyle w:val="TAL"/>
              <w:rPr>
                <w:u w:val="single"/>
              </w:rPr>
            </w:pPr>
          </w:p>
          <w:p w14:paraId="1BE6521C" w14:textId="77777777" w:rsidR="002068C4" w:rsidRPr="00D0162F" w:rsidRDefault="002068C4" w:rsidP="006B3E15">
            <w:pPr>
              <w:pStyle w:val="TAL"/>
              <w:rPr>
                <w:u w:val="single"/>
              </w:rPr>
            </w:pPr>
          </w:p>
          <w:p w14:paraId="6DE8C6DF" w14:textId="77777777" w:rsidR="002068C4" w:rsidRPr="00D0162F" w:rsidRDefault="002068C4" w:rsidP="006B3E15">
            <w:pPr>
              <w:pStyle w:val="TAL"/>
              <w:rPr>
                <w:u w:val="single"/>
              </w:rPr>
            </w:pPr>
            <w:r w:rsidRPr="00D0162F">
              <w:rPr>
                <w:u w:val="single"/>
              </w:rPr>
              <w:t>8.7 dB</w:t>
            </w:r>
          </w:p>
          <w:p w14:paraId="16225CE3" w14:textId="77777777" w:rsidR="002068C4" w:rsidRPr="00D0162F" w:rsidRDefault="002068C4" w:rsidP="006B3E15">
            <w:pPr>
              <w:pStyle w:val="TAL"/>
              <w:rPr>
                <w:u w:val="single"/>
              </w:rPr>
            </w:pPr>
            <w:r w:rsidRPr="00D0162F">
              <w:rPr>
                <w:u w:val="single"/>
              </w:rPr>
              <w:t>8.7 dB</w:t>
            </w:r>
          </w:p>
          <w:p w14:paraId="3F523E51" w14:textId="77777777" w:rsidR="002068C4" w:rsidRPr="00D0162F" w:rsidRDefault="002068C4" w:rsidP="006B3E15">
            <w:pPr>
              <w:pStyle w:val="TAL"/>
              <w:rPr>
                <w:u w:val="single"/>
              </w:rPr>
            </w:pPr>
            <w:r w:rsidRPr="00D0162F">
              <w:rPr>
                <w:u w:val="single"/>
              </w:rPr>
              <w:t>0 dB</w:t>
            </w:r>
          </w:p>
          <w:p w14:paraId="512D78B3" w14:textId="77777777" w:rsidR="002068C4" w:rsidRPr="00D0162F" w:rsidRDefault="002068C4" w:rsidP="006B3E15">
            <w:pPr>
              <w:pStyle w:val="TAL"/>
              <w:rPr>
                <w:u w:val="single"/>
              </w:rPr>
            </w:pPr>
            <w:r w:rsidRPr="00D0162F">
              <w:rPr>
                <w:u w:val="single"/>
              </w:rPr>
              <w:t>0 dB</w:t>
            </w:r>
          </w:p>
          <w:p w14:paraId="587C4B9C" w14:textId="77777777" w:rsidR="002068C4" w:rsidRPr="00D0162F" w:rsidRDefault="002068C4" w:rsidP="006B3E15">
            <w:pPr>
              <w:pStyle w:val="TAL"/>
              <w:rPr>
                <w:u w:val="single"/>
              </w:rPr>
            </w:pPr>
            <w:r w:rsidRPr="00D0162F">
              <w:rPr>
                <w:u w:val="single"/>
              </w:rPr>
              <w:t>0 dB</w:t>
            </w:r>
          </w:p>
          <w:p w14:paraId="336D7EAF" w14:textId="77777777" w:rsidR="002068C4" w:rsidRPr="00D0162F" w:rsidRDefault="002068C4" w:rsidP="006B3E15">
            <w:pPr>
              <w:pStyle w:val="TAL"/>
              <w:rPr>
                <w:u w:val="single"/>
              </w:rPr>
            </w:pPr>
          </w:p>
          <w:p w14:paraId="0AA1BF57" w14:textId="77777777" w:rsidR="002068C4" w:rsidRPr="00D0162F" w:rsidRDefault="002068C4" w:rsidP="006B3E15">
            <w:pPr>
              <w:pStyle w:val="TAL"/>
              <w:rPr>
                <w:u w:val="single"/>
              </w:rPr>
            </w:pPr>
          </w:p>
          <w:p w14:paraId="7A36362F" w14:textId="77777777" w:rsidR="002068C4" w:rsidRPr="00D0162F" w:rsidRDefault="002068C4" w:rsidP="006B3E15">
            <w:pPr>
              <w:pStyle w:val="TAL"/>
              <w:rPr>
                <w:u w:val="single"/>
              </w:rPr>
            </w:pPr>
            <w:r w:rsidRPr="00D0162F">
              <w:rPr>
                <w:u w:val="single"/>
              </w:rPr>
              <w:t>0 dB</w:t>
            </w:r>
          </w:p>
          <w:p w14:paraId="0CC99127" w14:textId="77777777" w:rsidR="002068C4" w:rsidRPr="00D0162F" w:rsidRDefault="002068C4" w:rsidP="006B3E15">
            <w:pPr>
              <w:pStyle w:val="TAL"/>
              <w:rPr>
                <w:u w:val="single"/>
              </w:rPr>
            </w:pPr>
            <w:r w:rsidRPr="00D0162F">
              <w:rPr>
                <w:u w:val="single"/>
              </w:rPr>
              <w:t>0 dB</w:t>
            </w:r>
          </w:p>
          <w:p w14:paraId="2BD2442F" w14:textId="77777777" w:rsidR="002068C4" w:rsidRPr="00D0162F" w:rsidRDefault="002068C4" w:rsidP="006B3E15">
            <w:pPr>
              <w:pStyle w:val="TAL"/>
              <w:rPr>
                <w:u w:val="single"/>
              </w:rPr>
            </w:pPr>
            <w:r w:rsidRPr="00D0162F">
              <w:rPr>
                <w:u w:val="single"/>
              </w:rPr>
              <w:t>-0.2 dB</w:t>
            </w:r>
          </w:p>
          <w:p w14:paraId="3C8E8FB3" w14:textId="77777777" w:rsidR="002068C4" w:rsidRPr="00D0162F" w:rsidRDefault="002068C4" w:rsidP="006B3E15">
            <w:pPr>
              <w:pStyle w:val="TAL"/>
              <w:rPr>
                <w:u w:val="single"/>
              </w:rPr>
            </w:pPr>
            <w:r w:rsidRPr="00D0162F">
              <w:rPr>
                <w:u w:val="single"/>
              </w:rPr>
              <w:t>-0.2 dB</w:t>
            </w:r>
          </w:p>
          <w:p w14:paraId="442B8A96" w14:textId="77777777" w:rsidR="002068C4" w:rsidRPr="00D0162F" w:rsidRDefault="002068C4" w:rsidP="006B3E15">
            <w:pPr>
              <w:pStyle w:val="TAL"/>
              <w:rPr>
                <w:u w:val="single"/>
              </w:rPr>
            </w:pPr>
            <w:r w:rsidRPr="00D0162F">
              <w:rPr>
                <w:u w:val="single"/>
              </w:rPr>
              <w:t>-0.2 dB</w:t>
            </w:r>
          </w:p>
          <w:p w14:paraId="55707E0C" w14:textId="77777777" w:rsidR="002068C4" w:rsidRPr="00D0162F" w:rsidRDefault="002068C4" w:rsidP="006B3E15">
            <w:pPr>
              <w:pStyle w:val="TAL"/>
              <w:rPr>
                <w:u w:val="single"/>
              </w:rPr>
            </w:pPr>
          </w:p>
          <w:p w14:paraId="57A07F3B" w14:textId="77777777" w:rsidR="002068C4" w:rsidRPr="00D0162F" w:rsidRDefault="002068C4" w:rsidP="006B3E15">
            <w:pPr>
              <w:pStyle w:val="TAL"/>
              <w:rPr>
                <w:u w:val="single"/>
                <w:lang w:eastAsia="zh-CN"/>
              </w:rPr>
            </w:pPr>
            <w:r w:rsidRPr="00D0162F">
              <w:rPr>
                <w:u w:val="single"/>
              </w:rPr>
              <w:t>-14 dB</w:t>
            </w:r>
          </w:p>
        </w:tc>
        <w:tc>
          <w:tcPr>
            <w:tcW w:w="2739" w:type="dxa"/>
            <w:tcBorders>
              <w:top w:val="single" w:sz="4" w:space="0" w:color="auto"/>
              <w:left w:val="single" w:sz="4" w:space="0" w:color="auto"/>
              <w:bottom w:val="single" w:sz="4" w:space="0" w:color="auto"/>
              <w:right w:val="single" w:sz="4" w:space="0" w:color="auto"/>
            </w:tcBorders>
          </w:tcPr>
          <w:p w14:paraId="433DD15A" w14:textId="77777777" w:rsidR="002068C4" w:rsidRPr="00D0162F" w:rsidRDefault="002068C4" w:rsidP="006B3E15">
            <w:pPr>
              <w:pStyle w:val="TAL"/>
              <w:rPr>
                <w:u w:val="single"/>
              </w:rPr>
            </w:pPr>
            <w:r w:rsidRPr="00D0162F">
              <w:rPr>
                <w:u w:val="single"/>
              </w:rPr>
              <w:t>Noc = -104.7 dBm/120 kHz</w:t>
            </w:r>
          </w:p>
          <w:p w14:paraId="35953825" w14:textId="77777777" w:rsidR="002068C4" w:rsidRPr="00D0162F" w:rsidRDefault="002068C4" w:rsidP="006B3E15">
            <w:pPr>
              <w:pStyle w:val="TAL"/>
              <w:rPr>
                <w:u w:val="single"/>
              </w:rPr>
            </w:pPr>
          </w:p>
          <w:p w14:paraId="3897C41A"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q0</w:t>
            </w:r>
          </w:p>
          <w:p w14:paraId="314AD910" w14:textId="77777777" w:rsidR="002068C4" w:rsidRPr="00D0162F" w:rsidRDefault="002068C4" w:rsidP="006B3E15">
            <w:pPr>
              <w:pStyle w:val="TAL"/>
              <w:rPr>
                <w:u w:val="single"/>
                <w:lang w:eastAsia="zh-CN"/>
              </w:rPr>
            </w:pPr>
            <w:r w:rsidRPr="00D0162F">
              <w:rPr>
                <w:u w:val="single"/>
                <w:lang w:eastAsia="zh-CN"/>
              </w:rPr>
              <w:t>T1: 13.7 dB</w:t>
            </w:r>
          </w:p>
          <w:p w14:paraId="1F75F675" w14:textId="77777777" w:rsidR="002068C4" w:rsidRPr="00D0162F" w:rsidRDefault="002068C4" w:rsidP="006B3E15">
            <w:pPr>
              <w:pStyle w:val="TAL"/>
              <w:rPr>
                <w:u w:val="single"/>
                <w:lang w:eastAsia="zh-CN"/>
              </w:rPr>
            </w:pPr>
            <w:r w:rsidRPr="00D0162F">
              <w:rPr>
                <w:u w:val="single"/>
                <w:lang w:eastAsia="zh-CN"/>
              </w:rPr>
              <w:t>T2: 5.7 dB</w:t>
            </w:r>
          </w:p>
          <w:p w14:paraId="0B7CB076" w14:textId="77777777" w:rsidR="002068C4" w:rsidRPr="00D0162F" w:rsidRDefault="002068C4" w:rsidP="006B3E15">
            <w:pPr>
              <w:pStyle w:val="TAL"/>
              <w:rPr>
                <w:u w:val="single"/>
                <w:lang w:eastAsia="zh-CN"/>
              </w:rPr>
            </w:pPr>
            <w:r w:rsidRPr="00D0162F">
              <w:rPr>
                <w:u w:val="single"/>
                <w:lang w:eastAsia="zh-CN"/>
              </w:rPr>
              <w:t>T3: -12 dB</w:t>
            </w:r>
          </w:p>
          <w:p w14:paraId="498A5D0F" w14:textId="77777777" w:rsidR="002068C4" w:rsidRPr="00D0162F" w:rsidRDefault="002068C4" w:rsidP="006B3E15">
            <w:pPr>
              <w:pStyle w:val="TAL"/>
              <w:rPr>
                <w:u w:val="single"/>
                <w:lang w:eastAsia="zh-CN"/>
              </w:rPr>
            </w:pPr>
            <w:r w:rsidRPr="00D0162F">
              <w:rPr>
                <w:u w:val="single"/>
                <w:lang w:eastAsia="zh-CN"/>
              </w:rPr>
              <w:t>T4: -12 dB</w:t>
            </w:r>
          </w:p>
          <w:p w14:paraId="5C20D925" w14:textId="77777777" w:rsidR="002068C4" w:rsidRPr="00D0162F" w:rsidRDefault="002068C4" w:rsidP="006B3E15">
            <w:pPr>
              <w:pStyle w:val="TAL"/>
              <w:rPr>
                <w:u w:val="single"/>
                <w:lang w:eastAsia="zh-CN"/>
              </w:rPr>
            </w:pPr>
            <w:r w:rsidRPr="00D0162F">
              <w:rPr>
                <w:u w:val="single"/>
                <w:lang w:eastAsia="zh-CN"/>
              </w:rPr>
              <w:t>T5: -12 dB</w:t>
            </w:r>
          </w:p>
          <w:p w14:paraId="73375254" w14:textId="77777777" w:rsidR="002068C4" w:rsidRPr="00D0162F" w:rsidRDefault="002068C4" w:rsidP="006B3E15">
            <w:pPr>
              <w:pStyle w:val="TAL"/>
              <w:rPr>
                <w:u w:val="single"/>
                <w:lang w:eastAsia="zh-CN"/>
              </w:rPr>
            </w:pPr>
          </w:p>
          <w:p w14:paraId="2C5E6451"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q1</w:t>
            </w:r>
          </w:p>
          <w:p w14:paraId="3C3B3E62" w14:textId="77777777" w:rsidR="002068C4" w:rsidRPr="00D0162F" w:rsidRDefault="002068C4" w:rsidP="006B3E15">
            <w:pPr>
              <w:pStyle w:val="TAL"/>
              <w:rPr>
                <w:u w:val="single"/>
                <w:lang w:eastAsia="zh-CN"/>
              </w:rPr>
            </w:pPr>
            <w:r w:rsidRPr="00D0162F">
              <w:rPr>
                <w:u w:val="single"/>
                <w:lang w:eastAsia="zh-CN"/>
              </w:rPr>
              <w:t>T1: 0.2 dB</w:t>
            </w:r>
          </w:p>
          <w:p w14:paraId="47D50FF7" w14:textId="77777777" w:rsidR="002068C4" w:rsidRPr="00D0162F" w:rsidRDefault="002068C4" w:rsidP="006B3E15">
            <w:pPr>
              <w:pStyle w:val="TAL"/>
              <w:rPr>
                <w:u w:val="single"/>
                <w:lang w:eastAsia="zh-CN"/>
              </w:rPr>
            </w:pPr>
            <w:r w:rsidRPr="00D0162F">
              <w:rPr>
                <w:u w:val="single"/>
                <w:lang w:eastAsia="zh-CN"/>
              </w:rPr>
              <w:t>T2: 0.2 dB</w:t>
            </w:r>
          </w:p>
          <w:p w14:paraId="53D252D1" w14:textId="77777777" w:rsidR="002068C4" w:rsidRPr="00D0162F" w:rsidRDefault="002068C4" w:rsidP="006B3E15">
            <w:pPr>
              <w:pStyle w:val="TAL"/>
              <w:rPr>
                <w:u w:val="single"/>
                <w:lang w:eastAsia="zh-CN"/>
              </w:rPr>
            </w:pPr>
            <w:r w:rsidRPr="00D0162F">
              <w:rPr>
                <w:u w:val="single"/>
                <w:lang w:eastAsia="zh-CN"/>
              </w:rPr>
              <w:t>T3: 20 dB</w:t>
            </w:r>
          </w:p>
          <w:p w14:paraId="46BFFED5" w14:textId="77777777" w:rsidR="002068C4" w:rsidRPr="00D0162F" w:rsidRDefault="002068C4" w:rsidP="006B3E15">
            <w:pPr>
              <w:pStyle w:val="TAL"/>
              <w:rPr>
                <w:u w:val="single"/>
                <w:lang w:eastAsia="zh-CN"/>
              </w:rPr>
            </w:pPr>
            <w:r w:rsidRPr="00D0162F">
              <w:rPr>
                <w:u w:val="single"/>
                <w:lang w:eastAsia="zh-CN"/>
              </w:rPr>
              <w:t>T4: 20 dB</w:t>
            </w:r>
          </w:p>
          <w:p w14:paraId="4EA0023A" w14:textId="77777777" w:rsidR="002068C4" w:rsidRPr="00D0162F" w:rsidRDefault="002068C4" w:rsidP="006B3E15">
            <w:pPr>
              <w:pStyle w:val="TAL"/>
              <w:rPr>
                <w:u w:val="single"/>
                <w:lang w:eastAsia="zh-CN"/>
              </w:rPr>
            </w:pPr>
            <w:r w:rsidRPr="00D0162F">
              <w:rPr>
                <w:u w:val="single"/>
                <w:lang w:eastAsia="zh-CN"/>
              </w:rPr>
              <w:t>T5: 20 dB</w:t>
            </w:r>
          </w:p>
          <w:p w14:paraId="6B824488" w14:textId="77777777" w:rsidR="002068C4" w:rsidRPr="00D0162F" w:rsidRDefault="002068C4" w:rsidP="006B3E15">
            <w:pPr>
              <w:pStyle w:val="TAL"/>
              <w:rPr>
                <w:u w:val="single"/>
                <w:lang w:eastAsia="zh-CN"/>
              </w:rPr>
            </w:pPr>
          </w:p>
          <w:p w14:paraId="7F8C10F6" w14:textId="77777777" w:rsidR="002068C4" w:rsidRPr="00D0162F" w:rsidRDefault="002068C4" w:rsidP="006B3E15">
            <w:pPr>
              <w:pStyle w:val="TAL"/>
              <w:rPr>
                <w:u w:val="single"/>
                <w:lang w:eastAsia="zh-CN"/>
              </w:rPr>
            </w:pPr>
            <w:r w:rsidRPr="00D0162F">
              <w:t xml:space="preserve">rsrp-ThresholdBFR: </w:t>
            </w:r>
            <w:r w:rsidRPr="00D0162F">
              <w:rPr>
                <w:iCs/>
                <w:lang w:eastAsia="zh-CN"/>
              </w:rPr>
              <w:t>-109.0 dBm/SCS kHz</w:t>
            </w:r>
          </w:p>
        </w:tc>
      </w:tr>
      <w:tr w:rsidR="002068C4" w:rsidRPr="00D0162F" w14:paraId="7C1C752D"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D1EEB15" w14:textId="77777777" w:rsidR="002068C4" w:rsidRPr="00D0162F" w:rsidRDefault="002068C4" w:rsidP="006B3E15">
            <w:pPr>
              <w:pStyle w:val="TAL"/>
            </w:pPr>
            <w:r w:rsidRPr="00D0162F">
              <w:t>5.5.5.7 EN-DC FR2 SCell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062D64D7" w14:textId="77777777" w:rsidR="002068C4" w:rsidRPr="00D0162F" w:rsidRDefault="002068C4" w:rsidP="006B3E15">
            <w:pPr>
              <w:pStyle w:val="TAL"/>
              <w:rPr>
                <w:u w:val="single"/>
                <w:lang w:eastAsia="zh-CN"/>
              </w:rPr>
            </w:pPr>
            <w:r w:rsidRPr="00D0162F">
              <w:rPr>
                <w:rFonts w:cs="Arial"/>
                <w:lang w:eastAsia="zh-CN"/>
              </w:rPr>
              <w:t>Same as 5.5.5.6</w:t>
            </w:r>
          </w:p>
        </w:tc>
        <w:tc>
          <w:tcPr>
            <w:tcW w:w="1640" w:type="dxa"/>
            <w:tcBorders>
              <w:top w:val="single" w:sz="4" w:space="0" w:color="auto"/>
              <w:left w:val="single" w:sz="4" w:space="0" w:color="auto"/>
              <w:bottom w:val="single" w:sz="4" w:space="0" w:color="auto"/>
              <w:right w:val="single" w:sz="4" w:space="0" w:color="auto"/>
            </w:tcBorders>
          </w:tcPr>
          <w:p w14:paraId="16824847" w14:textId="77777777" w:rsidR="002068C4" w:rsidRPr="00D0162F" w:rsidRDefault="002068C4" w:rsidP="006B3E15">
            <w:pPr>
              <w:pStyle w:val="TAL"/>
              <w:rPr>
                <w:u w:val="single"/>
                <w:lang w:eastAsia="zh-CN"/>
              </w:rPr>
            </w:pPr>
            <w:r w:rsidRPr="00D0162F">
              <w:rPr>
                <w:rFonts w:cs="Arial"/>
                <w:lang w:eastAsia="zh-CN"/>
              </w:rPr>
              <w:t>Same as 5.5.5.6</w:t>
            </w:r>
          </w:p>
        </w:tc>
        <w:tc>
          <w:tcPr>
            <w:tcW w:w="2739" w:type="dxa"/>
            <w:tcBorders>
              <w:top w:val="single" w:sz="4" w:space="0" w:color="auto"/>
              <w:left w:val="single" w:sz="4" w:space="0" w:color="auto"/>
              <w:bottom w:val="single" w:sz="4" w:space="0" w:color="auto"/>
              <w:right w:val="single" w:sz="4" w:space="0" w:color="auto"/>
            </w:tcBorders>
          </w:tcPr>
          <w:p w14:paraId="1F1B79CD" w14:textId="77777777" w:rsidR="002068C4" w:rsidRPr="00D0162F" w:rsidRDefault="002068C4" w:rsidP="006B3E15">
            <w:pPr>
              <w:pStyle w:val="TAL"/>
              <w:rPr>
                <w:u w:val="single"/>
                <w:lang w:eastAsia="zh-CN"/>
              </w:rPr>
            </w:pPr>
            <w:r w:rsidRPr="00D0162F">
              <w:rPr>
                <w:rFonts w:cs="Arial"/>
                <w:lang w:eastAsia="zh-CN"/>
              </w:rPr>
              <w:t>Same as 5.5.5.6</w:t>
            </w:r>
          </w:p>
        </w:tc>
      </w:tr>
      <w:tr w:rsidR="002068C4" w:rsidRPr="00D0162F" w14:paraId="7C5C22A0"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AC83907" w14:textId="77777777" w:rsidR="002068C4" w:rsidRPr="00D0162F" w:rsidRDefault="002068C4" w:rsidP="006B3E15">
            <w:pPr>
              <w:pStyle w:val="TAL"/>
            </w:pPr>
            <w:r w:rsidRPr="00D0162F">
              <w:t>5.5.5.8 EN-DC FR2 PSCell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1E40C126" w14:textId="77777777" w:rsidR="002068C4" w:rsidRPr="00D0162F" w:rsidRDefault="002068C4" w:rsidP="006B3E15">
            <w:pPr>
              <w:pStyle w:val="TAL"/>
              <w:rPr>
                <w:u w:val="single"/>
              </w:rPr>
            </w:pPr>
            <w:r w:rsidRPr="00D0162F">
              <w:rPr>
                <w:u w:val="single"/>
              </w:rPr>
              <w:t>Noc = -104.7 dBm/120 kHz</w:t>
            </w:r>
          </w:p>
          <w:p w14:paraId="353E8F2B" w14:textId="77777777" w:rsidR="002068C4" w:rsidRPr="00D0162F" w:rsidRDefault="002068C4" w:rsidP="006B3E15">
            <w:pPr>
              <w:pStyle w:val="TAL"/>
              <w:rPr>
                <w:u w:val="single"/>
              </w:rPr>
            </w:pPr>
          </w:p>
          <w:p w14:paraId="3C073F96"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q0,0</w:t>
            </w:r>
          </w:p>
          <w:p w14:paraId="7D1F2499" w14:textId="77777777" w:rsidR="002068C4" w:rsidRPr="00D0162F" w:rsidRDefault="002068C4" w:rsidP="006B3E15">
            <w:pPr>
              <w:pStyle w:val="TAL"/>
              <w:rPr>
                <w:u w:val="single"/>
                <w:lang w:eastAsia="zh-CN"/>
              </w:rPr>
            </w:pPr>
            <w:r w:rsidRPr="00D0162F">
              <w:rPr>
                <w:u w:val="single"/>
                <w:lang w:eastAsia="zh-CN"/>
              </w:rPr>
              <w:t>T1: 5 dB</w:t>
            </w:r>
          </w:p>
          <w:p w14:paraId="2ECBE9E2" w14:textId="77777777" w:rsidR="002068C4" w:rsidRPr="00D0162F" w:rsidRDefault="002068C4" w:rsidP="006B3E15">
            <w:pPr>
              <w:pStyle w:val="TAL"/>
              <w:rPr>
                <w:u w:val="single"/>
                <w:lang w:eastAsia="zh-CN"/>
              </w:rPr>
            </w:pPr>
            <w:r w:rsidRPr="00D0162F">
              <w:rPr>
                <w:u w:val="single"/>
                <w:lang w:eastAsia="zh-CN"/>
              </w:rPr>
              <w:t>T2: -3 dB</w:t>
            </w:r>
          </w:p>
          <w:p w14:paraId="5FD856F2" w14:textId="77777777" w:rsidR="002068C4" w:rsidRPr="00D0162F" w:rsidRDefault="002068C4" w:rsidP="006B3E15">
            <w:pPr>
              <w:pStyle w:val="TAL"/>
              <w:rPr>
                <w:u w:val="single"/>
                <w:lang w:eastAsia="zh-CN"/>
              </w:rPr>
            </w:pPr>
            <w:r w:rsidRPr="00D0162F">
              <w:rPr>
                <w:u w:val="single"/>
                <w:lang w:eastAsia="zh-CN"/>
              </w:rPr>
              <w:t>T3: -12 dB</w:t>
            </w:r>
          </w:p>
          <w:p w14:paraId="098C6593" w14:textId="77777777" w:rsidR="002068C4" w:rsidRPr="00D0162F" w:rsidRDefault="002068C4" w:rsidP="006B3E15">
            <w:pPr>
              <w:pStyle w:val="TAL"/>
              <w:rPr>
                <w:u w:val="single"/>
                <w:lang w:eastAsia="zh-CN"/>
              </w:rPr>
            </w:pPr>
            <w:r w:rsidRPr="00D0162F">
              <w:rPr>
                <w:u w:val="single"/>
                <w:lang w:eastAsia="zh-CN"/>
              </w:rPr>
              <w:t>T4: -12 dB</w:t>
            </w:r>
          </w:p>
          <w:p w14:paraId="6A215BD7" w14:textId="77777777" w:rsidR="002068C4" w:rsidRPr="00D0162F" w:rsidRDefault="002068C4" w:rsidP="006B3E15">
            <w:pPr>
              <w:pStyle w:val="TAL"/>
              <w:rPr>
                <w:u w:val="single"/>
                <w:lang w:eastAsia="zh-CN"/>
              </w:rPr>
            </w:pPr>
            <w:r w:rsidRPr="00D0162F">
              <w:rPr>
                <w:u w:val="single"/>
                <w:lang w:eastAsia="zh-CN"/>
              </w:rPr>
              <w:t>T5: -12 dB</w:t>
            </w:r>
          </w:p>
          <w:p w14:paraId="1CCD4417" w14:textId="77777777" w:rsidR="002068C4" w:rsidRPr="00D0162F" w:rsidRDefault="002068C4" w:rsidP="006B3E15">
            <w:pPr>
              <w:pStyle w:val="TAL"/>
              <w:rPr>
                <w:u w:val="single"/>
                <w:lang w:eastAsia="zh-CN"/>
              </w:rPr>
            </w:pPr>
          </w:p>
          <w:p w14:paraId="09B9D8F0" w14:textId="77777777" w:rsidR="002068C4" w:rsidRPr="00D0162F" w:rsidRDefault="002068C4" w:rsidP="006B3E15">
            <w:pPr>
              <w:pStyle w:val="TAL"/>
              <w:rPr>
                <w:u w:val="single"/>
                <w:lang w:eastAsia="zh-CN"/>
              </w:rPr>
            </w:pPr>
          </w:p>
          <w:p w14:paraId="39C4139A"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q0,1:</w:t>
            </w:r>
          </w:p>
          <w:p w14:paraId="3230DF6D" w14:textId="77777777" w:rsidR="002068C4" w:rsidRPr="00D0162F" w:rsidRDefault="002068C4" w:rsidP="006B3E15">
            <w:pPr>
              <w:pStyle w:val="TAL"/>
              <w:rPr>
                <w:u w:val="single"/>
                <w:lang w:eastAsia="zh-CN"/>
              </w:rPr>
            </w:pPr>
            <w:r w:rsidRPr="00D0162F">
              <w:rPr>
                <w:u w:val="single"/>
                <w:lang w:eastAsia="zh-CN"/>
              </w:rPr>
              <w:t>T1-T5: 5 dB</w:t>
            </w:r>
          </w:p>
          <w:p w14:paraId="17F82254" w14:textId="77777777" w:rsidR="002068C4" w:rsidRPr="00D0162F" w:rsidRDefault="002068C4" w:rsidP="006B3E15">
            <w:pPr>
              <w:pStyle w:val="TAL"/>
              <w:rPr>
                <w:u w:val="single"/>
                <w:lang w:eastAsia="zh-CN"/>
              </w:rPr>
            </w:pPr>
          </w:p>
          <w:p w14:paraId="2549C02B" w14:textId="77777777" w:rsidR="002068C4" w:rsidRPr="00D0162F" w:rsidRDefault="002068C4" w:rsidP="006B3E15">
            <w:pPr>
              <w:pStyle w:val="TAL"/>
              <w:rPr>
                <w:u w:val="single"/>
                <w:lang w:eastAsia="zh-CN"/>
              </w:rPr>
            </w:pPr>
          </w:p>
          <w:p w14:paraId="195DE852"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q1,0 and q1,1</w:t>
            </w:r>
          </w:p>
          <w:p w14:paraId="42A65C31" w14:textId="77777777" w:rsidR="002068C4" w:rsidRPr="00D0162F" w:rsidRDefault="002068C4" w:rsidP="006B3E15">
            <w:pPr>
              <w:pStyle w:val="TAL"/>
              <w:rPr>
                <w:u w:val="single"/>
                <w:lang w:eastAsia="zh-CN"/>
              </w:rPr>
            </w:pPr>
            <w:r w:rsidRPr="00D0162F">
              <w:rPr>
                <w:u w:val="single"/>
                <w:lang w:eastAsia="zh-CN"/>
              </w:rPr>
              <w:t>T1: 0.2 dB</w:t>
            </w:r>
          </w:p>
          <w:p w14:paraId="032BABCE" w14:textId="77777777" w:rsidR="002068C4" w:rsidRPr="00D0162F" w:rsidRDefault="002068C4" w:rsidP="006B3E15">
            <w:pPr>
              <w:pStyle w:val="TAL"/>
              <w:rPr>
                <w:u w:val="single"/>
                <w:lang w:eastAsia="zh-CN"/>
              </w:rPr>
            </w:pPr>
            <w:r w:rsidRPr="00D0162F">
              <w:rPr>
                <w:u w:val="single"/>
                <w:lang w:eastAsia="zh-CN"/>
              </w:rPr>
              <w:t>T2: 0.2 dB</w:t>
            </w:r>
          </w:p>
          <w:p w14:paraId="3D6AB5CF" w14:textId="77777777" w:rsidR="002068C4" w:rsidRPr="00D0162F" w:rsidRDefault="002068C4" w:rsidP="006B3E15">
            <w:pPr>
              <w:pStyle w:val="TAL"/>
              <w:rPr>
                <w:u w:val="single"/>
                <w:lang w:eastAsia="zh-CN"/>
              </w:rPr>
            </w:pPr>
            <w:r w:rsidRPr="00D0162F">
              <w:rPr>
                <w:u w:val="single"/>
                <w:lang w:eastAsia="zh-CN"/>
              </w:rPr>
              <w:t>T3: 20.2 dB</w:t>
            </w:r>
          </w:p>
          <w:p w14:paraId="41CD93FA" w14:textId="77777777" w:rsidR="002068C4" w:rsidRPr="00D0162F" w:rsidRDefault="002068C4" w:rsidP="006B3E15">
            <w:pPr>
              <w:pStyle w:val="TAL"/>
              <w:rPr>
                <w:u w:val="single"/>
                <w:lang w:eastAsia="zh-CN"/>
              </w:rPr>
            </w:pPr>
            <w:r w:rsidRPr="00D0162F">
              <w:rPr>
                <w:u w:val="single"/>
                <w:lang w:eastAsia="zh-CN"/>
              </w:rPr>
              <w:t>T4: 20.2 dB</w:t>
            </w:r>
          </w:p>
          <w:p w14:paraId="06B2BD22" w14:textId="77777777" w:rsidR="002068C4" w:rsidRPr="00D0162F" w:rsidRDefault="002068C4" w:rsidP="006B3E15">
            <w:pPr>
              <w:pStyle w:val="TAL"/>
              <w:rPr>
                <w:u w:val="single"/>
                <w:lang w:eastAsia="zh-CN"/>
              </w:rPr>
            </w:pPr>
            <w:r w:rsidRPr="00D0162F">
              <w:rPr>
                <w:u w:val="single"/>
                <w:lang w:eastAsia="zh-CN"/>
              </w:rPr>
              <w:t>T5: 20.2 dB</w:t>
            </w:r>
          </w:p>
          <w:p w14:paraId="120E76A1" w14:textId="77777777" w:rsidR="002068C4" w:rsidRPr="00D0162F" w:rsidRDefault="002068C4" w:rsidP="006B3E15">
            <w:pPr>
              <w:pStyle w:val="TAL"/>
              <w:rPr>
                <w:u w:val="single"/>
                <w:lang w:eastAsia="zh-CN"/>
              </w:rPr>
            </w:pPr>
          </w:p>
          <w:p w14:paraId="4FE9B795" w14:textId="77777777" w:rsidR="002068C4" w:rsidRPr="00D0162F" w:rsidRDefault="002068C4" w:rsidP="006B3E15">
            <w:pPr>
              <w:pStyle w:val="TAL"/>
              <w:rPr>
                <w:rFonts w:cs="Arial"/>
                <w:lang w:eastAsia="zh-CN"/>
              </w:rPr>
            </w:pPr>
            <w:r w:rsidRPr="00D0162F">
              <w:t xml:space="preserve">rsrp-ThresholdBFR: </w:t>
            </w:r>
            <w:r w:rsidRPr="00D0162F">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5434B8B4" w14:textId="77777777" w:rsidR="002068C4" w:rsidRPr="00D0162F" w:rsidRDefault="002068C4" w:rsidP="006B3E15">
            <w:pPr>
              <w:pStyle w:val="TAL"/>
              <w:rPr>
                <w:u w:val="single"/>
              </w:rPr>
            </w:pPr>
            <w:r w:rsidRPr="00D0162F">
              <w:rPr>
                <w:u w:val="single"/>
              </w:rPr>
              <w:t>0 dB</w:t>
            </w:r>
          </w:p>
          <w:p w14:paraId="059EA89C" w14:textId="77777777" w:rsidR="002068C4" w:rsidRPr="00D0162F" w:rsidRDefault="002068C4" w:rsidP="006B3E15">
            <w:pPr>
              <w:pStyle w:val="TAL"/>
              <w:rPr>
                <w:u w:val="single"/>
              </w:rPr>
            </w:pPr>
          </w:p>
          <w:p w14:paraId="32B72CA2" w14:textId="77777777" w:rsidR="002068C4" w:rsidRPr="00D0162F" w:rsidRDefault="002068C4" w:rsidP="006B3E15">
            <w:pPr>
              <w:pStyle w:val="TAL"/>
              <w:rPr>
                <w:u w:val="single"/>
              </w:rPr>
            </w:pPr>
            <w:r w:rsidRPr="00D0162F">
              <w:rPr>
                <w:u w:val="single"/>
              </w:rPr>
              <w:t>q0,0:</w:t>
            </w:r>
          </w:p>
          <w:p w14:paraId="38381307" w14:textId="77777777" w:rsidR="002068C4" w:rsidRPr="00D0162F" w:rsidRDefault="002068C4" w:rsidP="006B3E15">
            <w:pPr>
              <w:pStyle w:val="TAL"/>
              <w:rPr>
                <w:u w:val="single"/>
              </w:rPr>
            </w:pPr>
            <w:r w:rsidRPr="00D0162F">
              <w:rPr>
                <w:u w:val="single"/>
              </w:rPr>
              <w:t>8.7 dB</w:t>
            </w:r>
          </w:p>
          <w:p w14:paraId="5A3EB4A8" w14:textId="77777777" w:rsidR="002068C4" w:rsidRPr="00D0162F" w:rsidRDefault="002068C4" w:rsidP="006B3E15">
            <w:pPr>
              <w:pStyle w:val="TAL"/>
              <w:rPr>
                <w:u w:val="single"/>
              </w:rPr>
            </w:pPr>
            <w:r w:rsidRPr="00D0162F">
              <w:rPr>
                <w:u w:val="single"/>
              </w:rPr>
              <w:t>8.7 dB</w:t>
            </w:r>
          </w:p>
          <w:p w14:paraId="32A564F4" w14:textId="77777777" w:rsidR="002068C4" w:rsidRPr="00D0162F" w:rsidRDefault="002068C4" w:rsidP="006B3E15">
            <w:pPr>
              <w:pStyle w:val="TAL"/>
              <w:rPr>
                <w:u w:val="single"/>
              </w:rPr>
            </w:pPr>
            <w:r w:rsidRPr="00D0162F">
              <w:rPr>
                <w:u w:val="single"/>
              </w:rPr>
              <w:t>0 dB</w:t>
            </w:r>
          </w:p>
          <w:p w14:paraId="0E1EA8E7" w14:textId="77777777" w:rsidR="002068C4" w:rsidRPr="00D0162F" w:rsidRDefault="002068C4" w:rsidP="006B3E15">
            <w:pPr>
              <w:pStyle w:val="TAL"/>
              <w:rPr>
                <w:u w:val="single"/>
              </w:rPr>
            </w:pPr>
            <w:r w:rsidRPr="00D0162F">
              <w:rPr>
                <w:u w:val="single"/>
              </w:rPr>
              <w:t>0 dB</w:t>
            </w:r>
          </w:p>
          <w:p w14:paraId="49426B9A" w14:textId="77777777" w:rsidR="002068C4" w:rsidRPr="00D0162F" w:rsidRDefault="002068C4" w:rsidP="006B3E15">
            <w:pPr>
              <w:pStyle w:val="TAL"/>
              <w:rPr>
                <w:u w:val="single"/>
              </w:rPr>
            </w:pPr>
            <w:r w:rsidRPr="00D0162F">
              <w:rPr>
                <w:u w:val="single"/>
              </w:rPr>
              <w:t>0 dB</w:t>
            </w:r>
          </w:p>
          <w:p w14:paraId="1426C9F1" w14:textId="77777777" w:rsidR="002068C4" w:rsidRPr="00D0162F" w:rsidRDefault="002068C4" w:rsidP="006B3E15">
            <w:pPr>
              <w:pStyle w:val="TAL"/>
              <w:rPr>
                <w:u w:val="single"/>
              </w:rPr>
            </w:pPr>
          </w:p>
          <w:p w14:paraId="2F1DD19B" w14:textId="77777777" w:rsidR="002068C4" w:rsidRPr="00D0162F" w:rsidRDefault="002068C4" w:rsidP="006B3E15">
            <w:pPr>
              <w:pStyle w:val="TAL"/>
              <w:rPr>
                <w:u w:val="single"/>
              </w:rPr>
            </w:pPr>
          </w:p>
          <w:p w14:paraId="25FF03D9" w14:textId="77777777" w:rsidR="002068C4" w:rsidRPr="00D0162F" w:rsidRDefault="002068C4" w:rsidP="006B3E15">
            <w:pPr>
              <w:pStyle w:val="TAL"/>
              <w:rPr>
                <w:rFonts w:eastAsia="MS Mincho"/>
                <w:u w:val="single"/>
              </w:rPr>
            </w:pPr>
            <w:r w:rsidRPr="00D0162F">
              <w:rPr>
                <w:u w:val="single"/>
              </w:rPr>
              <w:t>q0,1:</w:t>
            </w:r>
          </w:p>
          <w:p w14:paraId="43435BD2" w14:textId="77777777" w:rsidR="002068C4" w:rsidRPr="00D0162F" w:rsidRDefault="002068C4" w:rsidP="006B3E15">
            <w:pPr>
              <w:pStyle w:val="TAL"/>
              <w:rPr>
                <w:u w:val="single"/>
              </w:rPr>
            </w:pPr>
            <w:r w:rsidRPr="00D0162F">
              <w:rPr>
                <w:u w:val="single"/>
              </w:rPr>
              <w:t>8.7 dB</w:t>
            </w:r>
          </w:p>
          <w:p w14:paraId="0A2665C7" w14:textId="77777777" w:rsidR="002068C4" w:rsidRPr="00D0162F" w:rsidRDefault="002068C4" w:rsidP="006B3E15">
            <w:pPr>
              <w:pStyle w:val="TAL"/>
              <w:rPr>
                <w:rFonts w:eastAsia="MS Mincho"/>
                <w:u w:val="single"/>
              </w:rPr>
            </w:pPr>
          </w:p>
          <w:p w14:paraId="7E1B38A3" w14:textId="77777777" w:rsidR="002068C4" w:rsidRPr="00B76A52" w:rsidRDefault="002068C4" w:rsidP="006B3E15">
            <w:pPr>
              <w:pStyle w:val="TAL"/>
              <w:rPr>
                <w:rFonts w:eastAsia="MS Mincho"/>
                <w:u w:val="single"/>
              </w:rPr>
            </w:pPr>
          </w:p>
          <w:p w14:paraId="7558D201" w14:textId="77777777" w:rsidR="002068C4" w:rsidRPr="00D0162F" w:rsidRDefault="002068C4" w:rsidP="006B3E15">
            <w:pPr>
              <w:pStyle w:val="TAL"/>
              <w:rPr>
                <w:u w:val="single"/>
              </w:rPr>
            </w:pPr>
            <w:r w:rsidRPr="00D0162F">
              <w:rPr>
                <w:u w:val="single"/>
              </w:rPr>
              <w:t>0 dB</w:t>
            </w:r>
          </w:p>
          <w:p w14:paraId="6B7D55E4" w14:textId="77777777" w:rsidR="002068C4" w:rsidRPr="00D0162F" w:rsidRDefault="002068C4" w:rsidP="006B3E15">
            <w:pPr>
              <w:pStyle w:val="TAL"/>
              <w:rPr>
                <w:u w:val="single"/>
              </w:rPr>
            </w:pPr>
            <w:r w:rsidRPr="00D0162F">
              <w:rPr>
                <w:u w:val="single"/>
              </w:rPr>
              <w:t>0 dB</w:t>
            </w:r>
          </w:p>
          <w:p w14:paraId="4254EA76" w14:textId="77777777" w:rsidR="002068C4" w:rsidRPr="00D0162F" w:rsidRDefault="002068C4" w:rsidP="006B3E15">
            <w:pPr>
              <w:pStyle w:val="TAL"/>
              <w:rPr>
                <w:u w:val="single"/>
              </w:rPr>
            </w:pPr>
            <w:r w:rsidRPr="00D0162F">
              <w:rPr>
                <w:u w:val="single"/>
              </w:rPr>
              <w:t>-0.2 dB</w:t>
            </w:r>
          </w:p>
          <w:p w14:paraId="4EB39A97" w14:textId="77777777" w:rsidR="002068C4" w:rsidRPr="00D0162F" w:rsidRDefault="002068C4" w:rsidP="006B3E15">
            <w:pPr>
              <w:pStyle w:val="TAL"/>
              <w:rPr>
                <w:u w:val="single"/>
              </w:rPr>
            </w:pPr>
            <w:r w:rsidRPr="00D0162F">
              <w:rPr>
                <w:u w:val="single"/>
              </w:rPr>
              <w:t>-0.2 dB</w:t>
            </w:r>
          </w:p>
          <w:p w14:paraId="5B3E7802" w14:textId="77777777" w:rsidR="002068C4" w:rsidRPr="00D0162F" w:rsidRDefault="002068C4" w:rsidP="006B3E15">
            <w:pPr>
              <w:pStyle w:val="TAL"/>
              <w:rPr>
                <w:u w:val="single"/>
              </w:rPr>
            </w:pPr>
            <w:r w:rsidRPr="00D0162F">
              <w:rPr>
                <w:u w:val="single"/>
              </w:rPr>
              <w:t>-0.2 dB</w:t>
            </w:r>
          </w:p>
          <w:p w14:paraId="068EC6D0" w14:textId="77777777" w:rsidR="002068C4" w:rsidRPr="00D0162F" w:rsidRDefault="002068C4" w:rsidP="006B3E15">
            <w:pPr>
              <w:pStyle w:val="TAL"/>
              <w:rPr>
                <w:u w:val="single"/>
              </w:rPr>
            </w:pPr>
          </w:p>
          <w:p w14:paraId="2E6DC420" w14:textId="77777777" w:rsidR="002068C4" w:rsidRPr="00D0162F" w:rsidRDefault="002068C4" w:rsidP="006B3E15">
            <w:pPr>
              <w:pStyle w:val="TAL"/>
              <w:rPr>
                <w:rFonts w:cs="Arial"/>
                <w:lang w:eastAsia="zh-CN"/>
              </w:rPr>
            </w:pPr>
            <w:r w:rsidRPr="00D0162F">
              <w:rPr>
                <w:u w:val="single"/>
              </w:rPr>
              <w:t>-14 dB</w:t>
            </w:r>
          </w:p>
        </w:tc>
        <w:tc>
          <w:tcPr>
            <w:tcW w:w="2739" w:type="dxa"/>
            <w:tcBorders>
              <w:top w:val="single" w:sz="4" w:space="0" w:color="auto"/>
              <w:left w:val="single" w:sz="4" w:space="0" w:color="auto"/>
              <w:bottom w:val="single" w:sz="4" w:space="0" w:color="auto"/>
              <w:right w:val="single" w:sz="4" w:space="0" w:color="auto"/>
            </w:tcBorders>
          </w:tcPr>
          <w:p w14:paraId="4409B9B2" w14:textId="77777777" w:rsidR="002068C4" w:rsidRPr="00D0162F" w:rsidRDefault="002068C4" w:rsidP="006B3E15">
            <w:pPr>
              <w:pStyle w:val="TAL"/>
              <w:rPr>
                <w:u w:val="single"/>
              </w:rPr>
            </w:pPr>
            <w:r w:rsidRPr="00D0162F">
              <w:rPr>
                <w:u w:val="single"/>
              </w:rPr>
              <w:t>Noc = -104.7 dBm/120 kHz</w:t>
            </w:r>
          </w:p>
          <w:p w14:paraId="4425B2BD" w14:textId="77777777" w:rsidR="002068C4" w:rsidRPr="00D0162F" w:rsidRDefault="002068C4" w:rsidP="006B3E15">
            <w:pPr>
              <w:pStyle w:val="TAL"/>
              <w:rPr>
                <w:rFonts w:eastAsia="MS Mincho"/>
                <w:u w:val="single"/>
              </w:rPr>
            </w:pPr>
          </w:p>
          <w:p w14:paraId="7546C4AA" w14:textId="77777777" w:rsidR="002068C4" w:rsidRPr="00B76A52" w:rsidRDefault="002068C4" w:rsidP="006B3E15">
            <w:pPr>
              <w:pStyle w:val="TAL"/>
              <w:rPr>
                <w:rFonts w:eastAsia="MS Mincho"/>
                <w:u w:val="single"/>
              </w:rPr>
            </w:pPr>
            <w:r w:rsidRPr="00D0162F">
              <w:rPr>
                <w:u w:val="single"/>
              </w:rPr>
              <w:t>q0,0:</w:t>
            </w:r>
          </w:p>
          <w:p w14:paraId="36F39CF4"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q0,0</w:t>
            </w:r>
          </w:p>
          <w:p w14:paraId="3AD90566" w14:textId="77777777" w:rsidR="002068C4" w:rsidRPr="00D0162F" w:rsidRDefault="002068C4" w:rsidP="006B3E15">
            <w:pPr>
              <w:pStyle w:val="TAL"/>
              <w:rPr>
                <w:u w:val="single"/>
                <w:lang w:eastAsia="zh-CN"/>
              </w:rPr>
            </w:pPr>
            <w:r w:rsidRPr="00D0162F">
              <w:rPr>
                <w:u w:val="single"/>
                <w:lang w:eastAsia="zh-CN"/>
              </w:rPr>
              <w:t>T1: 13.7 dB</w:t>
            </w:r>
          </w:p>
          <w:p w14:paraId="32B0DBD8" w14:textId="77777777" w:rsidR="002068C4" w:rsidRPr="00D0162F" w:rsidRDefault="002068C4" w:rsidP="006B3E15">
            <w:pPr>
              <w:pStyle w:val="TAL"/>
              <w:rPr>
                <w:u w:val="single"/>
                <w:lang w:eastAsia="zh-CN"/>
              </w:rPr>
            </w:pPr>
            <w:r w:rsidRPr="00D0162F">
              <w:rPr>
                <w:u w:val="single"/>
                <w:lang w:eastAsia="zh-CN"/>
              </w:rPr>
              <w:t>T2: 5.7 dB</w:t>
            </w:r>
          </w:p>
          <w:p w14:paraId="45EEB360" w14:textId="77777777" w:rsidR="002068C4" w:rsidRPr="00D0162F" w:rsidRDefault="002068C4" w:rsidP="006B3E15">
            <w:pPr>
              <w:pStyle w:val="TAL"/>
              <w:rPr>
                <w:u w:val="single"/>
                <w:lang w:eastAsia="zh-CN"/>
              </w:rPr>
            </w:pPr>
            <w:r w:rsidRPr="00D0162F">
              <w:rPr>
                <w:u w:val="single"/>
                <w:lang w:eastAsia="zh-CN"/>
              </w:rPr>
              <w:t>T3: -12 dB</w:t>
            </w:r>
          </w:p>
          <w:p w14:paraId="716455C5" w14:textId="77777777" w:rsidR="002068C4" w:rsidRPr="00D0162F" w:rsidRDefault="002068C4" w:rsidP="006B3E15">
            <w:pPr>
              <w:pStyle w:val="TAL"/>
              <w:rPr>
                <w:u w:val="single"/>
                <w:lang w:eastAsia="zh-CN"/>
              </w:rPr>
            </w:pPr>
            <w:r w:rsidRPr="00D0162F">
              <w:rPr>
                <w:u w:val="single"/>
                <w:lang w:eastAsia="zh-CN"/>
              </w:rPr>
              <w:t>T4: -12 dB</w:t>
            </w:r>
          </w:p>
          <w:p w14:paraId="313B55FC" w14:textId="77777777" w:rsidR="002068C4" w:rsidRPr="00D0162F" w:rsidRDefault="002068C4" w:rsidP="006B3E15">
            <w:pPr>
              <w:pStyle w:val="TAL"/>
              <w:rPr>
                <w:u w:val="single"/>
                <w:lang w:eastAsia="zh-CN"/>
              </w:rPr>
            </w:pPr>
            <w:r w:rsidRPr="00D0162F">
              <w:rPr>
                <w:u w:val="single"/>
                <w:lang w:eastAsia="zh-CN"/>
              </w:rPr>
              <w:t>T5: -12 dB</w:t>
            </w:r>
          </w:p>
          <w:p w14:paraId="4C5E8248" w14:textId="77777777" w:rsidR="002068C4" w:rsidRPr="00D0162F" w:rsidRDefault="002068C4" w:rsidP="006B3E15">
            <w:pPr>
              <w:pStyle w:val="TAL"/>
              <w:rPr>
                <w:u w:val="single"/>
                <w:lang w:eastAsia="zh-CN"/>
              </w:rPr>
            </w:pPr>
          </w:p>
          <w:p w14:paraId="60B8E6E9"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q0,1</w:t>
            </w:r>
          </w:p>
          <w:p w14:paraId="307F61EC" w14:textId="77777777" w:rsidR="002068C4" w:rsidRPr="00D0162F" w:rsidRDefault="002068C4" w:rsidP="006B3E15">
            <w:pPr>
              <w:pStyle w:val="TAL"/>
              <w:rPr>
                <w:u w:val="single"/>
                <w:lang w:eastAsia="zh-CN"/>
              </w:rPr>
            </w:pPr>
            <w:r w:rsidRPr="00D0162F">
              <w:rPr>
                <w:u w:val="single"/>
                <w:lang w:eastAsia="zh-CN"/>
              </w:rPr>
              <w:t>T1-T5: 13.7 dB</w:t>
            </w:r>
          </w:p>
          <w:p w14:paraId="21DC5614" w14:textId="77777777" w:rsidR="002068C4" w:rsidRPr="00D0162F" w:rsidRDefault="002068C4" w:rsidP="006B3E15">
            <w:pPr>
              <w:pStyle w:val="TAL"/>
              <w:rPr>
                <w:u w:val="single"/>
                <w:lang w:eastAsia="zh-CN"/>
              </w:rPr>
            </w:pPr>
          </w:p>
          <w:p w14:paraId="1CDF11B6" w14:textId="77777777" w:rsidR="002068C4" w:rsidRPr="00D0162F" w:rsidRDefault="002068C4" w:rsidP="006B3E15">
            <w:pPr>
              <w:pStyle w:val="TAL"/>
              <w:rPr>
                <w:u w:val="single"/>
                <w:lang w:eastAsia="zh-CN"/>
              </w:rPr>
            </w:pPr>
          </w:p>
          <w:p w14:paraId="34B741CB"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q1,0 and q1,1</w:t>
            </w:r>
          </w:p>
          <w:p w14:paraId="7563D7F1" w14:textId="77777777" w:rsidR="002068C4" w:rsidRPr="00D0162F" w:rsidRDefault="002068C4" w:rsidP="006B3E15">
            <w:pPr>
              <w:pStyle w:val="TAL"/>
              <w:rPr>
                <w:u w:val="single"/>
                <w:lang w:eastAsia="zh-CN"/>
              </w:rPr>
            </w:pPr>
            <w:r w:rsidRPr="00D0162F">
              <w:rPr>
                <w:u w:val="single"/>
                <w:lang w:eastAsia="zh-CN"/>
              </w:rPr>
              <w:t>T1: 0.2 dB</w:t>
            </w:r>
          </w:p>
          <w:p w14:paraId="12603888" w14:textId="77777777" w:rsidR="002068C4" w:rsidRPr="00D0162F" w:rsidRDefault="002068C4" w:rsidP="006B3E15">
            <w:pPr>
              <w:pStyle w:val="TAL"/>
              <w:rPr>
                <w:u w:val="single"/>
                <w:lang w:eastAsia="zh-CN"/>
              </w:rPr>
            </w:pPr>
            <w:r w:rsidRPr="00D0162F">
              <w:rPr>
                <w:u w:val="single"/>
                <w:lang w:eastAsia="zh-CN"/>
              </w:rPr>
              <w:t>T2: 0.2 dB</w:t>
            </w:r>
          </w:p>
          <w:p w14:paraId="1065762D" w14:textId="77777777" w:rsidR="002068C4" w:rsidRPr="00D0162F" w:rsidRDefault="002068C4" w:rsidP="006B3E15">
            <w:pPr>
              <w:pStyle w:val="TAL"/>
              <w:rPr>
                <w:u w:val="single"/>
                <w:lang w:eastAsia="zh-CN"/>
              </w:rPr>
            </w:pPr>
            <w:r w:rsidRPr="00D0162F">
              <w:rPr>
                <w:u w:val="single"/>
                <w:lang w:eastAsia="zh-CN"/>
              </w:rPr>
              <w:t>T3: 20 dB</w:t>
            </w:r>
          </w:p>
          <w:p w14:paraId="1F735BBD" w14:textId="77777777" w:rsidR="002068C4" w:rsidRPr="00D0162F" w:rsidRDefault="002068C4" w:rsidP="006B3E15">
            <w:pPr>
              <w:pStyle w:val="TAL"/>
              <w:rPr>
                <w:u w:val="single"/>
                <w:lang w:eastAsia="zh-CN"/>
              </w:rPr>
            </w:pPr>
            <w:r w:rsidRPr="00D0162F">
              <w:rPr>
                <w:u w:val="single"/>
                <w:lang w:eastAsia="zh-CN"/>
              </w:rPr>
              <w:t>T4: 20 dB</w:t>
            </w:r>
          </w:p>
          <w:p w14:paraId="27932EC3" w14:textId="77777777" w:rsidR="002068C4" w:rsidRPr="00D0162F" w:rsidRDefault="002068C4" w:rsidP="006B3E15">
            <w:pPr>
              <w:pStyle w:val="TAL"/>
              <w:rPr>
                <w:u w:val="single"/>
                <w:lang w:eastAsia="zh-CN"/>
              </w:rPr>
            </w:pPr>
            <w:r w:rsidRPr="00D0162F">
              <w:rPr>
                <w:u w:val="single"/>
                <w:lang w:eastAsia="zh-CN"/>
              </w:rPr>
              <w:t>T5: 20 dB</w:t>
            </w:r>
          </w:p>
          <w:p w14:paraId="5475C528" w14:textId="77777777" w:rsidR="002068C4" w:rsidRPr="00D0162F" w:rsidRDefault="002068C4" w:rsidP="006B3E15">
            <w:pPr>
              <w:pStyle w:val="TAL"/>
              <w:rPr>
                <w:u w:val="single"/>
                <w:lang w:eastAsia="zh-CN"/>
              </w:rPr>
            </w:pPr>
          </w:p>
          <w:p w14:paraId="451972F6" w14:textId="77777777" w:rsidR="002068C4" w:rsidRPr="00D0162F" w:rsidRDefault="002068C4" w:rsidP="006B3E15">
            <w:pPr>
              <w:pStyle w:val="TAL"/>
              <w:rPr>
                <w:rFonts w:cs="Arial"/>
                <w:lang w:eastAsia="zh-CN"/>
              </w:rPr>
            </w:pPr>
            <w:r w:rsidRPr="00D0162F">
              <w:t xml:space="preserve">rsrp-ThresholdBFR: </w:t>
            </w:r>
            <w:r w:rsidRPr="00D0162F">
              <w:rPr>
                <w:iCs/>
                <w:lang w:eastAsia="zh-CN"/>
              </w:rPr>
              <w:t>-109.0 dBm/SCS kHz</w:t>
            </w:r>
          </w:p>
        </w:tc>
      </w:tr>
      <w:tr w:rsidR="002068C4" w:rsidRPr="00D0162F" w14:paraId="77F9FEBF"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5A95D77" w14:textId="77777777" w:rsidR="002068C4" w:rsidRPr="00D0162F" w:rsidRDefault="002068C4" w:rsidP="006B3E15">
            <w:pPr>
              <w:pStyle w:val="TAL"/>
            </w:pPr>
            <w:r w:rsidRPr="00D0162F">
              <w:t xml:space="preserve">5.5.5.9 </w:t>
            </w:r>
            <w:r w:rsidRPr="00D0162F">
              <w:rPr>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7D739C7B" w14:textId="77777777" w:rsidR="002068C4" w:rsidRPr="00D0162F" w:rsidRDefault="002068C4" w:rsidP="006B3E15">
            <w:pPr>
              <w:pStyle w:val="TAL"/>
              <w:rPr>
                <w:u w:val="single"/>
                <w:lang w:eastAsia="ja-JP"/>
              </w:rPr>
            </w:pPr>
            <w:r w:rsidRPr="00D0162F">
              <w:rPr>
                <w:u w:val="single"/>
                <w:lang w:eastAsia="ja-JP"/>
              </w:rPr>
              <w:t>During T1:</w:t>
            </w:r>
          </w:p>
          <w:p w14:paraId="57471D6F"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6 dB</w:t>
            </w:r>
          </w:p>
          <w:p w14:paraId="5E4103D0"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0.2 dB</w:t>
            </w:r>
          </w:p>
          <w:p w14:paraId="7F3C3041" w14:textId="77777777" w:rsidR="002068C4" w:rsidRPr="00D0162F" w:rsidRDefault="002068C4" w:rsidP="006B3E15">
            <w:pPr>
              <w:pStyle w:val="TAL"/>
              <w:rPr>
                <w:u w:val="single"/>
                <w:lang w:eastAsia="ja-JP"/>
              </w:rPr>
            </w:pPr>
          </w:p>
          <w:p w14:paraId="43142AD2" w14:textId="77777777" w:rsidR="002068C4" w:rsidRPr="00D0162F" w:rsidRDefault="002068C4" w:rsidP="006B3E15">
            <w:pPr>
              <w:pStyle w:val="TAL"/>
              <w:rPr>
                <w:u w:val="single"/>
                <w:lang w:eastAsia="ja-JP"/>
              </w:rPr>
            </w:pPr>
            <w:r w:rsidRPr="00D0162F">
              <w:rPr>
                <w:u w:val="single"/>
                <w:lang w:eastAsia="ja-JP"/>
              </w:rPr>
              <w:t>During T2:</w:t>
            </w:r>
          </w:p>
          <w:p w14:paraId="77BB81D8"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6 dB</w:t>
            </w:r>
          </w:p>
          <w:p w14:paraId="6F712737"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0.2 dB</w:t>
            </w:r>
          </w:p>
          <w:p w14:paraId="62FA4A9C" w14:textId="77777777" w:rsidR="002068C4" w:rsidRPr="00D0162F" w:rsidRDefault="002068C4" w:rsidP="006B3E15">
            <w:pPr>
              <w:pStyle w:val="TAL"/>
              <w:rPr>
                <w:u w:val="single"/>
                <w:lang w:eastAsia="ja-JP"/>
              </w:rPr>
            </w:pPr>
          </w:p>
          <w:p w14:paraId="370D3696" w14:textId="77777777" w:rsidR="002068C4" w:rsidRPr="00D0162F" w:rsidRDefault="002068C4" w:rsidP="006B3E15">
            <w:pPr>
              <w:pStyle w:val="TAL"/>
              <w:rPr>
                <w:u w:val="single"/>
                <w:lang w:eastAsia="ja-JP"/>
              </w:rPr>
            </w:pPr>
            <w:r w:rsidRPr="00D0162F">
              <w:rPr>
                <w:u w:val="single"/>
                <w:lang w:eastAsia="ja-JP"/>
              </w:rPr>
              <w:t>During T3-T5:</w:t>
            </w:r>
          </w:p>
          <w:p w14:paraId="10F3F242"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-12 dB</w:t>
            </w:r>
          </w:p>
          <w:p w14:paraId="79A198AD"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20.2 dB</w:t>
            </w:r>
          </w:p>
          <w:p w14:paraId="476B28B9" w14:textId="77777777" w:rsidR="002068C4" w:rsidRPr="00D0162F" w:rsidRDefault="002068C4" w:rsidP="006B3E15">
            <w:pPr>
              <w:pStyle w:val="TAL"/>
              <w:rPr>
                <w:rFonts w:eastAsia="MS Mincho"/>
                <w:u w:val="single"/>
                <w:lang w:eastAsia="ja-JP"/>
              </w:rPr>
            </w:pPr>
          </w:p>
          <w:p w14:paraId="75060F0E" w14:textId="77777777" w:rsidR="002068C4" w:rsidRPr="00D0162F" w:rsidRDefault="002068C4" w:rsidP="006B3E15">
            <w:pPr>
              <w:pStyle w:val="TAL"/>
              <w:rPr>
                <w:u w:val="single"/>
                <w:lang w:eastAsia="zh-CN"/>
              </w:rPr>
            </w:pPr>
            <w:r w:rsidRPr="00D0162F">
              <w:rPr>
                <w:u w:val="single"/>
                <w:lang w:eastAsia="zh-CN"/>
              </w:rPr>
              <w:t>In signaling:</w:t>
            </w:r>
          </w:p>
          <w:p w14:paraId="047C81BA" w14:textId="77777777" w:rsidR="002068C4" w:rsidRPr="00D0162F" w:rsidRDefault="002068C4" w:rsidP="006B3E15">
            <w:pPr>
              <w:pStyle w:val="TAL"/>
              <w:rPr>
                <w:u w:val="single"/>
                <w:lang w:eastAsia="zh-CN"/>
              </w:rPr>
            </w:pPr>
            <w:r w:rsidRPr="00D0162F">
              <w:rPr>
                <w:u w:val="single"/>
                <w:lang w:eastAsia="zh-CN"/>
              </w:rPr>
              <w:t>rsrp-ThresholdSSB: -95 dBm/120kHz for Config 1,2</w:t>
            </w:r>
          </w:p>
          <w:p w14:paraId="378976F1" w14:textId="77777777" w:rsidR="002068C4" w:rsidRPr="00D0162F" w:rsidRDefault="002068C4" w:rsidP="006B3E15">
            <w:pPr>
              <w:pStyle w:val="TAL"/>
              <w:rPr>
                <w:u w:val="single"/>
                <w:lang w:eastAsia="zh-CN"/>
              </w:rPr>
            </w:pPr>
            <w:r w:rsidRPr="00D0162F">
              <w:rPr>
                <w:u w:val="single"/>
                <w:lang w:eastAsia="zh-CN"/>
              </w:rPr>
              <w:t>rsrp-ThresholdSSB: -92 dBm/240kHz for Config 3,4</w:t>
            </w:r>
          </w:p>
          <w:p w14:paraId="2FA4C222" w14:textId="77777777" w:rsidR="002068C4" w:rsidRPr="00D0162F" w:rsidRDefault="002068C4" w:rsidP="006B3E15">
            <w:pPr>
              <w:pStyle w:val="TAL"/>
            </w:pPr>
          </w:p>
        </w:tc>
        <w:tc>
          <w:tcPr>
            <w:tcW w:w="1640" w:type="dxa"/>
            <w:tcBorders>
              <w:top w:val="single" w:sz="4" w:space="0" w:color="auto"/>
              <w:left w:val="single" w:sz="4" w:space="0" w:color="auto"/>
              <w:bottom w:val="single" w:sz="4" w:space="0" w:color="auto"/>
              <w:right w:val="single" w:sz="4" w:space="0" w:color="auto"/>
            </w:tcBorders>
          </w:tcPr>
          <w:p w14:paraId="5EB8703C" w14:textId="77777777" w:rsidR="002068C4" w:rsidRPr="00D0162F" w:rsidRDefault="002068C4" w:rsidP="006B3E15">
            <w:pPr>
              <w:pStyle w:val="TAL"/>
              <w:rPr>
                <w:rFonts w:eastAsia="MS Mincho"/>
                <w:u w:val="single"/>
                <w:lang w:eastAsia="ja-JP"/>
              </w:rPr>
            </w:pPr>
          </w:p>
          <w:p w14:paraId="64B69E7D" w14:textId="77777777" w:rsidR="002068C4" w:rsidRPr="00D0162F" w:rsidRDefault="002068C4" w:rsidP="006B3E15">
            <w:pPr>
              <w:pStyle w:val="TAL"/>
              <w:rPr>
                <w:u w:val="single"/>
                <w:lang w:eastAsia="zh-CN"/>
              </w:rPr>
            </w:pPr>
            <w:r w:rsidRPr="00D0162F">
              <w:rPr>
                <w:u w:val="single"/>
                <w:lang w:eastAsia="zh-CN"/>
              </w:rPr>
              <w:t>+8.70 dB</w:t>
            </w:r>
          </w:p>
          <w:p w14:paraId="4CEB0271" w14:textId="77777777" w:rsidR="002068C4" w:rsidRPr="00D0162F" w:rsidRDefault="002068C4" w:rsidP="006B3E15">
            <w:pPr>
              <w:pStyle w:val="TAL"/>
              <w:rPr>
                <w:u w:val="single"/>
                <w:lang w:eastAsia="zh-CN"/>
              </w:rPr>
            </w:pPr>
            <w:r w:rsidRPr="00D0162F">
              <w:rPr>
                <w:u w:val="single"/>
                <w:lang w:eastAsia="zh-CN"/>
              </w:rPr>
              <w:t>0 dB</w:t>
            </w:r>
          </w:p>
          <w:p w14:paraId="6EC98B81" w14:textId="77777777" w:rsidR="002068C4" w:rsidRPr="00D0162F" w:rsidRDefault="002068C4" w:rsidP="006B3E15">
            <w:pPr>
              <w:pStyle w:val="TAL"/>
              <w:rPr>
                <w:u w:val="single"/>
                <w:lang w:eastAsia="zh-CN"/>
              </w:rPr>
            </w:pPr>
          </w:p>
          <w:p w14:paraId="44F9C7A1" w14:textId="77777777" w:rsidR="002068C4" w:rsidRPr="00D0162F" w:rsidRDefault="002068C4" w:rsidP="006B3E15">
            <w:pPr>
              <w:pStyle w:val="TAL"/>
              <w:rPr>
                <w:u w:val="single"/>
                <w:lang w:eastAsia="zh-CN"/>
              </w:rPr>
            </w:pPr>
          </w:p>
          <w:p w14:paraId="3D6C3764" w14:textId="77777777" w:rsidR="002068C4" w:rsidRPr="00D0162F" w:rsidRDefault="002068C4" w:rsidP="006B3E15">
            <w:pPr>
              <w:pStyle w:val="TAL"/>
              <w:rPr>
                <w:u w:val="single"/>
                <w:lang w:eastAsia="zh-CN"/>
              </w:rPr>
            </w:pPr>
            <w:r w:rsidRPr="00D0162F">
              <w:rPr>
                <w:u w:val="single"/>
                <w:lang w:eastAsia="zh-CN"/>
              </w:rPr>
              <w:t>+8.70 dB</w:t>
            </w:r>
          </w:p>
          <w:p w14:paraId="7B95D13D" w14:textId="77777777" w:rsidR="002068C4" w:rsidRPr="00D0162F" w:rsidRDefault="002068C4" w:rsidP="006B3E15">
            <w:pPr>
              <w:pStyle w:val="TAL"/>
              <w:rPr>
                <w:u w:val="single"/>
                <w:lang w:eastAsia="zh-CN"/>
              </w:rPr>
            </w:pPr>
            <w:r w:rsidRPr="00D0162F">
              <w:rPr>
                <w:u w:val="single"/>
                <w:lang w:eastAsia="zh-CN"/>
              </w:rPr>
              <w:t>0 dB</w:t>
            </w:r>
          </w:p>
          <w:p w14:paraId="3D89102A" w14:textId="77777777" w:rsidR="002068C4" w:rsidRPr="00D0162F" w:rsidRDefault="002068C4" w:rsidP="006B3E15">
            <w:pPr>
              <w:pStyle w:val="TAL"/>
              <w:rPr>
                <w:u w:val="single"/>
                <w:lang w:eastAsia="zh-CN"/>
              </w:rPr>
            </w:pPr>
          </w:p>
          <w:p w14:paraId="4E3DF09A" w14:textId="77777777" w:rsidR="002068C4" w:rsidRPr="00D0162F" w:rsidRDefault="002068C4" w:rsidP="006B3E15">
            <w:pPr>
              <w:pStyle w:val="TAL"/>
              <w:rPr>
                <w:u w:val="single"/>
                <w:lang w:eastAsia="zh-CN"/>
              </w:rPr>
            </w:pPr>
          </w:p>
          <w:p w14:paraId="39441984" w14:textId="77777777" w:rsidR="002068C4" w:rsidRPr="00D0162F" w:rsidRDefault="002068C4" w:rsidP="006B3E15">
            <w:pPr>
              <w:pStyle w:val="TAL"/>
              <w:rPr>
                <w:u w:val="single"/>
                <w:lang w:eastAsia="zh-CN"/>
              </w:rPr>
            </w:pPr>
            <w:r w:rsidRPr="00D0162F">
              <w:rPr>
                <w:u w:val="single"/>
                <w:lang w:eastAsia="zh-CN"/>
              </w:rPr>
              <w:t>0 dB</w:t>
            </w:r>
          </w:p>
          <w:p w14:paraId="0493A111" w14:textId="77777777" w:rsidR="002068C4" w:rsidRPr="00D0162F" w:rsidRDefault="002068C4" w:rsidP="006B3E15">
            <w:pPr>
              <w:pStyle w:val="TAL"/>
              <w:rPr>
                <w:u w:val="single"/>
                <w:lang w:eastAsia="zh-CN"/>
              </w:rPr>
            </w:pPr>
            <w:r w:rsidRPr="00D0162F">
              <w:rPr>
                <w:u w:val="single"/>
                <w:lang w:eastAsia="zh-CN"/>
              </w:rPr>
              <w:t>-0.2 dB</w:t>
            </w:r>
          </w:p>
          <w:p w14:paraId="2E96C0EC" w14:textId="77777777" w:rsidR="002068C4" w:rsidRPr="00D0162F" w:rsidRDefault="002068C4" w:rsidP="006B3E15">
            <w:pPr>
              <w:pStyle w:val="TAL"/>
              <w:rPr>
                <w:u w:val="single"/>
                <w:lang w:eastAsia="zh-CN"/>
              </w:rPr>
            </w:pPr>
          </w:p>
          <w:p w14:paraId="6873FCF7" w14:textId="77777777" w:rsidR="002068C4" w:rsidRPr="00D0162F" w:rsidRDefault="002068C4" w:rsidP="006B3E15">
            <w:pPr>
              <w:pStyle w:val="TAL"/>
              <w:rPr>
                <w:u w:val="single"/>
                <w:lang w:eastAsia="zh-CN"/>
              </w:rPr>
            </w:pPr>
          </w:p>
          <w:p w14:paraId="44BC8AC3" w14:textId="77777777" w:rsidR="002068C4" w:rsidRPr="00D0162F" w:rsidRDefault="002068C4" w:rsidP="006B3E15">
            <w:pPr>
              <w:pStyle w:val="TAL"/>
              <w:rPr>
                <w:u w:val="single"/>
                <w:lang w:eastAsia="zh-CN"/>
              </w:rPr>
            </w:pPr>
            <w:r w:rsidRPr="00D0162F">
              <w:rPr>
                <w:u w:val="single"/>
                <w:lang w:eastAsia="zh-CN"/>
              </w:rPr>
              <w:t>-14 dB</w:t>
            </w:r>
          </w:p>
          <w:p w14:paraId="10243E6C" w14:textId="77777777" w:rsidR="002068C4" w:rsidRPr="00D0162F" w:rsidRDefault="002068C4" w:rsidP="006B3E15">
            <w:pPr>
              <w:pStyle w:val="TAL"/>
              <w:rPr>
                <w:u w:val="single"/>
                <w:lang w:eastAsia="zh-CN"/>
              </w:rPr>
            </w:pPr>
          </w:p>
          <w:p w14:paraId="597B7812" w14:textId="77777777" w:rsidR="002068C4" w:rsidRPr="00D0162F" w:rsidRDefault="002068C4" w:rsidP="006B3E15">
            <w:pPr>
              <w:pStyle w:val="TAL"/>
            </w:pPr>
            <w:r w:rsidRPr="00D0162F">
              <w:rPr>
                <w:u w:val="single"/>
                <w:lang w:eastAsia="zh-CN"/>
              </w:rPr>
              <w:t>-14 dB</w:t>
            </w:r>
          </w:p>
        </w:tc>
        <w:tc>
          <w:tcPr>
            <w:tcW w:w="2739" w:type="dxa"/>
            <w:tcBorders>
              <w:top w:val="single" w:sz="4" w:space="0" w:color="auto"/>
              <w:left w:val="single" w:sz="4" w:space="0" w:color="auto"/>
              <w:bottom w:val="single" w:sz="4" w:space="0" w:color="auto"/>
              <w:right w:val="single" w:sz="4" w:space="0" w:color="auto"/>
            </w:tcBorders>
          </w:tcPr>
          <w:p w14:paraId="70BA2546" w14:textId="77777777" w:rsidR="002068C4" w:rsidRPr="00D0162F" w:rsidRDefault="002068C4" w:rsidP="006B3E15">
            <w:pPr>
              <w:pStyle w:val="TAL"/>
              <w:rPr>
                <w:u w:val="single"/>
                <w:lang w:eastAsia="ja-JP"/>
              </w:rPr>
            </w:pPr>
            <w:r w:rsidRPr="00D0162F">
              <w:rPr>
                <w:u w:val="single"/>
                <w:lang w:eastAsia="ja-JP"/>
              </w:rPr>
              <w:t>During T1:</w:t>
            </w:r>
          </w:p>
          <w:p w14:paraId="3034ED5C"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14.70 dB</w:t>
            </w:r>
          </w:p>
          <w:p w14:paraId="7982B0DE"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0.2 dB</w:t>
            </w:r>
          </w:p>
          <w:p w14:paraId="25C83BAC" w14:textId="77777777" w:rsidR="002068C4" w:rsidRPr="00D0162F" w:rsidRDefault="002068C4" w:rsidP="006B3E15">
            <w:pPr>
              <w:pStyle w:val="TAL"/>
              <w:rPr>
                <w:u w:val="single"/>
                <w:lang w:eastAsia="ja-JP"/>
              </w:rPr>
            </w:pPr>
          </w:p>
          <w:p w14:paraId="0DA5F540" w14:textId="77777777" w:rsidR="002068C4" w:rsidRPr="00D0162F" w:rsidRDefault="002068C4" w:rsidP="006B3E15">
            <w:pPr>
              <w:pStyle w:val="TAL"/>
              <w:rPr>
                <w:u w:val="single"/>
                <w:lang w:eastAsia="ja-JP"/>
              </w:rPr>
            </w:pPr>
            <w:r w:rsidRPr="00D0162F">
              <w:rPr>
                <w:u w:val="single"/>
                <w:lang w:eastAsia="ja-JP"/>
              </w:rPr>
              <w:t>During T2:</w:t>
            </w:r>
          </w:p>
          <w:p w14:paraId="32BE61D5"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14.70 dB</w:t>
            </w:r>
          </w:p>
          <w:p w14:paraId="4CBBEA17"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0.2 dB</w:t>
            </w:r>
          </w:p>
          <w:p w14:paraId="601059A8" w14:textId="77777777" w:rsidR="002068C4" w:rsidRPr="00D0162F" w:rsidRDefault="002068C4" w:rsidP="006B3E15">
            <w:pPr>
              <w:pStyle w:val="TAL"/>
              <w:rPr>
                <w:u w:val="single"/>
                <w:lang w:eastAsia="ja-JP"/>
              </w:rPr>
            </w:pPr>
          </w:p>
          <w:p w14:paraId="6E4C720C" w14:textId="77777777" w:rsidR="002068C4" w:rsidRPr="00D0162F" w:rsidRDefault="002068C4" w:rsidP="006B3E15">
            <w:pPr>
              <w:pStyle w:val="TAL"/>
              <w:rPr>
                <w:u w:val="single"/>
                <w:lang w:eastAsia="ja-JP"/>
              </w:rPr>
            </w:pPr>
            <w:r w:rsidRPr="00D0162F">
              <w:rPr>
                <w:u w:val="single"/>
                <w:lang w:eastAsia="ja-JP"/>
              </w:rPr>
              <w:t>During T3-T5:</w:t>
            </w:r>
          </w:p>
          <w:p w14:paraId="05C02568"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-12 dB</w:t>
            </w:r>
          </w:p>
          <w:p w14:paraId="3767C1C0"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20 dB</w:t>
            </w:r>
          </w:p>
          <w:p w14:paraId="2280BAB8" w14:textId="77777777" w:rsidR="002068C4" w:rsidRPr="00D0162F" w:rsidRDefault="002068C4" w:rsidP="006B3E15">
            <w:pPr>
              <w:pStyle w:val="TAL"/>
              <w:rPr>
                <w:rFonts w:eastAsia="MS Mincho"/>
                <w:u w:val="single"/>
                <w:lang w:eastAsia="ja-JP"/>
              </w:rPr>
            </w:pPr>
          </w:p>
          <w:p w14:paraId="3F87E1C3" w14:textId="77777777" w:rsidR="002068C4" w:rsidRPr="00D0162F" w:rsidRDefault="002068C4" w:rsidP="006B3E15">
            <w:pPr>
              <w:pStyle w:val="TAL"/>
              <w:rPr>
                <w:u w:val="single"/>
                <w:lang w:eastAsia="zh-CN"/>
              </w:rPr>
            </w:pPr>
            <w:r w:rsidRPr="00D0162F">
              <w:rPr>
                <w:u w:val="single"/>
                <w:lang w:eastAsia="zh-CN"/>
              </w:rPr>
              <w:t>In signaling:</w:t>
            </w:r>
          </w:p>
          <w:p w14:paraId="5AECC32A" w14:textId="77777777" w:rsidR="002068C4" w:rsidRPr="00D0162F" w:rsidRDefault="002068C4" w:rsidP="006B3E15">
            <w:pPr>
              <w:pStyle w:val="TAL"/>
              <w:rPr>
                <w:u w:val="single"/>
                <w:lang w:eastAsia="zh-CN"/>
              </w:rPr>
            </w:pPr>
            <w:r w:rsidRPr="00D0162F">
              <w:rPr>
                <w:u w:val="single"/>
                <w:lang w:eastAsia="zh-CN"/>
              </w:rPr>
              <w:t>rsrp-ThresholdSSB: -109 dBm/120kHz for Config 1,2</w:t>
            </w:r>
          </w:p>
          <w:p w14:paraId="48080D7B" w14:textId="77777777" w:rsidR="002068C4" w:rsidRPr="00D0162F" w:rsidRDefault="002068C4" w:rsidP="006B3E15">
            <w:pPr>
              <w:pStyle w:val="TAL"/>
            </w:pPr>
            <w:r w:rsidRPr="00D0162F">
              <w:rPr>
                <w:u w:val="single"/>
                <w:lang w:eastAsia="zh-CN"/>
              </w:rPr>
              <w:t>srp-ThresholdSSB: -106 dBm/240kHz for Config 3,4</w:t>
            </w:r>
          </w:p>
        </w:tc>
      </w:tr>
      <w:tr w:rsidR="002068C4" w:rsidRPr="00D0162F" w14:paraId="71AF49DD"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CAEE823" w14:textId="77777777" w:rsidR="002068C4" w:rsidRPr="00D0162F" w:rsidRDefault="002068C4" w:rsidP="006B3E15">
            <w:pPr>
              <w:pStyle w:val="TAL"/>
            </w:pPr>
            <w:r w:rsidRPr="00D0162F">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6D0C5F34" w14:textId="77777777" w:rsidR="002068C4" w:rsidRPr="00D0162F" w:rsidRDefault="002068C4" w:rsidP="006B3E15">
            <w:pPr>
              <w:pStyle w:val="TAL"/>
            </w:pPr>
            <w:r w:rsidRPr="00D0162F">
              <w:t>During T1:</w:t>
            </w:r>
          </w:p>
          <w:p w14:paraId="0EAD3B97" w14:textId="77777777" w:rsidR="002068C4" w:rsidRPr="00D0162F" w:rsidRDefault="002068C4" w:rsidP="006B3E15">
            <w:pPr>
              <w:pStyle w:val="TAL"/>
            </w:pPr>
            <w:r w:rsidRPr="00D0162F">
              <w:t>Noc2: -112dBm/15kHz</w:t>
            </w:r>
          </w:p>
          <w:p w14:paraId="26D3C056" w14:textId="77777777" w:rsidR="002068C4" w:rsidRPr="00D0162F" w:rsidRDefault="002068C4" w:rsidP="006B3E15">
            <w:pPr>
              <w:pStyle w:val="TAL"/>
              <w:rPr>
                <w:rFonts w:cs="Arial"/>
                <w:lang w:eastAsia="zh-CN"/>
              </w:rPr>
            </w:pPr>
            <w:r w:rsidRPr="00D0162F">
              <w:t>Ês2 / Iot2: +18dB</w:t>
            </w:r>
          </w:p>
        </w:tc>
        <w:tc>
          <w:tcPr>
            <w:tcW w:w="1640" w:type="dxa"/>
            <w:tcBorders>
              <w:top w:val="single" w:sz="4" w:space="0" w:color="auto"/>
              <w:left w:val="single" w:sz="4" w:space="0" w:color="auto"/>
              <w:bottom w:val="single" w:sz="4" w:space="0" w:color="auto"/>
              <w:right w:val="single" w:sz="4" w:space="0" w:color="auto"/>
            </w:tcBorders>
          </w:tcPr>
          <w:p w14:paraId="24866ABA" w14:textId="77777777" w:rsidR="002068C4" w:rsidRPr="00D0162F" w:rsidRDefault="002068C4" w:rsidP="006B3E15">
            <w:pPr>
              <w:pStyle w:val="TAL"/>
            </w:pPr>
            <w:r w:rsidRPr="00D0162F">
              <w:t>During T1:</w:t>
            </w:r>
          </w:p>
          <w:p w14:paraId="53B91FFC" w14:textId="77777777" w:rsidR="002068C4" w:rsidRPr="00D0162F" w:rsidRDefault="002068C4" w:rsidP="006B3E15">
            <w:pPr>
              <w:pStyle w:val="TAL"/>
            </w:pPr>
            <w:r w:rsidRPr="00D0162F">
              <w:t>0dB</w:t>
            </w:r>
          </w:p>
          <w:p w14:paraId="000CEC27" w14:textId="77777777" w:rsidR="002068C4" w:rsidRPr="00D0162F" w:rsidRDefault="002068C4" w:rsidP="006B3E15">
            <w:pPr>
              <w:pStyle w:val="TAL"/>
              <w:rPr>
                <w:rFonts w:cs="Arial"/>
                <w:lang w:eastAsia="zh-CN"/>
              </w:rPr>
            </w:pPr>
            <w:r w:rsidRPr="00D0162F">
              <w:t>0dB</w:t>
            </w:r>
          </w:p>
        </w:tc>
        <w:tc>
          <w:tcPr>
            <w:tcW w:w="2739" w:type="dxa"/>
            <w:tcBorders>
              <w:top w:val="single" w:sz="4" w:space="0" w:color="auto"/>
              <w:left w:val="single" w:sz="4" w:space="0" w:color="auto"/>
              <w:bottom w:val="single" w:sz="4" w:space="0" w:color="auto"/>
              <w:right w:val="single" w:sz="4" w:space="0" w:color="auto"/>
            </w:tcBorders>
          </w:tcPr>
          <w:p w14:paraId="0ACC5356" w14:textId="77777777" w:rsidR="002068C4" w:rsidRPr="00D0162F" w:rsidRDefault="002068C4" w:rsidP="006B3E15">
            <w:pPr>
              <w:pStyle w:val="TAL"/>
            </w:pPr>
            <w:r w:rsidRPr="00D0162F">
              <w:t>During T1:</w:t>
            </w:r>
          </w:p>
          <w:p w14:paraId="5BA5C270" w14:textId="77777777" w:rsidR="002068C4" w:rsidRPr="00D0162F" w:rsidRDefault="002068C4" w:rsidP="006B3E15">
            <w:pPr>
              <w:pStyle w:val="TAL"/>
            </w:pPr>
            <w:r w:rsidRPr="00D0162F">
              <w:t>Noc2: -112dBm/15kHz</w:t>
            </w:r>
          </w:p>
          <w:p w14:paraId="01213307" w14:textId="77777777" w:rsidR="002068C4" w:rsidRPr="00D0162F" w:rsidRDefault="002068C4" w:rsidP="006B3E15">
            <w:pPr>
              <w:pStyle w:val="TAL"/>
              <w:rPr>
                <w:rFonts w:cs="Arial"/>
                <w:lang w:eastAsia="zh-CN"/>
              </w:rPr>
            </w:pPr>
            <w:r w:rsidRPr="00D0162F">
              <w:t>Ês2 / Iot2: +18dB</w:t>
            </w:r>
          </w:p>
        </w:tc>
      </w:tr>
      <w:tr w:rsidR="002068C4" w:rsidRPr="00D0162F" w14:paraId="3B6E6277" w14:textId="77777777" w:rsidTr="006B3E15">
        <w:tblPrEx>
          <w:tblLook w:val="04A0" w:firstRow="1" w:lastRow="0" w:firstColumn="1" w:lastColumn="0" w:noHBand="0" w:noVBand="1"/>
        </w:tblPrEx>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CB19793" w14:textId="77777777" w:rsidR="002068C4" w:rsidRPr="00D0162F" w:rsidRDefault="002068C4" w:rsidP="006B3E15">
            <w:pPr>
              <w:pStyle w:val="TAL"/>
            </w:pPr>
            <w:r w:rsidRPr="00D0162F">
              <w:lastRenderedPageBreak/>
              <w:t>5.5.9.1.1 EN-DC PSCell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7410C42E" w14:textId="77777777" w:rsidR="002068C4" w:rsidRPr="00D0162F" w:rsidRDefault="002068C4" w:rsidP="006B3E15">
            <w:pPr>
              <w:pStyle w:val="TAL"/>
              <w:rPr>
                <w:rFonts w:cs="Arial"/>
              </w:rPr>
            </w:pPr>
            <w:r w:rsidRPr="00D0162F">
              <w:rPr>
                <w:rFonts w:cs="Arial"/>
              </w:rPr>
              <w:t>During T1:</w:t>
            </w:r>
          </w:p>
          <w:p w14:paraId="42431A90"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235ED7E9" w14:textId="77777777" w:rsidR="002068C4" w:rsidRPr="00D0162F" w:rsidRDefault="002068C4" w:rsidP="006B3E15">
            <w:pPr>
              <w:pStyle w:val="TAL"/>
              <w:rPr>
                <w:u w:val="single"/>
              </w:rPr>
            </w:pPr>
          </w:p>
          <w:p w14:paraId="088DD812" w14:textId="77777777" w:rsidR="002068C4" w:rsidRPr="00D0162F" w:rsidRDefault="002068C4" w:rsidP="006B3E15">
            <w:pPr>
              <w:pStyle w:val="TAL"/>
              <w:rPr>
                <w:rFonts w:cs="Arial"/>
              </w:rPr>
            </w:pPr>
            <w:r w:rsidRPr="00D0162F">
              <w:rPr>
                <w:rFonts w:cs="Arial"/>
              </w:rPr>
              <w:t>During T2:</w:t>
            </w:r>
          </w:p>
          <w:p w14:paraId="44A6D686"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4F809E0F" w14:textId="77777777" w:rsidR="002068C4" w:rsidRPr="00D0162F" w:rsidRDefault="002068C4" w:rsidP="006B3E15">
            <w:pPr>
              <w:pStyle w:val="TAL"/>
              <w:rPr>
                <w:u w:val="single"/>
              </w:rPr>
            </w:pPr>
          </w:p>
          <w:p w14:paraId="143C74F3" w14:textId="77777777" w:rsidR="002068C4" w:rsidRPr="00D0162F" w:rsidRDefault="002068C4" w:rsidP="006B3E15">
            <w:pPr>
              <w:pStyle w:val="TAL"/>
              <w:rPr>
                <w:rFonts w:cs="Arial"/>
              </w:rPr>
            </w:pPr>
            <w:r w:rsidRPr="00D0162F">
              <w:rPr>
                <w:rFonts w:cs="Arial"/>
              </w:rPr>
              <w:t>During T3:</w:t>
            </w:r>
          </w:p>
          <w:p w14:paraId="6E5F5D66"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5B8F0B10" w14:textId="77777777" w:rsidR="002068C4" w:rsidRPr="00D0162F" w:rsidRDefault="002068C4" w:rsidP="006B3E15">
            <w:pPr>
              <w:pStyle w:val="TAL"/>
              <w:rPr>
                <w:u w:val="single"/>
              </w:rPr>
            </w:pPr>
          </w:p>
          <w:p w14:paraId="19A84C24" w14:textId="77777777" w:rsidR="002068C4" w:rsidRPr="00D0162F" w:rsidRDefault="002068C4" w:rsidP="006B3E15">
            <w:pPr>
              <w:pStyle w:val="TAL"/>
              <w:rPr>
                <w:rFonts w:cs="Arial"/>
              </w:rPr>
            </w:pPr>
            <w:r w:rsidRPr="00D0162F">
              <w:rPr>
                <w:rFonts w:cs="Arial"/>
              </w:rPr>
              <w:t>During T4:</w:t>
            </w:r>
          </w:p>
          <w:p w14:paraId="687DC70F"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tc>
        <w:tc>
          <w:tcPr>
            <w:tcW w:w="1640" w:type="dxa"/>
            <w:tcBorders>
              <w:top w:val="single" w:sz="4" w:space="0" w:color="auto"/>
              <w:left w:val="nil"/>
              <w:bottom w:val="single" w:sz="4" w:space="0" w:color="auto"/>
              <w:right w:val="single" w:sz="4" w:space="0" w:color="auto"/>
            </w:tcBorders>
          </w:tcPr>
          <w:p w14:paraId="3C4A7D51" w14:textId="77777777" w:rsidR="002068C4" w:rsidRPr="00D0162F" w:rsidRDefault="002068C4" w:rsidP="006B3E15">
            <w:pPr>
              <w:pStyle w:val="TAL"/>
              <w:rPr>
                <w:rFonts w:cs="Arial"/>
              </w:rPr>
            </w:pPr>
            <w:r w:rsidRPr="00D0162F">
              <w:rPr>
                <w:rFonts w:cs="Arial"/>
              </w:rPr>
              <w:t>During T1:</w:t>
            </w:r>
          </w:p>
          <w:p w14:paraId="10B6515D" w14:textId="77777777" w:rsidR="002068C4" w:rsidRPr="00D0162F" w:rsidRDefault="002068C4" w:rsidP="006B3E15">
            <w:pPr>
              <w:pStyle w:val="TAL"/>
              <w:rPr>
                <w:rFonts w:cs="Arial"/>
                <w:vertAlign w:val="subscript"/>
              </w:rPr>
            </w:pPr>
            <w:r w:rsidRPr="00D0162F">
              <w:rPr>
                <w:rFonts w:cs="Arial"/>
              </w:rPr>
              <w:t>0</w:t>
            </w:r>
            <w:r w:rsidRPr="00D0162F">
              <w:rPr>
                <w:u w:val="single"/>
              </w:rPr>
              <w:t xml:space="preserve"> dB</w:t>
            </w:r>
          </w:p>
          <w:p w14:paraId="3D5C1475" w14:textId="77777777" w:rsidR="002068C4" w:rsidRPr="00D0162F" w:rsidRDefault="002068C4" w:rsidP="006B3E15">
            <w:pPr>
              <w:pStyle w:val="TAL"/>
              <w:rPr>
                <w:u w:val="single"/>
              </w:rPr>
            </w:pPr>
          </w:p>
          <w:p w14:paraId="1089A4C6" w14:textId="77777777" w:rsidR="002068C4" w:rsidRPr="00D0162F" w:rsidRDefault="002068C4" w:rsidP="006B3E15">
            <w:pPr>
              <w:pStyle w:val="TAL"/>
              <w:rPr>
                <w:rFonts w:cs="Arial"/>
              </w:rPr>
            </w:pPr>
            <w:r w:rsidRPr="00D0162F">
              <w:rPr>
                <w:rFonts w:cs="Arial"/>
              </w:rPr>
              <w:t>During T2:</w:t>
            </w:r>
          </w:p>
          <w:p w14:paraId="0B82F25C" w14:textId="77777777" w:rsidR="002068C4" w:rsidRPr="00D0162F" w:rsidRDefault="002068C4" w:rsidP="006B3E15">
            <w:pPr>
              <w:pStyle w:val="TAL"/>
              <w:rPr>
                <w:rFonts w:cs="Arial"/>
                <w:vertAlign w:val="subscript"/>
              </w:rPr>
            </w:pPr>
            <w:r w:rsidRPr="00D0162F">
              <w:rPr>
                <w:rFonts w:cs="Arial"/>
              </w:rPr>
              <w:t>0</w:t>
            </w:r>
            <w:r w:rsidRPr="00D0162F">
              <w:rPr>
                <w:u w:val="single"/>
              </w:rPr>
              <w:t xml:space="preserve"> dB</w:t>
            </w:r>
          </w:p>
          <w:p w14:paraId="39987044" w14:textId="77777777" w:rsidR="002068C4" w:rsidRPr="00D0162F" w:rsidRDefault="002068C4" w:rsidP="006B3E15">
            <w:pPr>
              <w:pStyle w:val="TAL"/>
              <w:rPr>
                <w:u w:val="single"/>
              </w:rPr>
            </w:pPr>
          </w:p>
          <w:p w14:paraId="2817A710" w14:textId="77777777" w:rsidR="002068C4" w:rsidRPr="00D0162F" w:rsidRDefault="002068C4" w:rsidP="006B3E15">
            <w:pPr>
              <w:pStyle w:val="TAL"/>
              <w:rPr>
                <w:rFonts w:cs="Arial"/>
              </w:rPr>
            </w:pPr>
            <w:r w:rsidRPr="00D0162F">
              <w:rPr>
                <w:rFonts w:cs="Arial"/>
              </w:rPr>
              <w:t>During T3:</w:t>
            </w:r>
          </w:p>
          <w:p w14:paraId="2E70D9CB" w14:textId="77777777" w:rsidR="002068C4" w:rsidRPr="00D0162F" w:rsidRDefault="002068C4" w:rsidP="006B3E15">
            <w:pPr>
              <w:pStyle w:val="TAL"/>
              <w:rPr>
                <w:rFonts w:cs="Arial"/>
                <w:vertAlign w:val="subscript"/>
              </w:rPr>
            </w:pPr>
            <w:r w:rsidRPr="00D0162F">
              <w:rPr>
                <w:rFonts w:cs="Arial"/>
              </w:rPr>
              <w:t>0</w:t>
            </w:r>
            <w:r w:rsidRPr="00D0162F">
              <w:rPr>
                <w:u w:val="single"/>
              </w:rPr>
              <w:t xml:space="preserve"> dB</w:t>
            </w:r>
          </w:p>
          <w:p w14:paraId="3A601770" w14:textId="77777777" w:rsidR="002068C4" w:rsidRPr="00D0162F" w:rsidRDefault="002068C4" w:rsidP="006B3E15">
            <w:pPr>
              <w:pStyle w:val="TAL"/>
              <w:rPr>
                <w:u w:val="single"/>
              </w:rPr>
            </w:pPr>
          </w:p>
          <w:p w14:paraId="13700399" w14:textId="77777777" w:rsidR="002068C4" w:rsidRPr="00D0162F" w:rsidRDefault="002068C4" w:rsidP="006B3E15">
            <w:pPr>
              <w:pStyle w:val="TAL"/>
              <w:rPr>
                <w:rFonts w:cs="Arial"/>
              </w:rPr>
            </w:pPr>
            <w:r w:rsidRPr="00D0162F">
              <w:rPr>
                <w:rFonts w:cs="Arial"/>
              </w:rPr>
              <w:t>During T4:</w:t>
            </w:r>
          </w:p>
          <w:p w14:paraId="4B46CB3D" w14:textId="77777777" w:rsidR="002068C4" w:rsidRPr="00D0162F" w:rsidRDefault="002068C4" w:rsidP="006B3E15">
            <w:pPr>
              <w:pStyle w:val="TAL"/>
              <w:rPr>
                <w:rFonts w:cs="Arial"/>
                <w:vertAlign w:val="subscript"/>
              </w:rPr>
            </w:pPr>
            <w:r w:rsidRPr="00D0162F">
              <w:rPr>
                <w:rFonts w:cs="Arial"/>
              </w:rPr>
              <w:t>0</w:t>
            </w:r>
            <w:r w:rsidRPr="00D0162F">
              <w:rPr>
                <w:u w:val="single"/>
              </w:rPr>
              <w:t xml:space="preserve"> dB</w:t>
            </w:r>
          </w:p>
        </w:tc>
        <w:tc>
          <w:tcPr>
            <w:tcW w:w="2739" w:type="dxa"/>
            <w:tcBorders>
              <w:top w:val="single" w:sz="4" w:space="0" w:color="auto"/>
              <w:left w:val="nil"/>
              <w:bottom w:val="single" w:sz="4" w:space="0" w:color="auto"/>
              <w:right w:val="single" w:sz="4" w:space="0" w:color="auto"/>
            </w:tcBorders>
          </w:tcPr>
          <w:p w14:paraId="75EFC803" w14:textId="77777777" w:rsidR="002068C4" w:rsidRPr="00D0162F" w:rsidRDefault="002068C4" w:rsidP="006B3E15">
            <w:pPr>
              <w:pStyle w:val="TAL"/>
              <w:rPr>
                <w:rFonts w:cs="Arial"/>
                <w:vertAlign w:val="subscript"/>
              </w:rPr>
            </w:pPr>
            <w:r w:rsidRPr="00D0162F">
              <w:rPr>
                <w:rFonts w:cs="Arial"/>
              </w:rPr>
              <w:t>During T1:</w:t>
            </w:r>
          </w:p>
          <w:p w14:paraId="0AD907AA"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4307BFE0" w14:textId="77777777" w:rsidR="002068C4" w:rsidRPr="00D0162F" w:rsidRDefault="002068C4" w:rsidP="006B3E15">
            <w:pPr>
              <w:pStyle w:val="TAL"/>
              <w:rPr>
                <w:u w:val="single"/>
              </w:rPr>
            </w:pPr>
          </w:p>
          <w:p w14:paraId="1B58DA48" w14:textId="77777777" w:rsidR="002068C4" w:rsidRPr="00D0162F" w:rsidRDefault="002068C4" w:rsidP="006B3E15">
            <w:pPr>
              <w:pStyle w:val="TAL"/>
              <w:rPr>
                <w:rFonts w:cs="Arial"/>
              </w:rPr>
            </w:pPr>
            <w:r w:rsidRPr="00D0162F">
              <w:rPr>
                <w:rFonts w:cs="Arial"/>
              </w:rPr>
              <w:t>During T2:</w:t>
            </w:r>
          </w:p>
          <w:p w14:paraId="3ABAB0D5"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271EA975" w14:textId="77777777" w:rsidR="002068C4" w:rsidRPr="00D0162F" w:rsidRDefault="002068C4" w:rsidP="006B3E15">
            <w:pPr>
              <w:pStyle w:val="TAL"/>
              <w:rPr>
                <w:u w:val="single"/>
              </w:rPr>
            </w:pPr>
          </w:p>
          <w:p w14:paraId="5E57AB51" w14:textId="77777777" w:rsidR="002068C4" w:rsidRPr="00D0162F" w:rsidRDefault="002068C4" w:rsidP="006B3E15">
            <w:pPr>
              <w:pStyle w:val="TAL"/>
              <w:rPr>
                <w:rFonts w:cs="Arial"/>
              </w:rPr>
            </w:pPr>
            <w:r w:rsidRPr="00D0162F">
              <w:rPr>
                <w:rFonts w:cs="Arial"/>
              </w:rPr>
              <w:t>During T3:</w:t>
            </w:r>
          </w:p>
          <w:p w14:paraId="64543D02"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0EB555DD" w14:textId="77777777" w:rsidR="002068C4" w:rsidRPr="00D0162F" w:rsidRDefault="002068C4" w:rsidP="006B3E15">
            <w:pPr>
              <w:pStyle w:val="TAL"/>
              <w:rPr>
                <w:u w:val="single"/>
              </w:rPr>
            </w:pPr>
          </w:p>
          <w:p w14:paraId="5DABB47C" w14:textId="77777777" w:rsidR="002068C4" w:rsidRPr="00D0162F" w:rsidRDefault="002068C4" w:rsidP="006B3E15">
            <w:pPr>
              <w:pStyle w:val="TAL"/>
              <w:rPr>
                <w:rFonts w:cs="Arial"/>
              </w:rPr>
            </w:pPr>
            <w:r w:rsidRPr="00D0162F">
              <w:rPr>
                <w:rFonts w:cs="Arial"/>
              </w:rPr>
              <w:t>During T4:</w:t>
            </w:r>
          </w:p>
          <w:p w14:paraId="1F37D18A" w14:textId="77777777" w:rsidR="002068C4" w:rsidRPr="00D0162F" w:rsidRDefault="002068C4" w:rsidP="006B3E15">
            <w:pPr>
              <w:pStyle w:val="TAL"/>
              <w:rPr>
                <w:u w:val="single"/>
              </w:rPr>
            </w:pPr>
            <w:r w:rsidRPr="00D0162F">
              <w:rPr>
                <w:rFonts w:cs="Arial"/>
              </w:rPr>
              <w:t>Ês / N</w:t>
            </w:r>
            <w:r w:rsidRPr="00D0162F">
              <w:rPr>
                <w:rFonts w:cs="Arial"/>
                <w:vertAlign w:val="subscript"/>
              </w:rPr>
              <w:t>oc</w:t>
            </w:r>
            <w:r w:rsidRPr="00D0162F">
              <w:rPr>
                <w:u w:val="single"/>
              </w:rPr>
              <w:t>: 1 dB</w:t>
            </w:r>
          </w:p>
        </w:tc>
      </w:tr>
      <w:tr w:rsidR="002068C4" w:rsidRPr="00D0162F" w14:paraId="4205D601" w14:textId="77777777" w:rsidTr="006B3E15">
        <w:tblPrEx>
          <w:tblLook w:val="04A0" w:firstRow="1" w:lastRow="0" w:firstColumn="1" w:lastColumn="0" w:noHBand="0" w:noVBand="1"/>
        </w:tblPrEx>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4C44613" w14:textId="77777777" w:rsidR="002068C4" w:rsidRPr="00D0162F" w:rsidRDefault="002068C4" w:rsidP="006B3E15">
            <w:pPr>
              <w:pStyle w:val="TAL"/>
            </w:pPr>
            <w:r w:rsidRPr="00D0162F">
              <w:t>5.5.9.2.1 EN-DC PSCell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48C10E62" w14:textId="77777777" w:rsidR="002068C4" w:rsidRPr="00D0162F" w:rsidRDefault="002068C4" w:rsidP="006B3E15">
            <w:pPr>
              <w:pStyle w:val="TAL"/>
              <w:rPr>
                <w:rFonts w:cs="Arial"/>
              </w:rPr>
            </w:pPr>
            <w:r w:rsidRPr="00D0162F">
              <w:rPr>
                <w:rFonts w:cs="Arial"/>
              </w:rPr>
              <w:t>During T1:</w:t>
            </w:r>
          </w:p>
          <w:p w14:paraId="3151AA62"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250230D8" w14:textId="77777777" w:rsidR="002068C4" w:rsidRPr="00D0162F" w:rsidRDefault="002068C4" w:rsidP="006B3E15">
            <w:pPr>
              <w:pStyle w:val="TAL"/>
              <w:rPr>
                <w:u w:val="single"/>
              </w:rPr>
            </w:pPr>
          </w:p>
          <w:p w14:paraId="60188DA2" w14:textId="77777777" w:rsidR="002068C4" w:rsidRPr="00D0162F" w:rsidRDefault="002068C4" w:rsidP="006B3E15">
            <w:pPr>
              <w:pStyle w:val="TAL"/>
              <w:rPr>
                <w:rFonts w:cs="Arial"/>
              </w:rPr>
            </w:pPr>
            <w:r w:rsidRPr="00D0162F">
              <w:rPr>
                <w:rFonts w:cs="Arial"/>
              </w:rPr>
              <w:t>During T2:</w:t>
            </w:r>
          </w:p>
          <w:p w14:paraId="28FE5E6A"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4178C4D3" w14:textId="77777777" w:rsidR="002068C4" w:rsidRPr="00D0162F" w:rsidRDefault="002068C4" w:rsidP="006B3E15">
            <w:pPr>
              <w:pStyle w:val="TAL"/>
              <w:rPr>
                <w:u w:val="single"/>
              </w:rPr>
            </w:pPr>
          </w:p>
          <w:p w14:paraId="5123B4F5" w14:textId="77777777" w:rsidR="002068C4" w:rsidRPr="00D0162F" w:rsidRDefault="002068C4" w:rsidP="006B3E15">
            <w:pPr>
              <w:pStyle w:val="TAL"/>
              <w:rPr>
                <w:rFonts w:cs="Arial"/>
              </w:rPr>
            </w:pPr>
            <w:r w:rsidRPr="00D0162F">
              <w:rPr>
                <w:rFonts w:cs="Arial"/>
              </w:rPr>
              <w:t>During T3:</w:t>
            </w:r>
          </w:p>
          <w:p w14:paraId="61E200D4"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3646BF73" w14:textId="77777777" w:rsidR="002068C4" w:rsidRPr="00D0162F" w:rsidRDefault="002068C4" w:rsidP="006B3E15">
            <w:pPr>
              <w:pStyle w:val="TAL"/>
              <w:rPr>
                <w:u w:val="single"/>
              </w:rPr>
            </w:pPr>
          </w:p>
          <w:p w14:paraId="532B70F9" w14:textId="77777777" w:rsidR="002068C4" w:rsidRPr="00D0162F" w:rsidRDefault="002068C4" w:rsidP="006B3E15">
            <w:pPr>
              <w:pStyle w:val="TAL"/>
              <w:rPr>
                <w:rFonts w:cs="Arial"/>
              </w:rPr>
            </w:pPr>
            <w:r w:rsidRPr="00D0162F">
              <w:rPr>
                <w:rFonts w:cs="Arial"/>
              </w:rPr>
              <w:t>During T4:</w:t>
            </w:r>
          </w:p>
          <w:p w14:paraId="4499E443" w14:textId="77777777" w:rsidR="002068C4" w:rsidRPr="00D0162F" w:rsidRDefault="002068C4" w:rsidP="006B3E15">
            <w:pPr>
              <w:pStyle w:val="TAL"/>
              <w:rPr>
                <w:b/>
                <w:bCs/>
              </w:rPr>
            </w:pPr>
            <w:r w:rsidRPr="00D0162F">
              <w:rPr>
                <w:rFonts w:cs="Arial"/>
              </w:rPr>
              <w:t>Ês / N</w:t>
            </w:r>
            <w:r w:rsidRPr="00D0162F">
              <w:rPr>
                <w:rFonts w:cs="Arial"/>
                <w:vertAlign w:val="subscript"/>
              </w:rPr>
              <w:t>oc</w:t>
            </w:r>
            <w:r w:rsidRPr="00D0162F">
              <w:rPr>
                <w:u w:val="single"/>
              </w:rPr>
              <w:t>: 1 dB</w:t>
            </w:r>
          </w:p>
        </w:tc>
        <w:tc>
          <w:tcPr>
            <w:tcW w:w="1640" w:type="dxa"/>
            <w:tcBorders>
              <w:top w:val="single" w:sz="4" w:space="0" w:color="auto"/>
              <w:left w:val="nil"/>
              <w:bottom w:val="single" w:sz="4" w:space="0" w:color="auto"/>
              <w:right w:val="single" w:sz="4" w:space="0" w:color="auto"/>
            </w:tcBorders>
          </w:tcPr>
          <w:p w14:paraId="5ED6B614" w14:textId="77777777" w:rsidR="002068C4" w:rsidRPr="00D0162F" w:rsidRDefault="002068C4" w:rsidP="006B3E15">
            <w:pPr>
              <w:pStyle w:val="TAL"/>
              <w:rPr>
                <w:rFonts w:cs="Arial"/>
              </w:rPr>
            </w:pPr>
            <w:r w:rsidRPr="00D0162F">
              <w:rPr>
                <w:rFonts w:cs="Arial"/>
              </w:rPr>
              <w:t>During T1:</w:t>
            </w:r>
          </w:p>
          <w:p w14:paraId="6E141200" w14:textId="77777777" w:rsidR="002068C4" w:rsidRPr="00D0162F" w:rsidRDefault="002068C4" w:rsidP="006B3E15">
            <w:pPr>
              <w:pStyle w:val="TAL"/>
              <w:rPr>
                <w:rFonts w:cs="Arial"/>
                <w:vertAlign w:val="subscript"/>
              </w:rPr>
            </w:pPr>
            <w:r w:rsidRPr="00D0162F">
              <w:rPr>
                <w:rFonts w:cs="Arial"/>
              </w:rPr>
              <w:t>0</w:t>
            </w:r>
            <w:r w:rsidRPr="00D0162F">
              <w:rPr>
                <w:u w:val="single"/>
              </w:rPr>
              <w:t xml:space="preserve"> dB</w:t>
            </w:r>
          </w:p>
          <w:p w14:paraId="13038A0E" w14:textId="77777777" w:rsidR="002068C4" w:rsidRPr="00D0162F" w:rsidRDefault="002068C4" w:rsidP="006B3E15">
            <w:pPr>
              <w:pStyle w:val="TAL"/>
              <w:rPr>
                <w:u w:val="single"/>
              </w:rPr>
            </w:pPr>
          </w:p>
          <w:p w14:paraId="09D3FEE6" w14:textId="77777777" w:rsidR="002068C4" w:rsidRPr="00D0162F" w:rsidRDefault="002068C4" w:rsidP="006B3E15">
            <w:pPr>
              <w:pStyle w:val="TAL"/>
              <w:rPr>
                <w:rFonts w:cs="Arial"/>
              </w:rPr>
            </w:pPr>
            <w:r w:rsidRPr="00D0162F">
              <w:rPr>
                <w:rFonts w:cs="Arial"/>
              </w:rPr>
              <w:t>During T2:</w:t>
            </w:r>
          </w:p>
          <w:p w14:paraId="24E67FCB" w14:textId="77777777" w:rsidR="002068C4" w:rsidRPr="00D0162F" w:rsidRDefault="002068C4" w:rsidP="006B3E15">
            <w:pPr>
              <w:pStyle w:val="TAL"/>
              <w:rPr>
                <w:rFonts w:cs="Arial"/>
                <w:vertAlign w:val="subscript"/>
              </w:rPr>
            </w:pPr>
            <w:r w:rsidRPr="00D0162F">
              <w:rPr>
                <w:rFonts w:cs="Arial"/>
              </w:rPr>
              <w:t>0</w:t>
            </w:r>
            <w:r w:rsidRPr="00D0162F">
              <w:rPr>
                <w:u w:val="single"/>
              </w:rPr>
              <w:t xml:space="preserve"> dB</w:t>
            </w:r>
          </w:p>
          <w:p w14:paraId="39C1581A" w14:textId="77777777" w:rsidR="002068C4" w:rsidRPr="00D0162F" w:rsidRDefault="002068C4" w:rsidP="006B3E15">
            <w:pPr>
              <w:pStyle w:val="TAL"/>
              <w:rPr>
                <w:u w:val="single"/>
              </w:rPr>
            </w:pPr>
          </w:p>
          <w:p w14:paraId="495DB09E" w14:textId="77777777" w:rsidR="002068C4" w:rsidRPr="00D0162F" w:rsidRDefault="002068C4" w:rsidP="006B3E15">
            <w:pPr>
              <w:pStyle w:val="TAL"/>
              <w:rPr>
                <w:rFonts w:cs="Arial"/>
              </w:rPr>
            </w:pPr>
            <w:r w:rsidRPr="00D0162F">
              <w:rPr>
                <w:rFonts w:cs="Arial"/>
              </w:rPr>
              <w:t>During T3:</w:t>
            </w:r>
          </w:p>
          <w:p w14:paraId="2A4D68B4" w14:textId="77777777" w:rsidR="002068C4" w:rsidRPr="00D0162F" w:rsidRDefault="002068C4" w:rsidP="006B3E15">
            <w:pPr>
              <w:pStyle w:val="TAL"/>
              <w:rPr>
                <w:rFonts w:cs="Arial"/>
                <w:vertAlign w:val="subscript"/>
              </w:rPr>
            </w:pPr>
            <w:r w:rsidRPr="00D0162F">
              <w:rPr>
                <w:rFonts w:cs="Arial"/>
              </w:rPr>
              <w:t>0</w:t>
            </w:r>
            <w:r w:rsidRPr="00D0162F">
              <w:rPr>
                <w:u w:val="single"/>
              </w:rPr>
              <w:t xml:space="preserve"> dB</w:t>
            </w:r>
          </w:p>
          <w:p w14:paraId="76B689EB" w14:textId="77777777" w:rsidR="002068C4" w:rsidRPr="00D0162F" w:rsidRDefault="002068C4" w:rsidP="006B3E15">
            <w:pPr>
              <w:pStyle w:val="TAL"/>
              <w:rPr>
                <w:u w:val="single"/>
              </w:rPr>
            </w:pPr>
          </w:p>
          <w:p w14:paraId="53D5F5FB" w14:textId="77777777" w:rsidR="002068C4" w:rsidRPr="00D0162F" w:rsidRDefault="002068C4" w:rsidP="006B3E15">
            <w:pPr>
              <w:pStyle w:val="TAL"/>
              <w:rPr>
                <w:rFonts w:cs="Arial"/>
              </w:rPr>
            </w:pPr>
            <w:r w:rsidRPr="00D0162F">
              <w:rPr>
                <w:rFonts w:cs="Arial"/>
              </w:rPr>
              <w:t>During T4:</w:t>
            </w:r>
          </w:p>
          <w:p w14:paraId="524A7087" w14:textId="77777777" w:rsidR="002068C4" w:rsidRPr="00D0162F" w:rsidRDefault="002068C4" w:rsidP="006B3E15">
            <w:pPr>
              <w:pStyle w:val="TAL"/>
            </w:pPr>
            <w:r w:rsidRPr="00D0162F">
              <w:rPr>
                <w:rFonts w:cs="Arial"/>
              </w:rPr>
              <w:t>0</w:t>
            </w:r>
            <w:r w:rsidRPr="00D0162F">
              <w:rPr>
                <w:u w:val="single"/>
              </w:rPr>
              <w:t xml:space="preserve"> dB</w:t>
            </w:r>
          </w:p>
        </w:tc>
        <w:tc>
          <w:tcPr>
            <w:tcW w:w="2739" w:type="dxa"/>
            <w:tcBorders>
              <w:top w:val="single" w:sz="4" w:space="0" w:color="auto"/>
              <w:left w:val="nil"/>
              <w:bottom w:val="single" w:sz="4" w:space="0" w:color="auto"/>
              <w:right w:val="single" w:sz="4" w:space="0" w:color="auto"/>
            </w:tcBorders>
          </w:tcPr>
          <w:p w14:paraId="0CCBDCCA" w14:textId="77777777" w:rsidR="002068C4" w:rsidRPr="00D0162F" w:rsidRDefault="002068C4" w:rsidP="006B3E15">
            <w:pPr>
              <w:pStyle w:val="TAL"/>
              <w:rPr>
                <w:rFonts w:cs="Arial"/>
              </w:rPr>
            </w:pPr>
            <w:r w:rsidRPr="00D0162F">
              <w:rPr>
                <w:rFonts w:cs="Arial"/>
              </w:rPr>
              <w:t>During T1:</w:t>
            </w:r>
          </w:p>
          <w:p w14:paraId="03E1DA86"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0A88EF72" w14:textId="77777777" w:rsidR="002068C4" w:rsidRPr="00D0162F" w:rsidRDefault="002068C4" w:rsidP="006B3E15">
            <w:pPr>
              <w:pStyle w:val="TAL"/>
              <w:rPr>
                <w:u w:val="single"/>
              </w:rPr>
            </w:pPr>
          </w:p>
          <w:p w14:paraId="425694B2" w14:textId="77777777" w:rsidR="002068C4" w:rsidRPr="00D0162F" w:rsidRDefault="002068C4" w:rsidP="006B3E15">
            <w:pPr>
              <w:pStyle w:val="TAL"/>
              <w:rPr>
                <w:rFonts w:cs="Arial"/>
              </w:rPr>
            </w:pPr>
            <w:r w:rsidRPr="00D0162F">
              <w:rPr>
                <w:rFonts w:cs="Arial"/>
              </w:rPr>
              <w:t>During T2:</w:t>
            </w:r>
          </w:p>
          <w:p w14:paraId="0E9357EB"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45A09163" w14:textId="77777777" w:rsidR="002068C4" w:rsidRPr="00D0162F" w:rsidRDefault="002068C4" w:rsidP="006B3E15">
            <w:pPr>
              <w:pStyle w:val="TAL"/>
              <w:rPr>
                <w:u w:val="single"/>
              </w:rPr>
            </w:pPr>
          </w:p>
          <w:p w14:paraId="3BF65397" w14:textId="77777777" w:rsidR="002068C4" w:rsidRPr="00D0162F" w:rsidRDefault="002068C4" w:rsidP="006B3E15">
            <w:pPr>
              <w:pStyle w:val="TAL"/>
              <w:rPr>
                <w:rFonts w:cs="Arial"/>
              </w:rPr>
            </w:pPr>
            <w:r w:rsidRPr="00D0162F">
              <w:rPr>
                <w:rFonts w:cs="Arial"/>
              </w:rPr>
              <w:t>During T3:</w:t>
            </w:r>
          </w:p>
          <w:p w14:paraId="73F18C69"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14A4A011" w14:textId="77777777" w:rsidR="002068C4" w:rsidRPr="00D0162F" w:rsidRDefault="002068C4" w:rsidP="006B3E15">
            <w:pPr>
              <w:pStyle w:val="TAL"/>
              <w:rPr>
                <w:u w:val="single"/>
              </w:rPr>
            </w:pPr>
          </w:p>
          <w:p w14:paraId="0A9D72D6" w14:textId="77777777" w:rsidR="002068C4" w:rsidRPr="00D0162F" w:rsidRDefault="002068C4" w:rsidP="006B3E15">
            <w:pPr>
              <w:pStyle w:val="TAL"/>
              <w:rPr>
                <w:rFonts w:cs="Arial"/>
              </w:rPr>
            </w:pPr>
            <w:r w:rsidRPr="00D0162F">
              <w:rPr>
                <w:rFonts w:cs="Arial"/>
              </w:rPr>
              <w:t>During T4:</w:t>
            </w:r>
          </w:p>
          <w:p w14:paraId="554B3A3B" w14:textId="77777777" w:rsidR="002068C4" w:rsidRPr="00D0162F" w:rsidRDefault="002068C4" w:rsidP="006B3E15">
            <w:pPr>
              <w:pStyle w:val="TAL"/>
            </w:pPr>
            <w:r w:rsidRPr="00D0162F">
              <w:rPr>
                <w:rFonts w:cs="Arial"/>
              </w:rPr>
              <w:t>Ês / N</w:t>
            </w:r>
            <w:r w:rsidRPr="00D0162F">
              <w:rPr>
                <w:rFonts w:cs="Arial"/>
                <w:vertAlign w:val="subscript"/>
              </w:rPr>
              <w:t>oc</w:t>
            </w:r>
            <w:r w:rsidRPr="00D0162F">
              <w:rPr>
                <w:u w:val="single"/>
              </w:rPr>
              <w:t>: 1 dB</w:t>
            </w:r>
          </w:p>
        </w:tc>
      </w:tr>
      <w:tr w:rsidR="002068C4" w:rsidRPr="00D0162F" w14:paraId="68749A89" w14:textId="77777777" w:rsidTr="006B3E15">
        <w:tblPrEx>
          <w:tblLook w:val="04A0" w:firstRow="1" w:lastRow="0" w:firstColumn="1" w:lastColumn="0" w:noHBand="0" w:noVBand="1"/>
        </w:tblPrEx>
        <w:trPr>
          <w:gridAfter w:val="1"/>
          <w:wAfter w:w="33" w:type="dxa"/>
          <w:jc w:val="center"/>
          <w:ins w:id="173" w:author="Huawei-Yaping" w:date="2023-10-19T17:08:00Z"/>
        </w:trPr>
        <w:tc>
          <w:tcPr>
            <w:tcW w:w="2180" w:type="dxa"/>
            <w:gridSpan w:val="2"/>
            <w:tcBorders>
              <w:top w:val="single" w:sz="4" w:space="0" w:color="auto"/>
              <w:left w:val="single" w:sz="4" w:space="0" w:color="auto"/>
              <w:bottom w:val="single" w:sz="4" w:space="0" w:color="auto"/>
              <w:right w:val="single" w:sz="4" w:space="0" w:color="auto"/>
            </w:tcBorders>
          </w:tcPr>
          <w:p w14:paraId="69B8FD65" w14:textId="5C597926" w:rsidR="002068C4" w:rsidRPr="00D0162F" w:rsidRDefault="002068C4" w:rsidP="006B3E15">
            <w:pPr>
              <w:pStyle w:val="TAL"/>
              <w:rPr>
                <w:ins w:id="174" w:author="Huawei-Yaping" w:date="2023-10-19T17:08:00Z"/>
              </w:rPr>
            </w:pPr>
            <w:ins w:id="175" w:author="Huawei-Yaping" w:date="2023-10-19T17:08:00Z">
              <w:r>
                <w:t xml:space="preserve">5.5.13.1 </w:t>
              </w:r>
              <w:r w:rsidRPr="00161301">
                <w:t>EN-DC FR2 Addition and Release Delay of NR PSCell</w:t>
              </w:r>
            </w:ins>
          </w:p>
        </w:tc>
        <w:tc>
          <w:tcPr>
            <w:tcW w:w="4012" w:type="dxa"/>
            <w:tcBorders>
              <w:top w:val="single" w:sz="4" w:space="0" w:color="auto"/>
              <w:left w:val="nil"/>
              <w:bottom w:val="single" w:sz="4" w:space="0" w:color="auto"/>
              <w:right w:val="single" w:sz="4" w:space="0" w:color="auto"/>
            </w:tcBorders>
          </w:tcPr>
          <w:p w14:paraId="13C70DA9" w14:textId="77777777" w:rsidR="00EC3E69" w:rsidRPr="00D0162F" w:rsidRDefault="00EC3E69" w:rsidP="00EC3E69">
            <w:pPr>
              <w:pStyle w:val="TAL"/>
              <w:rPr>
                <w:ins w:id="176" w:author="Huawei-Yaping" w:date="2023-10-19T17:32:00Z"/>
              </w:rPr>
            </w:pPr>
            <w:ins w:id="177" w:author="Huawei-Yaping" w:date="2023-10-19T17:32:00Z">
              <w:r w:rsidRPr="00D0162F">
                <w:t>During T1:</w:t>
              </w:r>
            </w:ins>
          </w:p>
          <w:p w14:paraId="4AA24CBF" w14:textId="46901E39" w:rsidR="00EC3E69" w:rsidRPr="00D0162F" w:rsidRDefault="00EC3E69" w:rsidP="00EC3E69">
            <w:pPr>
              <w:pStyle w:val="TAL"/>
              <w:rPr>
                <w:ins w:id="178" w:author="Huawei-Yaping" w:date="2023-10-19T17:32:00Z"/>
              </w:rPr>
            </w:pPr>
            <w:ins w:id="179" w:author="Huawei-Yaping" w:date="2023-10-19T17:32:00Z">
              <w:r w:rsidRPr="00D0162F">
                <w:t>Ês: -infinity</w:t>
              </w:r>
            </w:ins>
          </w:p>
          <w:p w14:paraId="4F670F02" w14:textId="77777777" w:rsidR="00EC3E69" w:rsidRPr="00D0162F" w:rsidRDefault="00EC3E69" w:rsidP="00EC3E69">
            <w:pPr>
              <w:pStyle w:val="TAL"/>
              <w:rPr>
                <w:ins w:id="180" w:author="Huawei-Yaping" w:date="2023-10-19T17:32:00Z"/>
              </w:rPr>
            </w:pPr>
          </w:p>
          <w:p w14:paraId="3FB78E7A" w14:textId="0B6658A0" w:rsidR="00EC3E69" w:rsidRPr="00D0162F" w:rsidRDefault="00EC3E69" w:rsidP="00EC3E69">
            <w:pPr>
              <w:pStyle w:val="TAL"/>
              <w:rPr>
                <w:ins w:id="181" w:author="Huawei-Yaping" w:date="2023-10-19T17:32:00Z"/>
              </w:rPr>
            </w:pPr>
            <w:ins w:id="182" w:author="Huawei-Yaping" w:date="2023-10-19T17:32:00Z">
              <w:r w:rsidRPr="00D0162F">
                <w:t>During T2</w:t>
              </w:r>
            </w:ins>
            <w:ins w:id="183" w:author="Huawei-Yaping" w:date="2023-10-19T17:33:00Z">
              <w:r>
                <w:t>~T4</w:t>
              </w:r>
            </w:ins>
            <w:ins w:id="184" w:author="Huawei-Yaping" w:date="2023-10-19T17:32:00Z">
              <w:r w:rsidRPr="00D0162F">
                <w:t>:</w:t>
              </w:r>
            </w:ins>
          </w:p>
          <w:p w14:paraId="7FE1B47C" w14:textId="2DDCFBDA" w:rsidR="00EC3E69" w:rsidRPr="00D0162F" w:rsidRDefault="00EC3E69" w:rsidP="00EC3E69">
            <w:pPr>
              <w:pStyle w:val="TAL"/>
              <w:rPr>
                <w:ins w:id="185" w:author="Huawei-Yaping" w:date="2023-10-19T17:32:00Z"/>
              </w:rPr>
            </w:pPr>
            <w:ins w:id="186" w:author="Huawei-Yaping" w:date="2023-10-19T17:32:00Z">
              <w:r w:rsidRPr="00D0162F">
                <w:t>Ês: -8</w:t>
              </w:r>
            </w:ins>
            <w:ins w:id="187" w:author="Huawei-Yaping" w:date="2023-10-19T17:33:00Z">
              <w:r>
                <w:t>1</w:t>
              </w:r>
            </w:ins>
            <w:ins w:id="188" w:author="Huawei-Yaping" w:date="2023-10-19T17:32:00Z">
              <w:r w:rsidRPr="00D0162F">
                <w:t>dBm/</w:t>
              </w:r>
            </w:ins>
            <w:ins w:id="189" w:author="Huawei-Yaping" w:date="2023-10-19T17:33:00Z">
              <w:r>
                <w:t>SCS</w:t>
              </w:r>
            </w:ins>
          </w:p>
          <w:p w14:paraId="78DE0453" w14:textId="77777777" w:rsidR="002068C4" w:rsidRPr="00D0162F" w:rsidRDefault="002068C4" w:rsidP="006B3E15">
            <w:pPr>
              <w:pStyle w:val="TAL"/>
              <w:rPr>
                <w:ins w:id="190" w:author="Huawei-Yaping" w:date="2023-10-19T17:08:00Z"/>
                <w:rFonts w:cs="Arial"/>
              </w:rPr>
            </w:pPr>
          </w:p>
        </w:tc>
        <w:tc>
          <w:tcPr>
            <w:tcW w:w="1640" w:type="dxa"/>
            <w:tcBorders>
              <w:top w:val="single" w:sz="4" w:space="0" w:color="auto"/>
              <w:left w:val="nil"/>
              <w:bottom w:val="single" w:sz="4" w:space="0" w:color="auto"/>
              <w:right w:val="single" w:sz="4" w:space="0" w:color="auto"/>
            </w:tcBorders>
          </w:tcPr>
          <w:p w14:paraId="66932FE9" w14:textId="77777777" w:rsidR="00EC3E69" w:rsidRPr="00D0162F" w:rsidRDefault="00EC3E69" w:rsidP="00EC3E69">
            <w:pPr>
              <w:pStyle w:val="TAL"/>
              <w:rPr>
                <w:ins w:id="191" w:author="Huawei-Yaping" w:date="2023-10-19T17:34:00Z"/>
              </w:rPr>
            </w:pPr>
            <w:ins w:id="192" w:author="Huawei-Yaping" w:date="2023-10-19T17:34:00Z">
              <w:r w:rsidRPr="00D0162F">
                <w:t>During T1:</w:t>
              </w:r>
            </w:ins>
          </w:p>
          <w:p w14:paraId="4A791847" w14:textId="39EE05B0" w:rsidR="00EC3E69" w:rsidRDefault="00EC3E69" w:rsidP="00EC3E69">
            <w:pPr>
              <w:pStyle w:val="TAL"/>
              <w:rPr>
                <w:ins w:id="193" w:author="Huawei-Yaping" w:date="2023-10-19T17:34:00Z"/>
                <w:u w:val="single"/>
                <w:lang w:eastAsia="zh-CN"/>
              </w:rPr>
            </w:pPr>
            <w:ins w:id="194" w:author="Huawei-Yaping" w:date="2023-10-19T17:34:00Z">
              <w:r w:rsidRPr="00D0162F">
                <w:rPr>
                  <w:u w:val="single"/>
                  <w:lang w:eastAsia="zh-CN"/>
                </w:rPr>
                <w:t>0</w:t>
              </w:r>
              <w:r>
                <w:rPr>
                  <w:u w:val="single"/>
                  <w:lang w:eastAsia="zh-CN"/>
                </w:rPr>
                <w:t>dB</w:t>
              </w:r>
            </w:ins>
          </w:p>
          <w:p w14:paraId="11675114" w14:textId="77777777" w:rsidR="00EC3E69" w:rsidRPr="00D0162F" w:rsidRDefault="00EC3E69" w:rsidP="00EC3E69">
            <w:pPr>
              <w:pStyle w:val="TAL"/>
              <w:rPr>
                <w:ins w:id="195" w:author="Huawei-Yaping" w:date="2023-10-19T17:34:00Z"/>
                <w:u w:val="single"/>
                <w:lang w:eastAsia="zh-CN"/>
              </w:rPr>
            </w:pPr>
          </w:p>
          <w:p w14:paraId="22A5358F" w14:textId="04CEBCC3" w:rsidR="00EC3E69" w:rsidRPr="00D0162F" w:rsidRDefault="00EC3E69" w:rsidP="00EC3E69">
            <w:pPr>
              <w:pStyle w:val="TAL"/>
              <w:rPr>
                <w:ins w:id="196" w:author="Huawei-Yaping" w:date="2023-10-19T17:34:00Z"/>
                <w:u w:val="single"/>
                <w:lang w:eastAsia="zh-CN"/>
              </w:rPr>
            </w:pPr>
            <w:ins w:id="197" w:author="Huawei-Yaping" w:date="2023-10-19T17:34:00Z">
              <w:r w:rsidRPr="00D0162F">
                <w:rPr>
                  <w:u w:val="single"/>
                  <w:lang w:eastAsia="zh-CN"/>
                </w:rPr>
                <w:t>During T2</w:t>
              </w:r>
            </w:ins>
            <w:ins w:id="198" w:author="Huawei-Yaping" w:date="2023-10-19T17:40:00Z">
              <w:r w:rsidR="004B154A">
                <w:rPr>
                  <w:u w:val="single"/>
                  <w:lang w:eastAsia="zh-CN"/>
                </w:rPr>
                <w:t>~</w:t>
              </w:r>
              <w:r w:rsidR="00707E11">
                <w:rPr>
                  <w:u w:val="single"/>
                  <w:lang w:eastAsia="zh-CN"/>
                </w:rPr>
                <w:t>T4</w:t>
              </w:r>
            </w:ins>
            <w:ins w:id="199" w:author="Huawei-Yaping" w:date="2023-10-19T17:34:00Z">
              <w:r w:rsidRPr="00D0162F">
                <w:rPr>
                  <w:u w:val="single"/>
                  <w:lang w:eastAsia="zh-CN"/>
                </w:rPr>
                <w:t>:</w:t>
              </w:r>
            </w:ins>
          </w:p>
          <w:p w14:paraId="7858CEEC" w14:textId="263BE84E" w:rsidR="002068C4" w:rsidRPr="00EC3E69" w:rsidRDefault="00EC3E69" w:rsidP="00EC3E69">
            <w:pPr>
              <w:pStyle w:val="TAL"/>
              <w:rPr>
                <w:ins w:id="200" w:author="Huawei-Yaping" w:date="2023-10-19T17:08:00Z"/>
                <w:u w:val="single"/>
                <w:lang w:eastAsia="zh-CN"/>
              </w:rPr>
            </w:pPr>
            <w:ins w:id="201" w:author="Huawei-Yaping" w:date="2023-10-19T17:34:00Z">
              <w:r w:rsidRPr="00D0162F">
                <w:rPr>
                  <w:u w:val="single"/>
                  <w:lang w:eastAsia="zh-CN"/>
                </w:rPr>
                <w:t>0dB</w:t>
              </w:r>
            </w:ins>
          </w:p>
        </w:tc>
        <w:tc>
          <w:tcPr>
            <w:tcW w:w="2739" w:type="dxa"/>
            <w:tcBorders>
              <w:top w:val="single" w:sz="4" w:space="0" w:color="auto"/>
              <w:left w:val="nil"/>
              <w:bottom w:val="single" w:sz="4" w:space="0" w:color="auto"/>
              <w:right w:val="single" w:sz="4" w:space="0" w:color="auto"/>
            </w:tcBorders>
          </w:tcPr>
          <w:p w14:paraId="7A3C4FBC" w14:textId="77777777" w:rsidR="004B154A" w:rsidRPr="00D0162F" w:rsidRDefault="004B154A" w:rsidP="004B154A">
            <w:pPr>
              <w:pStyle w:val="TAL"/>
              <w:rPr>
                <w:ins w:id="202" w:author="Huawei-Yaping" w:date="2023-10-19T17:40:00Z"/>
              </w:rPr>
            </w:pPr>
            <w:ins w:id="203" w:author="Huawei-Yaping" w:date="2023-10-19T17:40:00Z">
              <w:r w:rsidRPr="00D0162F">
                <w:t>During T1:</w:t>
              </w:r>
            </w:ins>
          </w:p>
          <w:p w14:paraId="76CBE93D" w14:textId="21E45C3B" w:rsidR="004B154A" w:rsidRPr="00D0162F" w:rsidRDefault="004B154A" w:rsidP="004B154A">
            <w:pPr>
              <w:pStyle w:val="TAL"/>
              <w:rPr>
                <w:ins w:id="204" w:author="Huawei-Yaping" w:date="2023-10-19T17:40:00Z"/>
              </w:rPr>
            </w:pPr>
            <w:ins w:id="205" w:author="Huawei-Yaping" w:date="2023-10-19T17:40:00Z">
              <w:r w:rsidRPr="00D0162F">
                <w:t>Ês: -infinity</w:t>
              </w:r>
            </w:ins>
          </w:p>
          <w:p w14:paraId="07BFB270" w14:textId="77777777" w:rsidR="004B154A" w:rsidRPr="00D0162F" w:rsidRDefault="004B154A" w:rsidP="004B154A">
            <w:pPr>
              <w:pStyle w:val="TAL"/>
              <w:rPr>
                <w:ins w:id="206" w:author="Huawei-Yaping" w:date="2023-10-19T17:40:00Z"/>
              </w:rPr>
            </w:pPr>
          </w:p>
          <w:p w14:paraId="602D2E1B" w14:textId="77777777" w:rsidR="004B154A" w:rsidRPr="00D0162F" w:rsidRDefault="004B154A" w:rsidP="004B154A">
            <w:pPr>
              <w:pStyle w:val="TAL"/>
              <w:rPr>
                <w:ins w:id="207" w:author="Huawei-Yaping" w:date="2023-10-19T17:40:00Z"/>
              </w:rPr>
            </w:pPr>
            <w:ins w:id="208" w:author="Huawei-Yaping" w:date="2023-10-19T17:40:00Z">
              <w:r w:rsidRPr="00D0162F">
                <w:t>During T2</w:t>
              </w:r>
              <w:r>
                <w:t>~T4</w:t>
              </w:r>
              <w:r w:rsidRPr="00D0162F">
                <w:t>:</w:t>
              </w:r>
            </w:ins>
          </w:p>
          <w:p w14:paraId="404E9D39" w14:textId="77777777" w:rsidR="004B154A" w:rsidRPr="00D0162F" w:rsidRDefault="004B154A" w:rsidP="004B154A">
            <w:pPr>
              <w:pStyle w:val="TAL"/>
              <w:rPr>
                <w:ins w:id="209" w:author="Huawei-Yaping" w:date="2023-10-19T17:40:00Z"/>
              </w:rPr>
            </w:pPr>
            <w:ins w:id="210" w:author="Huawei-Yaping" w:date="2023-10-19T17:40:00Z">
              <w:r w:rsidRPr="00D0162F">
                <w:t>Ês: -8</w:t>
              </w:r>
              <w:r>
                <w:t>1</w:t>
              </w:r>
              <w:r w:rsidRPr="00D0162F">
                <w:t>dBm/</w:t>
              </w:r>
              <w:r>
                <w:t>SCS</w:t>
              </w:r>
            </w:ins>
          </w:p>
          <w:p w14:paraId="02072DCC" w14:textId="77777777" w:rsidR="002068C4" w:rsidRPr="00D0162F" w:rsidRDefault="002068C4" w:rsidP="006B3E15">
            <w:pPr>
              <w:pStyle w:val="TAL"/>
              <w:rPr>
                <w:ins w:id="211" w:author="Huawei-Yaping" w:date="2023-10-19T17:08:00Z"/>
                <w:rFonts w:cs="Arial"/>
              </w:rPr>
            </w:pPr>
          </w:p>
        </w:tc>
      </w:tr>
      <w:tr w:rsidR="002068C4" w:rsidRPr="00D0162F" w14:paraId="5E13C8EB"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4EFC5C4" w14:textId="77777777" w:rsidR="002068C4" w:rsidRPr="00D0162F" w:rsidRDefault="002068C4" w:rsidP="006B3E15">
            <w:pPr>
              <w:pStyle w:val="TAL"/>
            </w:pPr>
            <w:r w:rsidRPr="00D0162F">
              <w:t xml:space="preserve">5.6.1.1 </w:t>
            </w:r>
            <w:r w:rsidRPr="00D0162F">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2D82F581" w14:textId="77777777" w:rsidR="002068C4" w:rsidRPr="00D0162F" w:rsidRDefault="002068C4" w:rsidP="006B3E15">
            <w:pPr>
              <w:pStyle w:val="TAL"/>
            </w:pPr>
            <w:r w:rsidRPr="00D0162F">
              <w:t>During T1:</w:t>
            </w:r>
          </w:p>
          <w:p w14:paraId="14110EBD" w14:textId="77777777" w:rsidR="002068C4" w:rsidRPr="00D0162F" w:rsidRDefault="002068C4" w:rsidP="006B3E15">
            <w:pPr>
              <w:pStyle w:val="TAL"/>
            </w:pPr>
            <w:r w:rsidRPr="00D0162F">
              <w:t>Ês2: -86dBm/120kHz</w:t>
            </w:r>
          </w:p>
          <w:p w14:paraId="6D6F16F7" w14:textId="77777777" w:rsidR="002068C4" w:rsidRPr="00D0162F" w:rsidRDefault="002068C4" w:rsidP="006B3E15">
            <w:pPr>
              <w:pStyle w:val="TAL"/>
            </w:pPr>
            <w:r w:rsidRPr="00D0162F">
              <w:t>Ês3: -infinity</w:t>
            </w:r>
          </w:p>
          <w:p w14:paraId="59D0E54F" w14:textId="77777777" w:rsidR="002068C4" w:rsidRPr="00D0162F" w:rsidRDefault="002068C4" w:rsidP="006B3E15">
            <w:pPr>
              <w:pStyle w:val="TAL"/>
            </w:pPr>
          </w:p>
          <w:p w14:paraId="3DF9F0F9" w14:textId="77777777" w:rsidR="002068C4" w:rsidRPr="00D0162F" w:rsidRDefault="002068C4" w:rsidP="006B3E15">
            <w:pPr>
              <w:pStyle w:val="TAL"/>
            </w:pPr>
            <w:r w:rsidRPr="00D0162F">
              <w:t>During T2:</w:t>
            </w:r>
          </w:p>
          <w:p w14:paraId="389E622A" w14:textId="77777777" w:rsidR="002068C4" w:rsidRPr="00D0162F" w:rsidRDefault="002068C4" w:rsidP="006B3E15">
            <w:pPr>
              <w:pStyle w:val="TAL"/>
            </w:pPr>
            <w:r w:rsidRPr="00D0162F">
              <w:t>Ês2: -86dBm/120kHz</w:t>
            </w:r>
          </w:p>
          <w:p w14:paraId="2F28B9B4" w14:textId="77777777" w:rsidR="002068C4" w:rsidRPr="00D0162F" w:rsidRDefault="002068C4" w:rsidP="006B3E15">
            <w:pPr>
              <w:pStyle w:val="TAL"/>
              <w:rPr>
                <w:u w:val="single"/>
                <w:lang w:eastAsia="zh-CN"/>
              </w:rPr>
            </w:pPr>
            <w:r w:rsidRPr="00D0162F">
              <w:t>Ês3: -86dBm/120kHz</w:t>
            </w:r>
          </w:p>
        </w:tc>
        <w:tc>
          <w:tcPr>
            <w:tcW w:w="1640" w:type="dxa"/>
            <w:tcBorders>
              <w:top w:val="single" w:sz="4" w:space="0" w:color="auto"/>
              <w:left w:val="single" w:sz="4" w:space="0" w:color="auto"/>
              <w:bottom w:val="single" w:sz="4" w:space="0" w:color="auto"/>
              <w:right w:val="single" w:sz="4" w:space="0" w:color="auto"/>
            </w:tcBorders>
          </w:tcPr>
          <w:p w14:paraId="4868FD11" w14:textId="77777777" w:rsidR="002068C4" w:rsidRPr="00D0162F" w:rsidRDefault="002068C4" w:rsidP="006B3E15">
            <w:pPr>
              <w:pStyle w:val="TAL"/>
            </w:pPr>
            <w:r w:rsidRPr="00D0162F">
              <w:t>During T1:</w:t>
            </w:r>
          </w:p>
          <w:p w14:paraId="7EC1445F" w14:textId="77777777" w:rsidR="002068C4" w:rsidRPr="00D0162F" w:rsidRDefault="002068C4" w:rsidP="006B3E15">
            <w:pPr>
              <w:pStyle w:val="TAL"/>
              <w:rPr>
                <w:u w:val="single"/>
                <w:lang w:eastAsia="zh-CN"/>
              </w:rPr>
            </w:pPr>
            <w:r w:rsidRPr="00D0162F">
              <w:rPr>
                <w:u w:val="single"/>
                <w:lang w:eastAsia="zh-CN"/>
              </w:rPr>
              <w:t>0dB</w:t>
            </w:r>
          </w:p>
          <w:p w14:paraId="5768F07D" w14:textId="77777777" w:rsidR="002068C4" w:rsidRPr="00D0162F" w:rsidRDefault="002068C4" w:rsidP="006B3E15">
            <w:pPr>
              <w:pStyle w:val="TAL"/>
              <w:rPr>
                <w:u w:val="single"/>
                <w:lang w:eastAsia="zh-CN"/>
              </w:rPr>
            </w:pPr>
            <w:r w:rsidRPr="00D0162F">
              <w:rPr>
                <w:u w:val="single"/>
                <w:lang w:eastAsia="zh-CN"/>
              </w:rPr>
              <w:t>0dB</w:t>
            </w:r>
          </w:p>
          <w:p w14:paraId="6FDECE8A" w14:textId="77777777" w:rsidR="002068C4" w:rsidRPr="00D0162F" w:rsidRDefault="002068C4" w:rsidP="006B3E15">
            <w:pPr>
              <w:pStyle w:val="TAL"/>
              <w:rPr>
                <w:u w:val="single"/>
                <w:lang w:eastAsia="zh-CN"/>
              </w:rPr>
            </w:pPr>
          </w:p>
          <w:p w14:paraId="51A669E2" w14:textId="77777777" w:rsidR="002068C4" w:rsidRPr="00D0162F" w:rsidRDefault="002068C4" w:rsidP="006B3E15">
            <w:pPr>
              <w:pStyle w:val="TAL"/>
              <w:rPr>
                <w:u w:val="single"/>
                <w:lang w:eastAsia="zh-CN"/>
              </w:rPr>
            </w:pPr>
            <w:r w:rsidRPr="00D0162F">
              <w:rPr>
                <w:u w:val="single"/>
                <w:lang w:eastAsia="zh-CN"/>
              </w:rPr>
              <w:t>During T2:</w:t>
            </w:r>
          </w:p>
          <w:p w14:paraId="7838F6B6" w14:textId="77777777" w:rsidR="002068C4" w:rsidRPr="00D0162F" w:rsidRDefault="002068C4" w:rsidP="006B3E15">
            <w:pPr>
              <w:pStyle w:val="TAL"/>
              <w:rPr>
                <w:u w:val="single"/>
                <w:lang w:eastAsia="zh-CN"/>
              </w:rPr>
            </w:pPr>
            <w:r w:rsidRPr="00D0162F">
              <w:rPr>
                <w:u w:val="single"/>
                <w:lang w:eastAsia="zh-CN"/>
              </w:rPr>
              <w:t>0dB</w:t>
            </w:r>
          </w:p>
          <w:p w14:paraId="3C5DAEBC" w14:textId="77777777" w:rsidR="002068C4" w:rsidRPr="00D0162F" w:rsidRDefault="002068C4" w:rsidP="006B3E15">
            <w:pPr>
              <w:pStyle w:val="TAL"/>
              <w:rPr>
                <w:u w:val="single"/>
                <w:lang w:eastAsia="zh-CN"/>
              </w:rPr>
            </w:pPr>
            <w:r w:rsidRPr="00D0162F">
              <w:rPr>
                <w:u w:val="single"/>
                <w:lang w:eastAsia="zh-CN"/>
              </w:rPr>
              <w:t>0dB</w:t>
            </w:r>
          </w:p>
        </w:tc>
        <w:tc>
          <w:tcPr>
            <w:tcW w:w="2739" w:type="dxa"/>
            <w:tcBorders>
              <w:top w:val="single" w:sz="4" w:space="0" w:color="auto"/>
              <w:left w:val="single" w:sz="4" w:space="0" w:color="auto"/>
              <w:bottom w:val="single" w:sz="4" w:space="0" w:color="auto"/>
              <w:right w:val="single" w:sz="4" w:space="0" w:color="auto"/>
            </w:tcBorders>
          </w:tcPr>
          <w:p w14:paraId="71053DA2" w14:textId="77777777" w:rsidR="002068C4" w:rsidRPr="00D0162F" w:rsidRDefault="002068C4" w:rsidP="006B3E15">
            <w:pPr>
              <w:pStyle w:val="TAL"/>
            </w:pPr>
            <w:r w:rsidRPr="00D0162F">
              <w:t>During T1:</w:t>
            </w:r>
          </w:p>
          <w:p w14:paraId="711A59CC" w14:textId="77777777" w:rsidR="002068C4" w:rsidRPr="00D0162F" w:rsidRDefault="002068C4" w:rsidP="006B3E15">
            <w:pPr>
              <w:pStyle w:val="TAL"/>
            </w:pPr>
            <w:r w:rsidRPr="00D0162F">
              <w:t>Ês2: -86dBm/120kHz</w:t>
            </w:r>
          </w:p>
          <w:p w14:paraId="1AF3E152" w14:textId="77777777" w:rsidR="002068C4" w:rsidRPr="00D0162F" w:rsidRDefault="002068C4" w:rsidP="006B3E15">
            <w:pPr>
              <w:pStyle w:val="TAL"/>
            </w:pPr>
            <w:r w:rsidRPr="00D0162F">
              <w:t>Ês3: -infinity</w:t>
            </w:r>
          </w:p>
          <w:p w14:paraId="1917C428" w14:textId="77777777" w:rsidR="002068C4" w:rsidRPr="00D0162F" w:rsidRDefault="002068C4" w:rsidP="006B3E15">
            <w:pPr>
              <w:pStyle w:val="TAL"/>
            </w:pPr>
          </w:p>
          <w:p w14:paraId="3FCD034E" w14:textId="77777777" w:rsidR="002068C4" w:rsidRPr="00D0162F" w:rsidRDefault="002068C4" w:rsidP="006B3E15">
            <w:pPr>
              <w:pStyle w:val="TAL"/>
            </w:pPr>
            <w:r w:rsidRPr="00D0162F">
              <w:t>During T2:</w:t>
            </w:r>
          </w:p>
          <w:p w14:paraId="370499D5" w14:textId="77777777" w:rsidR="002068C4" w:rsidRPr="00D0162F" w:rsidRDefault="002068C4" w:rsidP="006B3E15">
            <w:pPr>
              <w:pStyle w:val="TAL"/>
            </w:pPr>
            <w:r w:rsidRPr="00D0162F">
              <w:t>Ês2: -86dBm/120kHz</w:t>
            </w:r>
          </w:p>
          <w:p w14:paraId="468E59B1" w14:textId="77777777" w:rsidR="002068C4" w:rsidRPr="00D0162F" w:rsidRDefault="002068C4" w:rsidP="006B3E15">
            <w:pPr>
              <w:pStyle w:val="TAL"/>
              <w:rPr>
                <w:u w:val="single"/>
                <w:lang w:eastAsia="zh-CN"/>
              </w:rPr>
            </w:pPr>
            <w:r w:rsidRPr="00D0162F">
              <w:t>Ês3: -86dBm/120kHz</w:t>
            </w:r>
          </w:p>
        </w:tc>
      </w:tr>
      <w:tr w:rsidR="002068C4" w:rsidRPr="00D0162F" w14:paraId="6AE29E07"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80FD59C" w14:textId="77777777" w:rsidR="002068C4" w:rsidRPr="00D0162F" w:rsidRDefault="002068C4" w:rsidP="006B3E15">
            <w:pPr>
              <w:pStyle w:val="TAL"/>
            </w:pPr>
            <w:r w:rsidRPr="00D0162F">
              <w:t xml:space="preserve">5.6.1.2 </w:t>
            </w:r>
            <w:r w:rsidRPr="00D0162F">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52828D46" w14:textId="77777777" w:rsidR="002068C4" w:rsidRPr="00D0162F" w:rsidRDefault="002068C4" w:rsidP="006B3E15">
            <w:pPr>
              <w:pStyle w:val="TAL"/>
            </w:pPr>
            <w:r w:rsidRPr="00D0162F">
              <w:t>During T1:</w:t>
            </w:r>
          </w:p>
          <w:p w14:paraId="75729AD5" w14:textId="77777777" w:rsidR="002068C4" w:rsidRPr="00D0162F" w:rsidRDefault="002068C4" w:rsidP="006B3E15">
            <w:pPr>
              <w:pStyle w:val="TAL"/>
            </w:pPr>
            <w:r w:rsidRPr="00D0162F">
              <w:t>Noc: -98dBm/15kHz</w:t>
            </w:r>
          </w:p>
          <w:p w14:paraId="48AAC681" w14:textId="77777777" w:rsidR="002068C4" w:rsidRPr="00D0162F" w:rsidRDefault="002068C4" w:rsidP="006B3E15">
            <w:pPr>
              <w:pStyle w:val="TAL"/>
            </w:pPr>
            <w:r w:rsidRPr="00D0162F">
              <w:t>Ês2 / Noc: +4.00dB</w:t>
            </w:r>
          </w:p>
          <w:p w14:paraId="5A8E16B5" w14:textId="77777777" w:rsidR="002068C4" w:rsidRPr="00D0162F" w:rsidRDefault="002068C4" w:rsidP="006B3E15">
            <w:pPr>
              <w:pStyle w:val="TAL"/>
            </w:pPr>
            <w:r w:rsidRPr="00D0162F">
              <w:t>Ês3 / Noc: -infinity</w:t>
            </w:r>
          </w:p>
          <w:p w14:paraId="180A0169" w14:textId="77777777" w:rsidR="002068C4" w:rsidRPr="00D0162F" w:rsidRDefault="002068C4" w:rsidP="006B3E15">
            <w:pPr>
              <w:pStyle w:val="TAL"/>
            </w:pPr>
          </w:p>
          <w:p w14:paraId="52E4E2F3" w14:textId="77777777" w:rsidR="002068C4" w:rsidRPr="00D0162F" w:rsidRDefault="002068C4" w:rsidP="006B3E15">
            <w:pPr>
              <w:pStyle w:val="TAL"/>
            </w:pPr>
            <w:r w:rsidRPr="00D0162F">
              <w:t>During T2:</w:t>
            </w:r>
          </w:p>
          <w:p w14:paraId="31E35AE5" w14:textId="77777777" w:rsidR="002068C4" w:rsidRPr="00D0162F" w:rsidRDefault="002068C4" w:rsidP="006B3E15">
            <w:pPr>
              <w:pStyle w:val="TAL"/>
            </w:pPr>
            <w:r w:rsidRPr="00D0162F">
              <w:t>Noc: -98dBm/15kHz</w:t>
            </w:r>
          </w:p>
          <w:p w14:paraId="7A22DC21" w14:textId="77777777" w:rsidR="002068C4" w:rsidRPr="00D0162F" w:rsidRDefault="002068C4" w:rsidP="006B3E15">
            <w:pPr>
              <w:pStyle w:val="TAL"/>
            </w:pPr>
            <w:r w:rsidRPr="00D0162F">
              <w:t>Ês2 / Noc: +4.00dB</w:t>
            </w:r>
          </w:p>
          <w:p w14:paraId="2663CF22" w14:textId="77777777" w:rsidR="002068C4" w:rsidRPr="00D0162F" w:rsidRDefault="002068C4" w:rsidP="006B3E15">
            <w:pPr>
              <w:pStyle w:val="TAL"/>
            </w:pPr>
            <w:r w:rsidRPr="00D0162F">
              <w:t>Ês3 / Noc: +4.00dB</w:t>
            </w:r>
          </w:p>
          <w:p w14:paraId="5E0E099E" w14:textId="77777777" w:rsidR="002068C4" w:rsidRPr="00D0162F" w:rsidRDefault="002068C4" w:rsidP="006B3E15">
            <w:pPr>
              <w:pStyle w:val="TAL"/>
            </w:pPr>
          </w:p>
          <w:p w14:paraId="5B93CA10" w14:textId="77777777" w:rsidR="002068C4" w:rsidRPr="00D0162F" w:rsidRDefault="002068C4" w:rsidP="006B3E15">
            <w:pPr>
              <w:pStyle w:val="TAL"/>
            </w:pPr>
            <w:r w:rsidRPr="00D0162F">
              <w:t>Signalled A3-offset:</w:t>
            </w:r>
          </w:p>
          <w:p w14:paraId="4FBBB595" w14:textId="77777777" w:rsidR="002068C4" w:rsidRPr="00D0162F" w:rsidRDefault="002068C4" w:rsidP="006B3E15">
            <w:pPr>
              <w:pStyle w:val="TAL"/>
              <w:rPr>
                <w:u w:val="single"/>
              </w:rPr>
            </w:pPr>
            <w:r w:rsidRPr="00D0162F">
              <w:t>-6.0</w:t>
            </w:r>
          </w:p>
        </w:tc>
        <w:tc>
          <w:tcPr>
            <w:tcW w:w="1640" w:type="dxa"/>
            <w:tcBorders>
              <w:top w:val="single" w:sz="4" w:space="0" w:color="auto"/>
              <w:left w:val="single" w:sz="4" w:space="0" w:color="auto"/>
              <w:bottom w:val="single" w:sz="4" w:space="0" w:color="auto"/>
              <w:right w:val="single" w:sz="4" w:space="0" w:color="auto"/>
            </w:tcBorders>
          </w:tcPr>
          <w:p w14:paraId="6F31F2F0" w14:textId="77777777" w:rsidR="002068C4" w:rsidRPr="00D0162F" w:rsidRDefault="002068C4" w:rsidP="006B3E15">
            <w:pPr>
              <w:pStyle w:val="TAL"/>
            </w:pPr>
            <w:r w:rsidRPr="00D0162F">
              <w:t>During T1:</w:t>
            </w:r>
          </w:p>
          <w:p w14:paraId="6A41CAE9" w14:textId="77777777" w:rsidR="002068C4" w:rsidRPr="00D0162F" w:rsidRDefault="002068C4" w:rsidP="006B3E15">
            <w:pPr>
              <w:pStyle w:val="TAL"/>
            </w:pPr>
            <w:r w:rsidRPr="00D0162F">
              <w:t>-3.5dB</w:t>
            </w:r>
          </w:p>
          <w:p w14:paraId="791231DF" w14:textId="77777777" w:rsidR="002068C4" w:rsidRPr="00D0162F" w:rsidRDefault="002068C4" w:rsidP="006B3E15">
            <w:pPr>
              <w:pStyle w:val="TAL"/>
            </w:pPr>
            <w:r w:rsidRPr="00D0162F">
              <w:t>0dB</w:t>
            </w:r>
          </w:p>
          <w:p w14:paraId="4A102110" w14:textId="77777777" w:rsidR="002068C4" w:rsidRPr="00D0162F" w:rsidRDefault="002068C4" w:rsidP="006B3E15">
            <w:pPr>
              <w:pStyle w:val="TAL"/>
            </w:pPr>
            <w:r w:rsidRPr="00D0162F">
              <w:t>0dB</w:t>
            </w:r>
          </w:p>
          <w:p w14:paraId="67D12FC3" w14:textId="77777777" w:rsidR="002068C4" w:rsidRPr="00D0162F" w:rsidRDefault="002068C4" w:rsidP="006B3E15">
            <w:pPr>
              <w:pStyle w:val="TAL"/>
            </w:pPr>
          </w:p>
          <w:p w14:paraId="5F223A95" w14:textId="77777777" w:rsidR="002068C4" w:rsidRPr="00D0162F" w:rsidRDefault="002068C4" w:rsidP="006B3E15">
            <w:pPr>
              <w:pStyle w:val="TAL"/>
            </w:pPr>
            <w:r w:rsidRPr="00D0162F">
              <w:t>During T2:</w:t>
            </w:r>
          </w:p>
          <w:p w14:paraId="3F2E51CD" w14:textId="77777777" w:rsidR="002068C4" w:rsidRPr="00D0162F" w:rsidRDefault="002068C4" w:rsidP="006B3E15">
            <w:pPr>
              <w:pStyle w:val="TAL"/>
            </w:pPr>
            <w:r w:rsidRPr="00D0162F">
              <w:t>-3.5dB</w:t>
            </w:r>
          </w:p>
          <w:p w14:paraId="6F04FFFC" w14:textId="77777777" w:rsidR="002068C4" w:rsidRPr="00D0162F" w:rsidRDefault="002068C4" w:rsidP="006B3E15">
            <w:pPr>
              <w:pStyle w:val="TAL"/>
            </w:pPr>
            <w:r w:rsidRPr="00D0162F">
              <w:t>0dB</w:t>
            </w:r>
          </w:p>
          <w:p w14:paraId="2DDD5092" w14:textId="77777777" w:rsidR="002068C4" w:rsidRPr="00D0162F" w:rsidRDefault="002068C4" w:rsidP="006B3E15">
            <w:pPr>
              <w:pStyle w:val="TAL"/>
            </w:pPr>
            <w:r w:rsidRPr="00D0162F">
              <w:t>0dB</w:t>
            </w:r>
          </w:p>
          <w:p w14:paraId="1E68CBC8" w14:textId="77777777" w:rsidR="002068C4" w:rsidRPr="00D0162F" w:rsidRDefault="002068C4" w:rsidP="006B3E15">
            <w:pPr>
              <w:pStyle w:val="TAL"/>
            </w:pPr>
          </w:p>
          <w:p w14:paraId="355E69DC" w14:textId="77777777" w:rsidR="002068C4" w:rsidRPr="00D0162F" w:rsidRDefault="002068C4" w:rsidP="006B3E15">
            <w:pPr>
              <w:pStyle w:val="TAL"/>
            </w:pPr>
            <w:r w:rsidRPr="00D0162F">
              <w:t xml:space="preserve">Signalled A3-offset: </w:t>
            </w:r>
          </w:p>
          <w:p w14:paraId="020FEB3A" w14:textId="77777777" w:rsidR="002068C4" w:rsidRPr="00D0162F" w:rsidRDefault="002068C4" w:rsidP="006B3E15">
            <w:pPr>
              <w:pStyle w:val="TAL"/>
              <w:rPr>
                <w:u w:val="single"/>
              </w:rPr>
            </w:pPr>
            <w:r w:rsidRPr="00D0162F">
              <w:t>-1.0</w:t>
            </w:r>
          </w:p>
        </w:tc>
        <w:tc>
          <w:tcPr>
            <w:tcW w:w="2739" w:type="dxa"/>
            <w:tcBorders>
              <w:top w:val="single" w:sz="4" w:space="0" w:color="auto"/>
              <w:left w:val="single" w:sz="4" w:space="0" w:color="auto"/>
              <w:bottom w:val="single" w:sz="4" w:space="0" w:color="auto"/>
              <w:right w:val="single" w:sz="4" w:space="0" w:color="auto"/>
            </w:tcBorders>
          </w:tcPr>
          <w:p w14:paraId="37BFBC6E" w14:textId="77777777" w:rsidR="002068C4" w:rsidRPr="00D0162F" w:rsidRDefault="002068C4" w:rsidP="006B3E15">
            <w:pPr>
              <w:pStyle w:val="TAL"/>
            </w:pPr>
            <w:r w:rsidRPr="00D0162F">
              <w:t>During T1:</w:t>
            </w:r>
          </w:p>
          <w:p w14:paraId="51AC8FD2" w14:textId="77777777" w:rsidR="002068C4" w:rsidRPr="00D0162F" w:rsidRDefault="002068C4" w:rsidP="006B3E15">
            <w:pPr>
              <w:pStyle w:val="TAL"/>
            </w:pPr>
            <w:r w:rsidRPr="00D0162F">
              <w:t>Noc: -101.5dBm/15kHz</w:t>
            </w:r>
          </w:p>
          <w:p w14:paraId="64163D2F" w14:textId="77777777" w:rsidR="002068C4" w:rsidRPr="00D0162F" w:rsidRDefault="002068C4" w:rsidP="006B3E15">
            <w:pPr>
              <w:pStyle w:val="TAL"/>
            </w:pPr>
            <w:r w:rsidRPr="00D0162F">
              <w:t>Ês2 / Noc: +4.00dB</w:t>
            </w:r>
          </w:p>
          <w:p w14:paraId="4436225E" w14:textId="77777777" w:rsidR="002068C4" w:rsidRPr="00D0162F" w:rsidRDefault="002068C4" w:rsidP="006B3E15">
            <w:pPr>
              <w:pStyle w:val="TAL"/>
            </w:pPr>
            <w:r w:rsidRPr="00D0162F">
              <w:t>Ês3 / Noc: -infinity</w:t>
            </w:r>
          </w:p>
          <w:p w14:paraId="6BD1585F" w14:textId="77777777" w:rsidR="002068C4" w:rsidRPr="00D0162F" w:rsidRDefault="002068C4" w:rsidP="006B3E15">
            <w:pPr>
              <w:pStyle w:val="TAL"/>
            </w:pPr>
          </w:p>
          <w:p w14:paraId="593827C0" w14:textId="77777777" w:rsidR="002068C4" w:rsidRPr="00D0162F" w:rsidRDefault="002068C4" w:rsidP="006B3E15">
            <w:pPr>
              <w:pStyle w:val="TAL"/>
            </w:pPr>
            <w:r w:rsidRPr="00D0162F">
              <w:t>During T2:</w:t>
            </w:r>
          </w:p>
          <w:p w14:paraId="5A59D8AD" w14:textId="77777777" w:rsidR="002068C4" w:rsidRPr="00D0162F" w:rsidRDefault="002068C4" w:rsidP="006B3E15">
            <w:pPr>
              <w:pStyle w:val="TAL"/>
            </w:pPr>
            <w:r w:rsidRPr="00D0162F">
              <w:t>Noc: -101.5dBm/15kHz</w:t>
            </w:r>
          </w:p>
          <w:p w14:paraId="43DA3C37" w14:textId="77777777" w:rsidR="002068C4" w:rsidRPr="00D0162F" w:rsidRDefault="002068C4" w:rsidP="006B3E15">
            <w:pPr>
              <w:pStyle w:val="TAL"/>
            </w:pPr>
            <w:r w:rsidRPr="00D0162F">
              <w:t>Ês2 / Noc: +4.00dB</w:t>
            </w:r>
          </w:p>
          <w:p w14:paraId="2644DBE1" w14:textId="77777777" w:rsidR="002068C4" w:rsidRPr="00D0162F" w:rsidRDefault="002068C4" w:rsidP="006B3E15">
            <w:pPr>
              <w:pStyle w:val="TAL"/>
            </w:pPr>
            <w:r w:rsidRPr="00D0162F">
              <w:t>Ês3 / Noc: +4.00dB</w:t>
            </w:r>
          </w:p>
          <w:p w14:paraId="3AB40EAC" w14:textId="77777777" w:rsidR="002068C4" w:rsidRPr="00D0162F" w:rsidRDefault="002068C4" w:rsidP="006B3E15">
            <w:pPr>
              <w:pStyle w:val="TAL"/>
            </w:pPr>
          </w:p>
          <w:p w14:paraId="28A39E59" w14:textId="77777777" w:rsidR="002068C4" w:rsidRPr="00D0162F" w:rsidRDefault="002068C4" w:rsidP="006B3E15">
            <w:pPr>
              <w:pStyle w:val="TAL"/>
            </w:pPr>
            <w:r w:rsidRPr="00D0162F">
              <w:t xml:space="preserve">Signalled A3-offset: </w:t>
            </w:r>
          </w:p>
          <w:p w14:paraId="27FE8936" w14:textId="77777777" w:rsidR="002068C4" w:rsidRPr="00D0162F" w:rsidRDefault="002068C4" w:rsidP="006B3E15">
            <w:pPr>
              <w:pStyle w:val="TAL"/>
              <w:rPr>
                <w:u w:val="single"/>
              </w:rPr>
            </w:pPr>
            <w:r w:rsidRPr="00D0162F">
              <w:t>-7.0</w:t>
            </w:r>
          </w:p>
        </w:tc>
      </w:tr>
      <w:tr w:rsidR="002068C4" w:rsidRPr="00D0162F" w14:paraId="1D101554" w14:textId="77777777" w:rsidTr="006B3E15">
        <w:trPr>
          <w:gridAfter w:val="1"/>
          <w:wAfter w:w="33" w:type="dxa"/>
          <w:jc w:val="center"/>
        </w:trPr>
        <w:tc>
          <w:tcPr>
            <w:tcW w:w="10571" w:type="dxa"/>
            <w:gridSpan w:val="5"/>
            <w:tcBorders>
              <w:top w:val="single" w:sz="4" w:space="0" w:color="auto"/>
              <w:left w:val="single" w:sz="4" w:space="0" w:color="auto"/>
              <w:bottom w:val="single" w:sz="4" w:space="0" w:color="auto"/>
              <w:right w:val="single" w:sz="4" w:space="0" w:color="auto"/>
            </w:tcBorders>
          </w:tcPr>
          <w:p w14:paraId="714271AE" w14:textId="431D99EC" w:rsidR="002068C4" w:rsidRPr="00D0162F" w:rsidRDefault="002068C4" w:rsidP="002068C4">
            <w:pPr>
              <w:pStyle w:val="TAL"/>
              <w:jc w:val="center"/>
              <w:rPr>
                <w:lang w:eastAsia="zh-CN"/>
              </w:rPr>
            </w:pPr>
            <w:r w:rsidRPr="002068C4">
              <w:rPr>
                <w:rFonts w:hint="eastAsia"/>
                <w:color w:val="FF0000"/>
                <w:lang w:eastAsia="zh-CN"/>
              </w:rPr>
              <w:t>&lt;</w:t>
            </w:r>
            <w:r w:rsidRPr="002068C4">
              <w:rPr>
                <w:color w:val="FF0000"/>
                <w:lang w:eastAsia="zh-CN"/>
              </w:rPr>
              <w:t>&lt;Unchanged Text Skipped&gt;&gt;</w:t>
            </w:r>
          </w:p>
        </w:tc>
      </w:tr>
    </w:tbl>
    <w:p w14:paraId="1067061D" w14:textId="03B2A242" w:rsidR="004D5838" w:rsidRDefault="004D5838" w:rsidP="00C46006"/>
    <w:p w14:paraId="712B5CBF" w14:textId="77777777" w:rsidR="005339B5" w:rsidRPr="00D0162F" w:rsidRDefault="005339B5" w:rsidP="005339B5">
      <w:pPr>
        <w:pStyle w:val="TH"/>
      </w:pPr>
      <w:r w:rsidRPr="00D0162F">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056"/>
        <w:gridCol w:w="38"/>
        <w:gridCol w:w="55"/>
        <w:gridCol w:w="3984"/>
        <w:gridCol w:w="38"/>
        <w:gridCol w:w="7"/>
        <w:gridCol w:w="1646"/>
        <w:gridCol w:w="77"/>
        <w:gridCol w:w="2410"/>
        <w:gridCol w:w="35"/>
        <w:gridCol w:w="38"/>
      </w:tblGrid>
      <w:tr w:rsidR="005339B5" w:rsidRPr="00D0162F" w14:paraId="700B3A26" w14:textId="77777777" w:rsidTr="001E513B">
        <w:trPr>
          <w:gridAfter w:val="1"/>
          <w:wAfter w:w="38" w:type="dxa"/>
          <w:jc w:val="center"/>
        </w:trPr>
        <w:tc>
          <w:tcPr>
            <w:tcW w:w="2088" w:type="dxa"/>
            <w:gridSpan w:val="2"/>
          </w:tcPr>
          <w:p w14:paraId="2791ECB8" w14:textId="77777777" w:rsidR="005339B5" w:rsidRPr="00D0162F" w:rsidRDefault="005339B5" w:rsidP="006B3E15">
            <w:pPr>
              <w:pStyle w:val="TAH"/>
            </w:pPr>
            <w:r w:rsidRPr="00D0162F">
              <w:lastRenderedPageBreak/>
              <w:t>Test</w:t>
            </w:r>
          </w:p>
        </w:tc>
        <w:tc>
          <w:tcPr>
            <w:tcW w:w="4077" w:type="dxa"/>
            <w:gridSpan w:val="3"/>
          </w:tcPr>
          <w:p w14:paraId="243326E3" w14:textId="77777777" w:rsidR="005339B5" w:rsidRPr="00D0162F" w:rsidRDefault="005339B5" w:rsidP="006B3E15">
            <w:pPr>
              <w:pStyle w:val="TAH"/>
            </w:pPr>
            <w:r w:rsidRPr="00D0162F">
              <w:t>Minimum requirement in TS 38.133 [6]</w:t>
            </w:r>
          </w:p>
        </w:tc>
        <w:tc>
          <w:tcPr>
            <w:tcW w:w="1768" w:type="dxa"/>
            <w:gridSpan w:val="4"/>
          </w:tcPr>
          <w:p w14:paraId="59679659" w14:textId="77777777" w:rsidR="005339B5" w:rsidRPr="00D0162F" w:rsidRDefault="005339B5" w:rsidP="006B3E15">
            <w:pPr>
              <w:pStyle w:val="TAH"/>
            </w:pPr>
            <w:r w:rsidRPr="00D0162F">
              <w:t>Test tolerance</w:t>
            </w:r>
            <w:r w:rsidRPr="00D0162F">
              <w:br/>
              <w:t>(TT)</w:t>
            </w:r>
          </w:p>
        </w:tc>
        <w:tc>
          <w:tcPr>
            <w:tcW w:w="2445" w:type="dxa"/>
            <w:gridSpan w:val="2"/>
          </w:tcPr>
          <w:p w14:paraId="75FFC3E6" w14:textId="77777777" w:rsidR="005339B5" w:rsidRPr="00D0162F" w:rsidRDefault="005339B5" w:rsidP="006B3E15">
            <w:pPr>
              <w:pStyle w:val="TAH"/>
            </w:pPr>
            <w:r w:rsidRPr="00D0162F">
              <w:t>Test requirement in TS 38.533</w:t>
            </w:r>
          </w:p>
        </w:tc>
      </w:tr>
      <w:tr w:rsidR="005339B5" w:rsidRPr="00D0162F" w14:paraId="558DC9F8" w14:textId="77777777" w:rsidTr="001E513B">
        <w:trPr>
          <w:gridAfter w:val="1"/>
          <w:wAfter w:w="38" w:type="dxa"/>
          <w:jc w:val="center"/>
        </w:trPr>
        <w:tc>
          <w:tcPr>
            <w:tcW w:w="2088" w:type="dxa"/>
            <w:gridSpan w:val="2"/>
          </w:tcPr>
          <w:p w14:paraId="79C2BDB6" w14:textId="77777777" w:rsidR="005339B5" w:rsidRPr="00D0162F" w:rsidRDefault="005339B5" w:rsidP="006B3E15">
            <w:pPr>
              <w:pStyle w:val="TAL"/>
            </w:pPr>
            <w:r w:rsidRPr="00D0162F">
              <w:t>7.1.1.1 NR SA FR2 cell re-selection</w:t>
            </w:r>
          </w:p>
        </w:tc>
        <w:tc>
          <w:tcPr>
            <w:tcW w:w="4077" w:type="dxa"/>
            <w:gridSpan w:val="3"/>
          </w:tcPr>
          <w:p w14:paraId="3EF4DD56" w14:textId="77777777" w:rsidR="005339B5" w:rsidRPr="00D0162F" w:rsidRDefault="005339B5" w:rsidP="006B3E15">
            <w:pPr>
              <w:pStyle w:val="TAL"/>
              <w:rPr>
                <w:lang w:eastAsia="zh-CN"/>
              </w:rPr>
            </w:pPr>
            <w:r w:rsidRPr="00D0162F">
              <w:rPr>
                <w:lang w:eastAsia="zh-CN"/>
              </w:rPr>
              <w:t>During T1:</w:t>
            </w:r>
          </w:p>
          <w:p w14:paraId="52DC0D93" w14:textId="77777777" w:rsidR="005339B5" w:rsidRPr="00D0162F" w:rsidRDefault="005339B5" w:rsidP="006B3E15">
            <w:pPr>
              <w:pStyle w:val="TAL"/>
            </w:pPr>
            <w:r w:rsidRPr="00D0162F">
              <w:t>Noc = -102 dBm/15kHz</w:t>
            </w:r>
          </w:p>
          <w:p w14:paraId="5F01985E"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5B3F316D"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2258164A" w14:textId="77777777" w:rsidR="005339B5" w:rsidRPr="00D0162F" w:rsidRDefault="005339B5" w:rsidP="006B3E15">
            <w:pPr>
              <w:pStyle w:val="TAL"/>
              <w:rPr>
                <w:lang w:eastAsia="zh-CN"/>
              </w:rPr>
            </w:pPr>
          </w:p>
          <w:p w14:paraId="285BD9BE" w14:textId="77777777" w:rsidR="005339B5" w:rsidRPr="00D0162F" w:rsidRDefault="005339B5" w:rsidP="006B3E15">
            <w:pPr>
              <w:pStyle w:val="TAL"/>
              <w:rPr>
                <w:lang w:eastAsia="zh-CN"/>
              </w:rPr>
            </w:pPr>
            <w:r w:rsidRPr="00D0162F">
              <w:rPr>
                <w:lang w:eastAsia="zh-CN"/>
              </w:rPr>
              <w:t>During T2:</w:t>
            </w:r>
          </w:p>
          <w:p w14:paraId="66BD2517" w14:textId="77777777" w:rsidR="005339B5" w:rsidRPr="00D0162F" w:rsidRDefault="005339B5" w:rsidP="006B3E15">
            <w:pPr>
              <w:pStyle w:val="TAL"/>
            </w:pPr>
            <w:r w:rsidRPr="00D0162F">
              <w:t>Noc = -102 dBm/15kHz</w:t>
            </w:r>
          </w:p>
          <w:p w14:paraId="0144BFBF"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457CB470"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5C23136A" w14:textId="77777777" w:rsidR="005339B5" w:rsidRPr="00D0162F" w:rsidRDefault="005339B5" w:rsidP="006B3E15">
            <w:pPr>
              <w:pStyle w:val="TAL"/>
              <w:rPr>
                <w:lang w:eastAsia="zh-CN"/>
              </w:rPr>
            </w:pPr>
          </w:p>
          <w:p w14:paraId="48ACAFEF" w14:textId="77777777" w:rsidR="005339B5" w:rsidRPr="00D0162F" w:rsidRDefault="005339B5" w:rsidP="006B3E15">
            <w:pPr>
              <w:pStyle w:val="TAL"/>
              <w:rPr>
                <w:lang w:eastAsia="zh-CN"/>
              </w:rPr>
            </w:pPr>
            <w:r w:rsidRPr="00D0162F">
              <w:rPr>
                <w:lang w:eastAsia="zh-CN"/>
              </w:rPr>
              <w:t>During T3:</w:t>
            </w:r>
          </w:p>
          <w:p w14:paraId="23E64947" w14:textId="77777777" w:rsidR="005339B5" w:rsidRPr="00D0162F" w:rsidRDefault="005339B5" w:rsidP="006B3E15">
            <w:pPr>
              <w:pStyle w:val="TAL"/>
            </w:pPr>
            <w:r w:rsidRPr="00D0162F">
              <w:t>Noc = -102 dBm/15kHz</w:t>
            </w:r>
          </w:p>
          <w:p w14:paraId="54960062"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19999668"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342BCF5A" w14:textId="77777777" w:rsidR="005339B5" w:rsidRPr="00D0162F" w:rsidRDefault="005339B5" w:rsidP="006B3E15">
            <w:pPr>
              <w:pStyle w:val="TAL"/>
              <w:rPr>
                <w:lang w:eastAsia="zh-CN"/>
              </w:rPr>
            </w:pPr>
          </w:p>
          <w:p w14:paraId="0FBE72AF" w14:textId="77777777" w:rsidR="005339B5" w:rsidRPr="00D0162F" w:rsidRDefault="005339B5" w:rsidP="006B3E15">
            <w:pPr>
              <w:pStyle w:val="TAL"/>
              <w:rPr>
                <w:lang w:eastAsia="zh-CN"/>
              </w:rPr>
            </w:pPr>
            <w:r w:rsidRPr="00D0162F">
              <w:rPr>
                <w:lang w:eastAsia="zh-CN"/>
              </w:rPr>
              <w:t>In signalling:</w:t>
            </w:r>
          </w:p>
          <w:p w14:paraId="184265E3" w14:textId="77777777" w:rsidR="005339B5" w:rsidRPr="00D0162F" w:rsidRDefault="005339B5" w:rsidP="006B3E15">
            <w:pPr>
              <w:pStyle w:val="TAL"/>
              <w:rPr>
                <w:lang w:eastAsia="zh-CN"/>
              </w:rPr>
            </w:pPr>
            <w:r w:rsidRPr="00D0162F">
              <w:rPr>
                <w:lang w:eastAsia="zh-CN"/>
              </w:rPr>
              <w:t>Qrxlevmin = -138dBm/SCS for config. 1</w:t>
            </w:r>
          </w:p>
          <w:p w14:paraId="464B85CA" w14:textId="77777777" w:rsidR="005339B5" w:rsidRPr="00D0162F" w:rsidRDefault="005339B5" w:rsidP="006B3E15">
            <w:pPr>
              <w:pStyle w:val="TAL"/>
              <w:rPr>
                <w:lang w:eastAsia="zh-CN"/>
              </w:rPr>
            </w:pPr>
          </w:p>
          <w:p w14:paraId="5A58656E" w14:textId="77777777" w:rsidR="005339B5" w:rsidRPr="00D0162F" w:rsidRDefault="005339B5" w:rsidP="006B3E15">
            <w:pPr>
              <w:pStyle w:val="TAL"/>
              <w:rPr>
                <w:lang w:eastAsia="zh-CN"/>
              </w:rPr>
            </w:pPr>
            <w:r w:rsidRPr="00D0162F">
              <w:rPr>
                <w:lang w:eastAsia="zh-CN"/>
              </w:rPr>
              <w:t>Qrxlevmin = -135dBm/SCS for config. 2</w:t>
            </w:r>
          </w:p>
        </w:tc>
        <w:tc>
          <w:tcPr>
            <w:tcW w:w="1768" w:type="dxa"/>
            <w:gridSpan w:val="4"/>
          </w:tcPr>
          <w:p w14:paraId="0C381F01" w14:textId="77777777" w:rsidR="005339B5" w:rsidRPr="00D0162F" w:rsidRDefault="005339B5" w:rsidP="006B3E15">
            <w:pPr>
              <w:pStyle w:val="TAL"/>
              <w:rPr>
                <w:lang w:eastAsia="zh-CN"/>
              </w:rPr>
            </w:pPr>
            <w:r w:rsidRPr="00D0162F">
              <w:rPr>
                <w:lang w:eastAsia="zh-CN"/>
              </w:rPr>
              <w:t>During T1:</w:t>
            </w:r>
          </w:p>
          <w:p w14:paraId="600A2E5F" w14:textId="77777777" w:rsidR="005339B5" w:rsidRPr="00D0162F" w:rsidRDefault="005339B5" w:rsidP="006B3E15">
            <w:pPr>
              <w:pStyle w:val="TAL"/>
              <w:rPr>
                <w:lang w:eastAsia="zh-CN"/>
              </w:rPr>
            </w:pPr>
            <w:r w:rsidRPr="00D0162F">
              <w:rPr>
                <w:lang w:eastAsia="zh-CN"/>
              </w:rPr>
              <w:t>0dB</w:t>
            </w:r>
          </w:p>
          <w:p w14:paraId="01A1D785" w14:textId="77777777" w:rsidR="005339B5" w:rsidRPr="00D0162F" w:rsidRDefault="005339B5" w:rsidP="006B3E15">
            <w:pPr>
              <w:pStyle w:val="TAL"/>
              <w:rPr>
                <w:lang w:eastAsia="zh-CN"/>
              </w:rPr>
            </w:pPr>
            <w:r w:rsidRPr="00D0162F">
              <w:rPr>
                <w:lang w:eastAsia="zh-CN"/>
              </w:rPr>
              <w:t>0dB</w:t>
            </w:r>
          </w:p>
          <w:p w14:paraId="38D5B719" w14:textId="77777777" w:rsidR="005339B5" w:rsidRPr="00D0162F" w:rsidRDefault="005339B5" w:rsidP="006B3E15">
            <w:pPr>
              <w:pStyle w:val="TAL"/>
              <w:rPr>
                <w:lang w:eastAsia="zh-CN"/>
              </w:rPr>
            </w:pPr>
            <w:r w:rsidRPr="00D0162F">
              <w:rPr>
                <w:lang w:eastAsia="zh-CN"/>
              </w:rPr>
              <w:t>N/A</w:t>
            </w:r>
          </w:p>
          <w:p w14:paraId="79DE133F" w14:textId="77777777" w:rsidR="005339B5" w:rsidRPr="00D0162F" w:rsidRDefault="005339B5" w:rsidP="006B3E15">
            <w:pPr>
              <w:pStyle w:val="TAL"/>
              <w:rPr>
                <w:lang w:eastAsia="zh-CN"/>
              </w:rPr>
            </w:pPr>
          </w:p>
          <w:p w14:paraId="57954308" w14:textId="77777777" w:rsidR="005339B5" w:rsidRPr="00D0162F" w:rsidRDefault="005339B5" w:rsidP="006B3E15">
            <w:pPr>
              <w:pStyle w:val="TAL"/>
              <w:rPr>
                <w:lang w:eastAsia="zh-CN"/>
              </w:rPr>
            </w:pPr>
            <w:r w:rsidRPr="00D0162F">
              <w:rPr>
                <w:lang w:eastAsia="zh-CN"/>
              </w:rPr>
              <w:t>During T2:</w:t>
            </w:r>
          </w:p>
          <w:p w14:paraId="14398085" w14:textId="77777777" w:rsidR="005339B5" w:rsidRPr="00D0162F" w:rsidRDefault="005339B5" w:rsidP="006B3E15">
            <w:pPr>
              <w:pStyle w:val="TAL"/>
              <w:rPr>
                <w:lang w:eastAsia="zh-CN"/>
              </w:rPr>
            </w:pPr>
            <w:r w:rsidRPr="00D0162F">
              <w:rPr>
                <w:lang w:eastAsia="zh-CN"/>
              </w:rPr>
              <w:t>0dB</w:t>
            </w:r>
          </w:p>
          <w:p w14:paraId="7D043665" w14:textId="77777777" w:rsidR="005339B5" w:rsidRPr="00D0162F" w:rsidRDefault="005339B5" w:rsidP="006B3E15">
            <w:pPr>
              <w:pStyle w:val="TAL"/>
              <w:rPr>
                <w:lang w:eastAsia="zh-CN"/>
              </w:rPr>
            </w:pPr>
            <w:r w:rsidRPr="00D0162F">
              <w:rPr>
                <w:lang w:eastAsia="zh-CN"/>
              </w:rPr>
              <w:t>0.1dB</w:t>
            </w:r>
          </w:p>
          <w:p w14:paraId="25A7B6DB" w14:textId="77777777" w:rsidR="005339B5" w:rsidRPr="00D0162F" w:rsidRDefault="005339B5" w:rsidP="006B3E15">
            <w:pPr>
              <w:pStyle w:val="TAL"/>
              <w:rPr>
                <w:lang w:eastAsia="zh-CN"/>
              </w:rPr>
            </w:pPr>
            <w:r w:rsidRPr="00D0162F">
              <w:rPr>
                <w:lang w:eastAsia="zh-CN"/>
              </w:rPr>
              <w:t>0.55dB</w:t>
            </w:r>
          </w:p>
          <w:p w14:paraId="2E1EB445" w14:textId="77777777" w:rsidR="005339B5" w:rsidRPr="00D0162F" w:rsidRDefault="005339B5" w:rsidP="006B3E15">
            <w:pPr>
              <w:pStyle w:val="TAL"/>
              <w:rPr>
                <w:lang w:eastAsia="zh-CN"/>
              </w:rPr>
            </w:pPr>
          </w:p>
          <w:p w14:paraId="6AF68432" w14:textId="77777777" w:rsidR="005339B5" w:rsidRPr="00D0162F" w:rsidRDefault="005339B5" w:rsidP="006B3E15">
            <w:pPr>
              <w:pStyle w:val="TAL"/>
              <w:rPr>
                <w:lang w:eastAsia="zh-CN"/>
              </w:rPr>
            </w:pPr>
            <w:r w:rsidRPr="00D0162F">
              <w:rPr>
                <w:lang w:eastAsia="zh-CN"/>
              </w:rPr>
              <w:t>During T3:</w:t>
            </w:r>
          </w:p>
          <w:p w14:paraId="0E3A56CC" w14:textId="77777777" w:rsidR="005339B5" w:rsidRPr="00D0162F" w:rsidRDefault="005339B5" w:rsidP="006B3E15">
            <w:pPr>
              <w:pStyle w:val="TAL"/>
              <w:rPr>
                <w:lang w:eastAsia="zh-CN"/>
              </w:rPr>
            </w:pPr>
            <w:r w:rsidRPr="00D0162F">
              <w:rPr>
                <w:lang w:eastAsia="zh-CN"/>
              </w:rPr>
              <w:t>0dB</w:t>
            </w:r>
          </w:p>
          <w:p w14:paraId="6F20817C" w14:textId="77777777" w:rsidR="005339B5" w:rsidRPr="00D0162F" w:rsidRDefault="005339B5" w:rsidP="006B3E15">
            <w:pPr>
              <w:pStyle w:val="TAL"/>
              <w:rPr>
                <w:lang w:eastAsia="zh-CN"/>
              </w:rPr>
            </w:pPr>
            <w:r w:rsidRPr="00D0162F">
              <w:rPr>
                <w:lang w:eastAsia="zh-CN"/>
              </w:rPr>
              <w:t>0.55dB</w:t>
            </w:r>
          </w:p>
          <w:p w14:paraId="4D1466C9" w14:textId="77777777" w:rsidR="005339B5" w:rsidRPr="00D0162F" w:rsidRDefault="005339B5" w:rsidP="006B3E15">
            <w:pPr>
              <w:pStyle w:val="TAL"/>
              <w:rPr>
                <w:lang w:eastAsia="zh-CN"/>
              </w:rPr>
            </w:pPr>
            <w:r w:rsidRPr="00D0162F">
              <w:rPr>
                <w:lang w:eastAsia="zh-CN"/>
              </w:rPr>
              <w:t>0.1dB</w:t>
            </w:r>
          </w:p>
          <w:p w14:paraId="22B806DC" w14:textId="77777777" w:rsidR="005339B5" w:rsidRPr="00D0162F" w:rsidRDefault="005339B5" w:rsidP="006B3E15">
            <w:pPr>
              <w:pStyle w:val="TAL"/>
              <w:rPr>
                <w:lang w:eastAsia="zh-CN"/>
              </w:rPr>
            </w:pPr>
          </w:p>
          <w:p w14:paraId="08EBF799" w14:textId="77777777" w:rsidR="005339B5" w:rsidRPr="00D0162F" w:rsidRDefault="005339B5" w:rsidP="006B3E15">
            <w:pPr>
              <w:pStyle w:val="TAL"/>
              <w:rPr>
                <w:lang w:eastAsia="zh-CN"/>
              </w:rPr>
            </w:pPr>
            <w:r w:rsidRPr="00D0162F">
              <w:rPr>
                <w:lang w:eastAsia="zh-CN"/>
              </w:rPr>
              <w:t>In signalling:</w:t>
            </w:r>
          </w:p>
          <w:p w14:paraId="5F865B9B" w14:textId="77777777" w:rsidR="005339B5" w:rsidRPr="00D0162F" w:rsidRDefault="005339B5" w:rsidP="006B3E15">
            <w:pPr>
              <w:pStyle w:val="TAL"/>
              <w:rPr>
                <w:lang w:eastAsia="zh-CN"/>
              </w:rPr>
            </w:pPr>
            <w:r w:rsidRPr="00D0162F">
              <w:rPr>
                <w:lang w:eastAsia="zh-CN"/>
              </w:rPr>
              <w:t>18 dB</w:t>
            </w:r>
          </w:p>
          <w:p w14:paraId="40753DE6" w14:textId="77777777" w:rsidR="005339B5" w:rsidRPr="00D0162F" w:rsidRDefault="005339B5" w:rsidP="006B3E15">
            <w:pPr>
              <w:pStyle w:val="TAL"/>
              <w:rPr>
                <w:lang w:eastAsia="zh-CN"/>
              </w:rPr>
            </w:pPr>
          </w:p>
          <w:p w14:paraId="6CD46C4E" w14:textId="77777777" w:rsidR="005339B5" w:rsidRPr="00D0162F" w:rsidRDefault="005339B5" w:rsidP="006B3E15">
            <w:pPr>
              <w:pStyle w:val="TAL"/>
              <w:rPr>
                <w:lang w:eastAsia="zh-CN"/>
              </w:rPr>
            </w:pPr>
            <w:r w:rsidRPr="00D0162F">
              <w:rPr>
                <w:lang w:eastAsia="zh-CN"/>
              </w:rPr>
              <w:t>18 dB</w:t>
            </w:r>
          </w:p>
        </w:tc>
        <w:tc>
          <w:tcPr>
            <w:tcW w:w="2445" w:type="dxa"/>
            <w:gridSpan w:val="2"/>
          </w:tcPr>
          <w:p w14:paraId="2C4BDEAE" w14:textId="77777777" w:rsidR="005339B5" w:rsidRPr="00D0162F" w:rsidRDefault="005339B5" w:rsidP="006B3E15">
            <w:pPr>
              <w:pStyle w:val="TAL"/>
              <w:rPr>
                <w:lang w:eastAsia="zh-CN"/>
              </w:rPr>
            </w:pPr>
            <w:r w:rsidRPr="00D0162F">
              <w:rPr>
                <w:lang w:eastAsia="zh-CN"/>
              </w:rPr>
              <w:t>During T1:</w:t>
            </w:r>
          </w:p>
          <w:p w14:paraId="75AA73E0" w14:textId="77777777" w:rsidR="005339B5" w:rsidRPr="00D0162F" w:rsidRDefault="005339B5" w:rsidP="006B3E15">
            <w:pPr>
              <w:pStyle w:val="TAL"/>
            </w:pPr>
            <w:r w:rsidRPr="00D0162F">
              <w:t>Noc = -102 dBm/15kHz</w:t>
            </w:r>
          </w:p>
          <w:p w14:paraId="272C6132"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6C9988B6"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591EAE3E" w14:textId="77777777" w:rsidR="005339B5" w:rsidRPr="00D0162F" w:rsidRDefault="005339B5" w:rsidP="006B3E15">
            <w:pPr>
              <w:pStyle w:val="TAL"/>
              <w:rPr>
                <w:lang w:eastAsia="zh-CN"/>
              </w:rPr>
            </w:pPr>
          </w:p>
          <w:p w14:paraId="090F71BE" w14:textId="77777777" w:rsidR="005339B5" w:rsidRPr="00D0162F" w:rsidRDefault="005339B5" w:rsidP="006B3E15">
            <w:pPr>
              <w:pStyle w:val="TAL"/>
              <w:rPr>
                <w:lang w:eastAsia="zh-CN"/>
              </w:rPr>
            </w:pPr>
            <w:r w:rsidRPr="00D0162F">
              <w:rPr>
                <w:lang w:eastAsia="zh-CN"/>
              </w:rPr>
              <w:t>During T2:</w:t>
            </w:r>
          </w:p>
          <w:p w14:paraId="308B4B1C" w14:textId="77777777" w:rsidR="005339B5" w:rsidRPr="00D0162F" w:rsidRDefault="005339B5" w:rsidP="006B3E15">
            <w:pPr>
              <w:pStyle w:val="TAL"/>
            </w:pPr>
            <w:r w:rsidRPr="00D0162F">
              <w:t>Noc = -102 dBm/15kHz</w:t>
            </w:r>
          </w:p>
          <w:p w14:paraId="6ACD36C7"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5DBB66AE"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795EFABF" w14:textId="77777777" w:rsidR="005339B5" w:rsidRPr="00D0162F" w:rsidRDefault="005339B5" w:rsidP="006B3E15">
            <w:pPr>
              <w:pStyle w:val="TAL"/>
              <w:rPr>
                <w:lang w:eastAsia="zh-CN"/>
              </w:rPr>
            </w:pPr>
          </w:p>
          <w:p w14:paraId="4BC673E9" w14:textId="77777777" w:rsidR="005339B5" w:rsidRPr="00D0162F" w:rsidRDefault="005339B5" w:rsidP="006B3E15">
            <w:pPr>
              <w:pStyle w:val="TAL"/>
              <w:rPr>
                <w:lang w:eastAsia="zh-CN"/>
              </w:rPr>
            </w:pPr>
            <w:r w:rsidRPr="00D0162F">
              <w:rPr>
                <w:lang w:eastAsia="zh-CN"/>
              </w:rPr>
              <w:t>During T3:</w:t>
            </w:r>
          </w:p>
          <w:p w14:paraId="17599BAC" w14:textId="77777777" w:rsidR="005339B5" w:rsidRPr="00D0162F" w:rsidRDefault="005339B5" w:rsidP="006B3E15">
            <w:pPr>
              <w:pStyle w:val="TAL"/>
            </w:pPr>
            <w:r w:rsidRPr="00D0162F">
              <w:t>Noc = -102 dBm/15kHz</w:t>
            </w:r>
          </w:p>
          <w:p w14:paraId="63B5C9C8"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00AF59E"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4F7D80D2" w14:textId="77777777" w:rsidR="005339B5" w:rsidRPr="00D0162F" w:rsidRDefault="005339B5" w:rsidP="006B3E15">
            <w:pPr>
              <w:pStyle w:val="TAL"/>
              <w:rPr>
                <w:lang w:eastAsia="zh-CN"/>
              </w:rPr>
            </w:pPr>
          </w:p>
          <w:p w14:paraId="1CC3CAA3" w14:textId="77777777" w:rsidR="005339B5" w:rsidRPr="00D0162F" w:rsidRDefault="005339B5" w:rsidP="006B3E15">
            <w:pPr>
              <w:pStyle w:val="TAL"/>
              <w:rPr>
                <w:lang w:eastAsia="zh-CN"/>
              </w:rPr>
            </w:pPr>
            <w:r w:rsidRPr="00D0162F">
              <w:rPr>
                <w:lang w:eastAsia="zh-CN"/>
              </w:rPr>
              <w:t>In signalling:</w:t>
            </w:r>
          </w:p>
          <w:p w14:paraId="1E419A98" w14:textId="77777777" w:rsidR="005339B5" w:rsidRPr="00D0162F" w:rsidRDefault="005339B5" w:rsidP="006B3E15">
            <w:pPr>
              <w:pStyle w:val="TAL"/>
              <w:rPr>
                <w:lang w:eastAsia="zh-CN"/>
              </w:rPr>
            </w:pPr>
            <w:r w:rsidRPr="00D0162F">
              <w:rPr>
                <w:lang w:eastAsia="zh-CN"/>
              </w:rPr>
              <w:t>Qrxlevmin = -120dBm/SCS for config. 1</w:t>
            </w:r>
          </w:p>
          <w:p w14:paraId="55D488B7" w14:textId="77777777" w:rsidR="005339B5" w:rsidRPr="00D0162F" w:rsidRDefault="005339B5" w:rsidP="006B3E15">
            <w:pPr>
              <w:pStyle w:val="TAL"/>
              <w:rPr>
                <w:lang w:eastAsia="zh-CN"/>
              </w:rPr>
            </w:pPr>
            <w:r w:rsidRPr="00D0162F">
              <w:rPr>
                <w:lang w:eastAsia="zh-CN"/>
              </w:rPr>
              <w:t>Qrxlevmin = -117dBm/SCS for config. 2</w:t>
            </w:r>
          </w:p>
        </w:tc>
      </w:tr>
      <w:tr w:rsidR="005339B5" w:rsidRPr="00D0162F" w14:paraId="202E7797" w14:textId="77777777" w:rsidTr="001E513B">
        <w:trPr>
          <w:gridAfter w:val="1"/>
          <w:wAfter w:w="38" w:type="dxa"/>
          <w:jc w:val="center"/>
        </w:trPr>
        <w:tc>
          <w:tcPr>
            <w:tcW w:w="2088" w:type="dxa"/>
            <w:gridSpan w:val="2"/>
          </w:tcPr>
          <w:p w14:paraId="3B8A01BE" w14:textId="77777777" w:rsidR="005339B5" w:rsidRPr="00D0162F" w:rsidRDefault="005339B5" w:rsidP="006B3E15">
            <w:pPr>
              <w:pStyle w:val="TAL"/>
            </w:pPr>
            <w:r w:rsidRPr="00D0162F">
              <w:t>7.1.1.2 NR SA FR2-FR2 cell re-selection</w:t>
            </w:r>
          </w:p>
        </w:tc>
        <w:tc>
          <w:tcPr>
            <w:tcW w:w="4077" w:type="dxa"/>
            <w:gridSpan w:val="3"/>
          </w:tcPr>
          <w:p w14:paraId="387196EA" w14:textId="77777777" w:rsidR="005339B5" w:rsidRPr="00D0162F" w:rsidRDefault="005339B5" w:rsidP="006B3E15">
            <w:pPr>
              <w:pStyle w:val="TAL"/>
              <w:rPr>
                <w:lang w:eastAsia="zh-CN"/>
              </w:rPr>
            </w:pPr>
            <w:r w:rsidRPr="00D0162F">
              <w:rPr>
                <w:lang w:eastAsia="zh-CN"/>
              </w:rPr>
              <w:t>During T1:</w:t>
            </w:r>
          </w:p>
          <w:p w14:paraId="78B74E05"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2B390CCE"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46ACFF65"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75CEA73F"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13F308C3" w14:textId="77777777" w:rsidR="005339B5" w:rsidRPr="00D0162F" w:rsidRDefault="005339B5" w:rsidP="006B3E15">
            <w:pPr>
              <w:pStyle w:val="TAL"/>
              <w:rPr>
                <w:lang w:eastAsia="zh-CN"/>
              </w:rPr>
            </w:pPr>
          </w:p>
          <w:p w14:paraId="6DA3D177" w14:textId="77777777" w:rsidR="005339B5" w:rsidRPr="00D0162F" w:rsidRDefault="005339B5" w:rsidP="006B3E15">
            <w:pPr>
              <w:pStyle w:val="TAL"/>
              <w:rPr>
                <w:lang w:eastAsia="zh-CN"/>
              </w:rPr>
            </w:pPr>
            <w:r w:rsidRPr="00D0162F">
              <w:rPr>
                <w:lang w:eastAsia="zh-CN"/>
              </w:rPr>
              <w:t>During T2:</w:t>
            </w:r>
          </w:p>
          <w:p w14:paraId="40A7BE03"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7E31559F"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45AEC17A"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5C4143F4"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-infinity</w:t>
            </w:r>
          </w:p>
          <w:p w14:paraId="4ED8D14A" w14:textId="77777777" w:rsidR="005339B5" w:rsidRPr="00D0162F" w:rsidRDefault="005339B5" w:rsidP="006B3E15">
            <w:pPr>
              <w:pStyle w:val="TAL"/>
              <w:rPr>
                <w:lang w:eastAsia="zh-CN"/>
              </w:rPr>
            </w:pPr>
          </w:p>
          <w:p w14:paraId="6EE1E211" w14:textId="77777777" w:rsidR="005339B5" w:rsidRPr="00D0162F" w:rsidRDefault="005339B5" w:rsidP="006B3E15">
            <w:pPr>
              <w:pStyle w:val="TAL"/>
              <w:rPr>
                <w:lang w:eastAsia="zh-CN"/>
              </w:rPr>
            </w:pPr>
            <w:r w:rsidRPr="00D0162F">
              <w:rPr>
                <w:lang w:eastAsia="zh-CN"/>
              </w:rPr>
              <w:t>During T3:</w:t>
            </w:r>
          </w:p>
          <w:p w14:paraId="6AAA8C60"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2BD835CA"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209443FA"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73008D22"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77333DD8" w14:textId="77777777" w:rsidR="005339B5" w:rsidRPr="00D0162F" w:rsidRDefault="005339B5" w:rsidP="006B3E15">
            <w:pPr>
              <w:pStyle w:val="TAL"/>
              <w:rPr>
                <w:lang w:eastAsia="zh-CN"/>
              </w:rPr>
            </w:pPr>
          </w:p>
          <w:p w14:paraId="03D88846" w14:textId="77777777" w:rsidR="005339B5" w:rsidRPr="00D0162F" w:rsidRDefault="005339B5" w:rsidP="006B3E15">
            <w:pPr>
              <w:pStyle w:val="TAL"/>
              <w:rPr>
                <w:lang w:eastAsia="zh-CN"/>
              </w:rPr>
            </w:pPr>
            <w:r w:rsidRPr="00D0162F">
              <w:rPr>
                <w:lang w:eastAsia="zh-CN"/>
              </w:rPr>
              <w:t>In signalling:</w:t>
            </w:r>
          </w:p>
          <w:p w14:paraId="24F0A233" w14:textId="77777777" w:rsidR="005339B5" w:rsidRPr="00D0162F" w:rsidRDefault="005339B5" w:rsidP="006B3E15">
            <w:pPr>
              <w:pStyle w:val="TAL"/>
              <w:rPr>
                <w:lang w:eastAsia="zh-CN"/>
              </w:rPr>
            </w:pPr>
            <w:r w:rsidRPr="00D0162F">
              <w:rPr>
                <w:lang w:eastAsia="zh-CN"/>
              </w:rPr>
              <w:t>Cell 2 Qrxlevmin = -138dBm/SCS for config. 1</w:t>
            </w:r>
          </w:p>
          <w:p w14:paraId="3E8B3DEB" w14:textId="77777777" w:rsidR="005339B5" w:rsidRPr="00D0162F" w:rsidRDefault="005339B5" w:rsidP="006B3E15">
            <w:pPr>
              <w:pStyle w:val="TAL"/>
              <w:rPr>
                <w:lang w:eastAsia="zh-CN"/>
              </w:rPr>
            </w:pPr>
          </w:p>
          <w:p w14:paraId="7ED32D78" w14:textId="77777777" w:rsidR="005339B5" w:rsidRPr="00D0162F" w:rsidRDefault="005339B5" w:rsidP="006B3E15">
            <w:pPr>
              <w:pStyle w:val="TAL"/>
              <w:rPr>
                <w:lang w:eastAsia="zh-CN"/>
              </w:rPr>
            </w:pPr>
            <w:r w:rsidRPr="00D0162F">
              <w:rPr>
                <w:lang w:eastAsia="zh-CN"/>
              </w:rPr>
              <w:t>Cell 2 Qrxlevmin = -135dBm/SCS for config. 2</w:t>
            </w:r>
          </w:p>
          <w:p w14:paraId="06845147" w14:textId="77777777" w:rsidR="005339B5" w:rsidRPr="00D0162F" w:rsidRDefault="005339B5" w:rsidP="006B3E15">
            <w:pPr>
              <w:pStyle w:val="TAL"/>
              <w:rPr>
                <w:lang w:eastAsia="zh-CN"/>
              </w:rPr>
            </w:pPr>
          </w:p>
          <w:p w14:paraId="1D2ECDDD" w14:textId="77777777" w:rsidR="005339B5" w:rsidRPr="00D0162F" w:rsidRDefault="005339B5" w:rsidP="006B3E15">
            <w:pPr>
              <w:pStyle w:val="TAL"/>
              <w:rPr>
                <w:lang w:eastAsia="zh-CN"/>
              </w:rPr>
            </w:pPr>
            <w:r w:rsidRPr="00D0162F">
              <w:rPr>
                <w:lang w:eastAsia="zh-CN"/>
              </w:rPr>
              <w:t>Cell 2 SnonintraSearchP = 50dB</w:t>
            </w:r>
          </w:p>
          <w:p w14:paraId="279C4C30" w14:textId="77777777" w:rsidR="005339B5" w:rsidRPr="00D0162F" w:rsidRDefault="005339B5" w:rsidP="006B3E15">
            <w:pPr>
              <w:pStyle w:val="TAL"/>
              <w:rPr>
                <w:lang w:eastAsia="zh-CN"/>
              </w:rPr>
            </w:pPr>
          </w:p>
          <w:p w14:paraId="32238A0E" w14:textId="77777777" w:rsidR="005339B5" w:rsidRPr="00D0162F" w:rsidRDefault="005339B5" w:rsidP="006B3E15">
            <w:pPr>
              <w:pStyle w:val="TAL"/>
              <w:rPr>
                <w:lang w:eastAsia="zh-CN"/>
              </w:rPr>
            </w:pPr>
            <w:r w:rsidRPr="00D0162F">
              <w:rPr>
                <w:lang w:eastAsia="zh-CN"/>
              </w:rPr>
              <w:t>Cell 1 Threshx, highP = 48dB</w:t>
            </w:r>
          </w:p>
          <w:p w14:paraId="187412E8" w14:textId="77777777" w:rsidR="005339B5" w:rsidRPr="00D0162F" w:rsidRDefault="005339B5" w:rsidP="006B3E15">
            <w:pPr>
              <w:pStyle w:val="TAL"/>
              <w:rPr>
                <w:lang w:eastAsia="zh-CN"/>
              </w:rPr>
            </w:pPr>
            <w:r w:rsidRPr="00D0162F">
              <w:rPr>
                <w:lang w:eastAsia="zh-CN"/>
              </w:rPr>
              <w:t>Cell 2 Threshserving, lowP = 44dB</w:t>
            </w:r>
          </w:p>
          <w:p w14:paraId="3805FD43" w14:textId="77777777" w:rsidR="005339B5" w:rsidRPr="00D0162F" w:rsidRDefault="005339B5" w:rsidP="006B3E15">
            <w:pPr>
              <w:pStyle w:val="TAL"/>
              <w:rPr>
                <w:lang w:eastAsia="zh-CN"/>
              </w:rPr>
            </w:pPr>
          </w:p>
          <w:p w14:paraId="58D1C8E8" w14:textId="77777777" w:rsidR="005339B5" w:rsidRPr="00D0162F" w:rsidRDefault="005339B5" w:rsidP="006B3E15">
            <w:pPr>
              <w:pStyle w:val="TAL"/>
              <w:rPr>
                <w:lang w:eastAsia="zh-CN"/>
              </w:rPr>
            </w:pPr>
            <w:r w:rsidRPr="00D0162F">
              <w:rPr>
                <w:lang w:eastAsia="zh-CN"/>
              </w:rPr>
              <w:t>Cell 2 Threshx, lowP = 50dB</w:t>
            </w:r>
          </w:p>
        </w:tc>
        <w:tc>
          <w:tcPr>
            <w:tcW w:w="1768" w:type="dxa"/>
            <w:gridSpan w:val="4"/>
          </w:tcPr>
          <w:p w14:paraId="031556C2" w14:textId="77777777" w:rsidR="005339B5" w:rsidRPr="00D0162F" w:rsidRDefault="005339B5" w:rsidP="006B3E15">
            <w:pPr>
              <w:pStyle w:val="TAL"/>
              <w:rPr>
                <w:lang w:eastAsia="zh-CN"/>
              </w:rPr>
            </w:pPr>
            <w:r w:rsidRPr="00D0162F">
              <w:rPr>
                <w:lang w:eastAsia="zh-CN"/>
              </w:rPr>
              <w:t>During T1:</w:t>
            </w:r>
          </w:p>
          <w:p w14:paraId="64AE0839" w14:textId="77777777" w:rsidR="005339B5" w:rsidRPr="00D0162F" w:rsidRDefault="005339B5" w:rsidP="006B3E15">
            <w:pPr>
              <w:pStyle w:val="TAL"/>
              <w:rPr>
                <w:lang w:eastAsia="zh-CN"/>
              </w:rPr>
            </w:pPr>
            <w:r w:rsidRPr="00D0162F">
              <w:rPr>
                <w:lang w:eastAsia="zh-CN"/>
              </w:rPr>
              <w:t>0dB</w:t>
            </w:r>
          </w:p>
          <w:p w14:paraId="037E51F2" w14:textId="77777777" w:rsidR="005339B5" w:rsidRPr="00D0162F" w:rsidRDefault="005339B5" w:rsidP="006B3E15">
            <w:pPr>
              <w:pStyle w:val="TAL"/>
              <w:rPr>
                <w:lang w:eastAsia="zh-CN"/>
              </w:rPr>
            </w:pPr>
            <w:r w:rsidRPr="00D0162F">
              <w:rPr>
                <w:lang w:eastAsia="zh-CN"/>
              </w:rPr>
              <w:t>0dB</w:t>
            </w:r>
          </w:p>
          <w:p w14:paraId="201A763A" w14:textId="77777777" w:rsidR="005339B5" w:rsidRPr="00D0162F" w:rsidRDefault="005339B5" w:rsidP="006B3E15">
            <w:pPr>
              <w:pStyle w:val="TAL"/>
              <w:rPr>
                <w:lang w:eastAsia="zh-CN"/>
              </w:rPr>
            </w:pPr>
            <w:r w:rsidRPr="00D0162F">
              <w:rPr>
                <w:lang w:eastAsia="zh-CN"/>
              </w:rPr>
              <w:t>0dB</w:t>
            </w:r>
          </w:p>
          <w:p w14:paraId="32364339" w14:textId="77777777" w:rsidR="005339B5" w:rsidRPr="00D0162F" w:rsidRDefault="005339B5" w:rsidP="006B3E15">
            <w:pPr>
              <w:pStyle w:val="TAL"/>
              <w:rPr>
                <w:lang w:eastAsia="zh-CN"/>
              </w:rPr>
            </w:pPr>
            <w:r w:rsidRPr="00D0162F">
              <w:rPr>
                <w:lang w:eastAsia="zh-CN"/>
              </w:rPr>
              <w:t>7.6dB</w:t>
            </w:r>
          </w:p>
          <w:p w14:paraId="66BDA55E" w14:textId="77777777" w:rsidR="005339B5" w:rsidRPr="00D0162F" w:rsidRDefault="005339B5" w:rsidP="006B3E15">
            <w:pPr>
              <w:pStyle w:val="TAL"/>
              <w:rPr>
                <w:lang w:eastAsia="zh-CN"/>
              </w:rPr>
            </w:pPr>
          </w:p>
          <w:p w14:paraId="147DE1D1" w14:textId="77777777" w:rsidR="005339B5" w:rsidRPr="00D0162F" w:rsidRDefault="005339B5" w:rsidP="006B3E15">
            <w:pPr>
              <w:pStyle w:val="TAL"/>
              <w:rPr>
                <w:lang w:eastAsia="zh-CN"/>
              </w:rPr>
            </w:pPr>
            <w:r w:rsidRPr="00D0162F">
              <w:rPr>
                <w:lang w:eastAsia="zh-CN"/>
              </w:rPr>
              <w:t>During T2:</w:t>
            </w:r>
          </w:p>
          <w:p w14:paraId="3C4CBA29" w14:textId="77777777" w:rsidR="005339B5" w:rsidRPr="00D0162F" w:rsidRDefault="005339B5" w:rsidP="006B3E15">
            <w:pPr>
              <w:pStyle w:val="TAL"/>
              <w:rPr>
                <w:lang w:eastAsia="zh-CN"/>
              </w:rPr>
            </w:pPr>
            <w:r w:rsidRPr="00D0162F">
              <w:rPr>
                <w:lang w:eastAsia="zh-CN"/>
              </w:rPr>
              <w:t>0dB</w:t>
            </w:r>
          </w:p>
          <w:p w14:paraId="668E8950" w14:textId="77777777" w:rsidR="005339B5" w:rsidRPr="00D0162F" w:rsidRDefault="005339B5" w:rsidP="006B3E15">
            <w:pPr>
              <w:pStyle w:val="TAL"/>
              <w:rPr>
                <w:lang w:eastAsia="zh-CN"/>
              </w:rPr>
            </w:pPr>
            <w:r w:rsidRPr="00D0162F">
              <w:rPr>
                <w:lang w:eastAsia="zh-CN"/>
              </w:rPr>
              <w:t>0dB</w:t>
            </w:r>
          </w:p>
          <w:p w14:paraId="0536BAC7" w14:textId="77777777" w:rsidR="005339B5" w:rsidRPr="00D0162F" w:rsidRDefault="005339B5" w:rsidP="006B3E15">
            <w:pPr>
              <w:pStyle w:val="TAL"/>
              <w:rPr>
                <w:lang w:eastAsia="zh-CN"/>
              </w:rPr>
            </w:pPr>
            <w:r w:rsidRPr="00D0162F">
              <w:rPr>
                <w:lang w:eastAsia="zh-CN"/>
              </w:rPr>
              <w:t>0dB</w:t>
            </w:r>
          </w:p>
          <w:p w14:paraId="1FA8094F" w14:textId="77777777" w:rsidR="005339B5" w:rsidRPr="00D0162F" w:rsidRDefault="005339B5" w:rsidP="006B3E15">
            <w:pPr>
              <w:pStyle w:val="TAL"/>
              <w:rPr>
                <w:lang w:eastAsia="zh-CN"/>
              </w:rPr>
            </w:pPr>
            <w:r w:rsidRPr="00D0162F">
              <w:rPr>
                <w:lang w:eastAsia="zh-CN"/>
              </w:rPr>
              <w:t>N/A</w:t>
            </w:r>
          </w:p>
          <w:p w14:paraId="0C79EB34" w14:textId="77777777" w:rsidR="005339B5" w:rsidRPr="00D0162F" w:rsidRDefault="005339B5" w:rsidP="006B3E15">
            <w:pPr>
              <w:pStyle w:val="TAL"/>
              <w:rPr>
                <w:lang w:eastAsia="zh-CN"/>
              </w:rPr>
            </w:pPr>
          </w:p>
          <w:p w14:paraId="3C40D2A7" w14:textId="77777777" w:rsidR="005339B5" w:rsidRPr="00D0162F" w:rsidRDefault="005339B5" w:rsidP="006B3E15">
            <w:pPr>
              <w:pStyle w:val="TAL"/>
              <w:rPr>
                <w:lang w:eastAsia="zh-CN"/>
              </w:rPr>
            </w:pPr>
            <w:r w:rsidRPr="00D0162F">
              <w:rPr>
                <w:lang w:eastAsia="zh-CN"/>
              </w:rPr>
              <w:t>During T3:</w:t>
            </w:r>
          </w:p>
          <w:p w14:paraId="1DDE2351" w14:textId="77777777" w:rsidR="005339B5" w:rsidRPr="00D0162F" w:rsidRDefault="005339B5" w:rsidP="006B3E15">
            <w:pPr>
              <w:pStyle w:val="TAL"/>
              <w:rPr>
                <w:lang w:eastAsia="zh-CN"/>
              </w:rPr>
            </w:pPr>
            <w:r w:rsidRPr="00D0162F">
              <w:rPr>
                <w:lang w:eastAsia="zh-CN"/>
              </w:rPr>
              <w:t>0dB</w:t>
            </w:r>
          </w:p>
          <w:p w14:paraId="6DFD9B50" w14:textId="77777777" w:rsidR="005339B5" w:rsidRPr="00D0162F" w:rsidRDefault="005339B5" w:rsidP="006B3E15">
            <w:pPr>
              <w:pStyle w:val="TAL"/>
              <w:rPr>
                <w:lang w:eastAsia="zh-CN"/>
              </w:rPr>
            </w:pPr>
            <w:r w:rsidRPr="00D0162F">
              <w:rPr>
                <w:lang w:eastAsia="zh-CN"/>
              </w:rPr>
              <w:t>0dB</w:t>
            </w:r>
          </w:p>
          <w:p w14:paraId="353C3171" w14:textId="77777777" w:rsidR="005339B5" w:rsidRPr="00D0162F" w:rsidRDefault="005339B5" w:rsidP="006B3E15">
            <w:pPr>
              <w:pStyle w:val="TAL"/>
              <w:rPr>
                <w:lang w:eastAsia="zh-CN"/>
              </w:rPr>
            </w:pPr>
            <w:r w:rsidRPr="00D0162F">
              <w:rPr>
                <w:lang w:eastAsia="zh-CN"/>
              </w:rPr>
              <w:t>0dB</w:t>
            </w:r>
          </w:p>
          <w:p w14:paraId="61418CBF" w14:textId="77777777" w:rsidR="005339B5" w:rsidRPr="00D0162F" w:rsidRDefault="005339B5" w:rsidP="006B3E15">
            <w:pPr>
              <w:pStyle w:val="TAL"/>
              <w:rPr>
                <w:lang w:eastAsia="zh-CN"/>
              </w:rPr>
            </w:pPr>
            <w:r w:rsidRPr="00D0162F">
              <w:rPr>
                <w:lang w:eastAsia="zh-CN"/>
              </w:rPr>
              <w:t>0dB</w:t>
            </w:r>
          </w:p>
          <w:p w14:paraId="2AC16D48" w14:textId="77777777" w:rsidR="005339B5" w:rsidRPr="00D0162F" w:rsidRDefault="005339B5" w:rsidP="006B3E15">
            <w:pPr>
              <w:pStyle w:val="TAL"/>
              <w:rPr>
                <w:lang w:eastAsia="zh-CN"/>
              </w:rPr>
            </w:pPr>
          </w:p>
          <w:p w14:paraId="598A1A3A" w14:textId="77777777" w:rsidR="005339B5" w:rsidRPr="00D0162F" w:rsidRDefault="005339B5" w:rsidP="006B3E15">
            <w:pPr>
              <w:pStyle w:val="TAL"/>
              <w:rPr>
                <w:lang w:eastAsia="zh-CN"/>
              </w:rPr>
            </w:pPr>
            <w:r w:rsidRPr="00D0162F">
              <w:rPr>
                <w:lang w:eastAsia="zh-CN"/>
              </w:rPr>
              <w:t>In signalling:</w:t>
            </w:r>
          </w:p>
          <w:p w14:paraId="221D1051" w14:textId="77777777" w:rsidR="005339B5" w:rsidRPr="00D0162F" w:rsidRDefault="005339B5" w:rsidP="006B3E15">
            <w:pPr>
              <w:pStyle w:val="TAL"/>
              <w:rPr>
                <w:lang w:eastAsia="zh-CN"/>
              </w:rPr>
            </w:pPr>
            <w:r w:rsidRPr="00D0162F">
              <w:rPr>
                <w:lang w:eastAsia="zh-CN"/>
              </w:rPr>
              <w:t>16 dB</w:t>
            </w:r>
          </w:p>
          <w:p w14:paraId="5007C6D2" w14:textId="77777777" w:rsidR="005339B5" w:rsidRPr="00D0162F" w:rsidRDefault="005339B5" w:rsidP="006B3E15">
            <w:pPr>
              <w:pStyle w:val="TAL"/>
              <w:rPr>
                <w:lang w:eastAsia="zh-CN"/>
              </w:rPr>
            </w:pPr>
          </w:p>
          <w:p w14:paraId="5563467F" w14:textId="77777777" w:rsidR="005339B5" w:rsidRPr="00D0162F" w:rsidRDefault="005339B5" w:rsidP="006B3E15">
            <w:pPr>
              <w:pStyle w:val="TAL"/>
              <w:rPr>
                <w:lang w:eastAsia="zh-CN"/>
              </w:rPr>
            </w:pPr>
            <w:r w:rsidRPr="00D0162F">
              <w:rPr>
                <w:lang w:eastAsia="zh-CN"/>
              </w:rPr>
              <w:t>16 dB</w:t>
            </w:r>
          </w:p>
          <w:p w14:paraId="5C9458AA" w14:textId="77777777" w:rsidR="005339B5" w:rsidRPr="00D0162F" w:rsidRDefault="005339B5" w:rsidP="006B3E15">
            <w:pPr>
              <w:pStyle w:val="TAL"/>
              <w:rPr>
                <w:lang w:eastAsia="zh-CN"/>
              </w:rPr>
            </w:pPr>
          </w:p>
          <w:p w14:paraId="421A6C7E" w14:textId="77777777" w:rsidR="005339B5" w:rsidRPr="00D0162F" w:rsidRDefault="005339B5" w:rsidP="006B3E15">
            <w:pPr>
              <w:pStyle w:val="TAL"/>
              <w:rPr>
                <w:lang w:eastAsia="zh-CN"/>
              </w:rPr>
            </w:pPr>
            <w:r w:rsidRPr="00D0162F">
              <w:rPr>
                <w:lang w:eastAsia="zh-CN"/>
              </w:rPr>
              <w:t>12dB</w:t>
            </w:r>
          </w:p>
          <w:p w14:paraId="0AC0E57C" w14:textId="77777777" w:rsidR="005339B5" w:rsidRPr="00D0162F" w:rsidRDefault="005339B5" w:rsidP="006B3E15">
            <w:pPr>
              <w:pStyle w:val="TAL"/>
              <w:rPr>
                <w:lang w:eastAsia="zh-CN"/>
              </w:rPr>
            </w:pPr>
          </w:p>
          <w:p w14:paraId="25307301" w14:textId="77777777" w:rsidR="005339B5" w:rsidRPr="00D0162F" w:rsidRDefault="005339B5" w:rsidP="006B3E15">
            <w:pPr>
              <w:pStyle w:val="TAL"/>
              <w:rPr>
                <w:lang w:eastAsia="zh-CN"/>
              </w:rPr>
            </w:pPr>
            <w:r w:rsidRPr="00D0162F">
              <w:rPr>
                <w:lang w:eastAsia="zh-CN"/>
              </w:rPr>
              <w:t>-16dB</w:t>
            </w:r>
          </w:p>
          <w:p w14:paraId="4EB8C69A" w14:textId="77777777" w:rsidR="005339B5" w:rsidRPr="00D0162F" w:rsidRDefault="005339B5" w:rsidP="006B3E15">
            <w:pPr>
              <w:pStyle w:val="TAL"/>
              <w:rPr>
                <w:lang w:eastAsia="zh-CN"/>
              </w:rPr>
            </w:pPr>
            <w:r w:rsidRPr="00D0162F">
              <w:rPr>
                <w:lang w:eastAsia="zh-CN"/>
              </w:rPr>
              <w:t>18dB</w:t>
            </w:r>
          </w:p>
          <w:p w14:paraId="21A7E899" w14:textId="77777777" w:rsidR="005339B5" w:rsidRPr="00D0162F" w:rsidRDefault="005339B5" w:rsidP="006B3E15">
            <w:pPr>
              <w:pStyle w:val="TAL"/>
              <w:rPr>
                <w:lang w:eastAsia="zh-CN"/>
              </w:rPr>
            </w:pPr>
          </w:p>
          <w:p w14:paraId="41930994" w14:textId="77777777" w:rsidR="005339B5" w:rsidRPr="00D0162F" w:rsidRDefault="005339B5" w:rsidP="006B3E15">
            <w:pPr>
              <w:pStyle w:val="TAL"/>
              <w:rPr>
                <w:lang w:eastAsia="zh-CN"/>
              </w:rPr>
            </w:pPr>
            <w:r w:rsidRPr="00D0162F">
              <w:rPr>
                <w:lang w:eastAsia="zh-CN"/>
              </w:rPr>
              <w:t>-32dB</w:t>
            </w:r>
          </w:p>
        </w:tc>
        <w:tc>
          <w:tcPr>
            <w:tcW w:w="2445" w:type="dxa"/>
            <w:gridSpan w:val="2"/>
          </w:tcPr>
          <w:p w14:paraId="40E33DFE" w14:textId="77777777" w:rsidR="005339B5" w:rsidRPr="00D0162F" w:rsidRDefault="005339B5" w:rsidP="006B3E15">
            <w:pPr>
              <w:pStyle w:val="TAL"/>
              <w:rPr>
                <w:lang w:eastAsia="zh-CN"/>
              </w:rPr>
            </w:pPr>
            <w:r w:rsidRPr="00D0162F">
              <w:rPr>
                <w:lang w:eastAsia="zh-CN"/>
              </w:rPr>
              <w:t>During T1:</w:t>
            </w:r>
          </w:p>
          <w:p w14:paraId="68CE2132"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46DC78E5"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1316BB17"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6A142949"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2280BDBF" w14:textId="77777777" w:rsidR="005339B5" w:rsidRPr="00D0162F" w:rsidRDefault="005339B5" w:rsidP="006B3E15">
            <w:pPr>
              <w:pStyle w:val="TAL"/>
              <w:rPr>
                <w:lang w:eastAsia="zh-CN"/>
              </w:rPr>
            </w:pPr>
          </w:p>
          <w:p w14:paraId="3FFC1543" w14:textId="77777777" w:rsidR="005339B5" w:rsidRPr="00D0162F" w:rsidRDefault="005339B5" w:rsidP="006B3E15">
            <w:pPr>
              <w:pStyle w:val="TAL"/>
              <w:rPr>
                <w:lang w:eastAsia="zh-CN"/>
              </w:rPr>
            </w:pPr>
            <w:r w:rsidRPr="00D0162F">
              <w:rPr>
                <w:lang w:eastAsia="zh-CN"/>
              </w:rPr>
              <w:t>During T2:</w:t>
            </w:r>
          </w:p>
          <w:p w14:paraId="44C8931E"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5DC0AF54"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441303A8"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8800B37"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-infinity</w:t>
            </w:r>
          </w:p>
          <w:p w14:paraId="533B05E3" w14:textId="77777777" w:rsidR="005339B5" w:rsidRPr="00D0162F" w:rsidRDefault="005339B5" w:rsidP="006B3E15">
            <w:pPr>
              <w:pStyle w:val="TAL"/>
              <w:rPr>
                <w:lang w:eastAsia="zh-CN"/>
              </w:rPr>
            </w:pPr>
          </w:p>
          <w:p w14:paraId="1A5DA531" w14:textId="77777777" w:rsidR="005339B5" w:rsidRPr="00D0162F" w:rsidRDefault="005339B5" w:rsidP="006B3E15">
            <w:pPr>
              <w:pStyle w:val="TAL"/>
              <w:rPr>
                <w:lang w:eastAsia="zh-CN"/>
              </w:rPr>
            </w:pPr>
            <w:r w:rsidRPr="00D0162F">
              <w:rPr>
                <w:lang w:eastAsia="zh-CN"/>
              </w:rPr>
              <w:t>During T3:</w:t>
            </w:r>
          </w:p>
          <w:p w14:paraId="15970678"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5DDFEFE0"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73024CBF"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3A473C90"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59EB3FD8" w14:textId="77777777" w:rsidR="005339B5" w:rsidRPr="00D0162F" w:rsidRDefault="005339B5" w:rsidP="006B3E15">
            <w:pPr>
              <w:pStyle w:val="TAL"/>
              <w:rPr>
                <w:lang w:eastAsia="zh-CN"/>
              </w:rPr>
            </w:pPr>
          </w:p>
          <w:p w14:paraId="30FD3203" w14:textId="77777777" w:rsidR="005339B5" w:rsidRPr="00D0162F" w:rsidRDefault="005339B5" w:rsidP="006B3E15">
            <w:pPr>
              <w:pStyle w:val="TAL"/>
              <w:rPr>
                <w:lang w:eastAsia="zh-CN"/>
              </w:rPr>
            </w:pPr>
            <w:r w:rsidRPr="00D0162F">
              <w:rPr>
                <w:lang w:eastAsia="zh-CN"/>
              </w:rPr>
              <w:t>In signalling:</w:t>
            </w:r>
          </w:p>
          <w:p w14:paraId="7C74702F" w14:textId="77777777" w:rsidR="005339B5" w:rsidRPr="00D0162F" w:rsidRDefault="005339B5" w:rsidP="006B3E15">
            <w:pPr>
              <w:pStyle w:val="TAL"/>
              <w:rPr>
                <w:lang w:eastAsia="zh-CN"/>
              </w:rPr>
            </w:pPr>
            <w:r w:rsidRPr="00D0162F">
              <w:rPr>
                <w:lang w:eastAsia="zh-CN"/>
              </w:rPr>
              <w:t>Qrxlevmin = -124dBm/SCS for config. 1</w:t>
            </w:r>
          </w:p>
          <w:p w14:paraId="1A00A5C6" w14:textId="77777777" w:rsidR="005339B5" w:rsidRPr="00D0162F" w:rsidRDefault="005339B5" w:rsidP="006B3E15">
            <w:pPr>
              <w:pStyle w:val="TAL"/>
              <w:rPr>
                <w:lang w:eastAsia="zh-CN"/>
              </w:rPr>
            </w:pPr>
            <w:r w:rsidRPr="00D0162F">
              <w:rPr>
                <w:lang w:eastAsia="zh-CN"/>
              </w:rPr>
              <w:t>Qrxlevmin = -121dBm/SCS for config. 2</w:t>
            </w:r>
          </w:p>
          <w:p w14:paraId="25E46995" w14:textId="77777777" w:rsidR="005339B5" w:rsidRPr="00D0162F" w:rsidRDefault="005339B5" w:rsidP="006B3E15">
            <w:pPr>
              <w:pStyle w:val="TAL"/>
              <w:rPr>
                <w:lang w:eastAsia="zh-CN"/>
              </w:rPr>
            </w:pPr>
            <w:r w:rsidRPr="00D0162F">
              <w:rPr>
                <w:lang w:eastAsia="zh-CN"/>
              </w:rPr>
              <w:t>Cell 2 SnonintraSearchP = 62dB</w:t>
            </w:r>
          </w:p>
          <w:p w14:paraId="46B34C00" w14:textId="77777777" w:rsidR="005339B5" w:rsidRPr="00D0162F" w:rsidRDefault="005339B5" w:rsidP="006B3E15">
            <w:pPr>
              <w:pStyle w:val="TAL"/>
              <w:rPr>
                <w:lang w:eastAsia="zh-CN"/>
              </w:rPr>
            </w:pPr>
            <w:r w:rsidRPr="00D0162F">
              <w:rPr>
                <w:lang w:eastAsia="zh-CN"/>
              </w:rPr>
              <w:t>Cell 1 Threshx, highP = 32dB</w:t>
            </w:r>
          </w:p>
          <w:p w14:paraId="677771CA" w14:textId="77777777" w:rsidR="005339B5" w:rsidRPr="00D0162F" w:rsidRDefault="005339B5" w:rsidP="006B3E15">
            <w:pPr>
              <w:pStyle w:val="TAL"/>
              <w:rPr>
                <w:lang w:eastAsia="zh-CN"/>
              </w:rPr>
            </w:pPr>
            <w:r w:rsidRPr="00D0162F">
              <w:rPr>
                <w:lang w:eastAsia="zh-CN"/>
              </w:rPr>
              <w:t>Cell 2 Threshserving, lowP = 62dB</w:t>
            </w:r>
          </w:p>
          <w:p w14:paraId="6C5551C2" w14:textId="77777777" w:rsidR="005339B5" w:rsidRPr="00D0162F" w:rsidRDefault="005339B5" w:rsidP="006B3E15">
            <w:pPr>
              <w:pStyle w:val="TAL"/>
              <w:rPr>
                <w:lang w:eastAsia="zh-CN"/>
              </w:rPr>
            </w:pPr>
            <w:r w:rsidRPr="00D0162F">
              <w:rPr>
                <w:lang w:eastAsia="zh-CN"/>
              </w:rPr>
              <w:t>Cell 2 Threshx, lowP = 18dB</w:t>
            </w:r>
          </w:p>
        </w:tc>
      </w:tr>
      <w:tr w:rsidR="005339B5" w:rsidRPr="00D0162F" w14:paraId="62E0ACC5" w14:textId="77777777" w:rsidTr="001E513B">
        <w:trPr>
          <w:gridAfter w:val="1"/>
          <w:wAfter w:w="38" w:type="dxa"/>
          <w:jc w:val="center"/>
        </w:trPr>
        <w:tc>
          <w:tcPr>
            <w:tcW w:w="2088" w:type="dxa"/>
            <w:gridSpan w:val="2"/>
          </w:tcPr>
          <w:p w14:paraId="31AE95ED" w14:textId="77777777" w:rsidR="005339B5" w:rsidRPr="00D0162F" w:rsidRDefault="005339B5" w:rsidP="006B3E15">
            <w:pPr>
              <w:pStyle w:val="TAL"/>
            </w:pPr>
            <w:r w:rsidRPr="00D0162F">
              <w:t>7.1.1.3 NR SA FR2 cell re-selection for UE fulfilling low mobility relaxed measurement criterion</w:t>
            </w:r>
          </w:p>
        </w:tc>
        <w:tc>
          <w:tcPr>
            <w:tcW w:w="4077" w:type="dxa"/>
            <w:gridSpan w:val="3"/>
          </w:tcPr>
          <w:p w14:paraId="11BA762C" w14:textId="77777777" w:rsidR="005339B5" w:rsidRPr="00D0162F" w:rsidRDefault="005339B5" w:rsidP="006B3E15">
            <w:pPr>
              <w:pStyle w:val="TAL"/>
              <w:rPr>
                <w:lang w:eastAsia="zh-CN"/>
              </w:rPr>
            </w:pPr>
            <w:r w:rsidRPr="00D0162F">
              <w:rPr>
                <w:lang w:eastAsia="zh-CN"/>
              </w:rPr>
              <w:t>During T1:</w:t>
            </w:r>
          </w:p>
          <w:p w14:paraId="39543DFE" w14:textId="77777777" w:rsidR="005339B5" w:rsidRPr="00D0162F" w:rsidRDefault="005339B5" w:rsidP="006B3E15">
            <w:pPr>
              <w:pStyle w:val="TAL"/>
            </w:pPr>
            <w:r w:rsidRPr="00D0162F">
              <w:t>Noc = -102 dBm/15kHz</w:t>
            </w:r>
          </w:p>
          <w:p w14:paraId="6FDB021A"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3FEC8E90"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71261289" w14:textId="77777777" w:rsidR="005339B5" w:rsidRPr="00D0162F" w:rsidRDefault="005339B5" w:rsidP="006B3E15">
            <w:pPr>
              <w:pStyle w:val="TAL"/>
              <w:rPr>
                <w:lang w:eastAsia="zh-CN"/>
              </w:rPr>
            </w:pPr>
          </w:p>
          <w:p w14:paraId="5CA20502" w14:textId="77777777" w:rsidR="005339B5" w:rsidRPr="00D0162F" w:rsidRDefault="005339B5" w:rsidP="006B3E15">
            <w:pPr>
              <w:pStyle w:val="TAL"/>
              <w:rPr>
                <w:lang w:eastAsia="zh-CN"/>
              </w:rPr>
            </w:pPr>
            <w:r w:rsidRPr="00D0162F">
              <w:rPr>
                <w:lang w:eastAsia="zh-CN"/>
              </w:rPr>
              <w:t>During T2:</w:t>
            </w:r>
          </w:p>
          <w:p w14:paraId="4EA705A7" w14:textId="77777777" w:rsidR="005339B5" w:rsidRPr="00D0162F" w:rsidRDefault="005339B5" w:rsidP="006B3E15">
            <w:pPr>
              <w:pStyle w:val="TAL"/>
            </w:pPr>
            <w:r w:rsidRPr="00D0162F">
              <w:t>Noc = -102 dBm/15kHz</w:t>
            </w:r>
          </w:p>
          <w:p w14:paraId="7890AF08"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6197BE2A"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15673FA1" w14:textId="77777777" w:rsidR="005339B5" w:rsidRPr="00D0162F" w:rsidRDefault="005339B5" w:rsidP="006B3E15">
            <w:pPr>
              <w:pStyle w:val="TAL"/>
              <w:rPr>
                <w:lang w:eastAsia="zh-CN"/>
              </w:rPr>
            </w:pPr>
          </w:p>
          <w:p w14:paraId="3500CC52" w14:textId="77777777" w:rsidR="005339B5" w:rsidRPr="00D0162F" w:rsidRDefault="005339B5" w:rsidP="006B3E15">
            <w:pPr>
              <w:pStyle w:val="TAL"/>
              <w:rPr>
                <w:lang w:eastAsia="zh-CN"/>
              </w:rPr>
            </w:pPr>
            <w:r w:rsidRPr="00D0162F">
              <w:rPr>
                <w:lang w:eastAsia="zh-CN"/>
              </w:rPr>
              <w:t>In signalling:</w:t>
            </w:r>
          </w:p>
          <w:p w14:paraId="7AAB2E8B" w14:textId="77777777" w:rsidR="005339B5" w:rsidRPr="00D0162F" w:rsidRDefault="005339B5" w:rsidP="006B3E15">
            <w:pPr>
              <w:pStyle w:val="TAL"/>
              <w:rPr>
                <w:lang w:eastAsia="zh-CN"/>
              </w:rPr>
            </w:pPr>
            <w:r w:rsidRPr="00D0162F">
              <w:rPr>
                <w:lang w:eastAsia="zh-CN"/>
              </w:rPr>
              <w:t>Qrxlevmin = -140dBm/SCS for config. 1</w:t>
            </w:r>
          </w:p>
          <w:p w14:paraId="142572A6" w14:textId="77777777" w:rsidR="005339B5" w:rsidRPr="00D0162F" w:rsidRDefault="005339B5" w:rsidP="006B3E15">
            <w:pPr>
              <w:pStyle w:val="TAL"/>
              <w:rPr>
                <w:lang w:eastAsia="zh-CN"/>
              </w:rPr>
            </w:pPr>
          </w:p>
          <w:p w14:paraId="7BAC105C" w14:textId="77777777" w:rsidR="005339B5" w:rsidRPr="00D0162F" w:rsidRDefault="005339B5" w:rsidP="006B3E15">
            <w:pPr>
              <w:pStyle w:val="TAL"/>
              <w:rPr>
                <w:lang w:eastAsia="zh-CN"/>
              </w:rPr>
            </w:pPr>
            <w:r w:rsidRPr="00D0162F">
              <w:rPr>
                <w:lang w:eastAsia="zh-CN"/>
              </w:rPr>
              <w:t>Qrxlevmin = -137dBm/SCS for config. 2</w:t>
            </w:r>
          </w:p>
        </w:tc>
        <w:tc>
          <w:tcPr>
            <w:tcW w:w="1768" w:type="dxa"/>
            <w:gridSpan w:val="4"/>
          </w:tcPr>
          <w:p w14:paraId="12FC9342" w14:textId="77777777" w:rsidR="005339B5" w:rsidRPr="00D0162F" w:rsidRDefault="005339B5" w:rsidP="006B3E15">
            <w:pPr>
              <w:pStyle w:val="TAL"/>
              <w:rPr>
                <w:lang w:eastAsia="zh-CN"/>
              </w:rPr>
            </w:pPr>
            <w:r w:rsidRPr="00D0162F">
              <w:rPr>
                <w:lang w:eastAsia="zh-CN"/>
              </w:rPr>
              <w:t>During T1:</w:t>
            </w:r>
          </w:p>
          <w:p w14:paraId="7EAA0BF0" w14:textId="77777777" w:rsidR="005339B5" w:rsidRPr="00D0162F" w:rsidRDefault="005339B5" w:rsidP="006B3E15">
            <w:pPr>
              <w:pStyle w:val="TAL"/>
              <w:rPr>
                <w:lang w:eastAsia="zh-CN"/>
              </w:rPr>
            </w:pPr>
            <w:r w:rsidRPr="00D0162F">
              <w:rPr>
                <w:lang w:eastAsia="zh-CN"/>
              </w:rPr>
              <w:t>0dB</w:t>
            </w:r>
          </w:p>
          <w:p w14:paraId="5C98E288" w14:textId="77777777" w:rsidR="005339B5" w:rsidRPr="00D0162F" w:rsidRDefault="005339B5" w:rsidP="006B3E15">
            <w:pPr>
              <w:pStyle w:val="TAL"/>
              <w:rPr>
                <w:lang w:eastAsia="zh-CN"/>
              </w:rPr>
            </w:pPr>
            <w:r w:rsidRPr="00D0162F">
              <w:rPr>
                <w:lang w:eastAsia="zh-CN"/>
              </w:rPr>
              <w:t>0.1dB</w:t>
            </w:r>
          </w:p>
          <w:p w14:paraId="70376E6B" w14:textId="77777777" w:rsidR="005339B5" w:rsidRPr="00D0162F" w:rsidRDefault="005339B5" w:rsidP="006B3E15">
            <w:pPr>
              <w:pStyle w:val="TAL"/>
              <w:rPr>
                <w:lang w:eastAsia="zh-CN"/>
              </w:rPr>
            </w:pPr>
            <w:r w:rsidRPr="00D0162F">
              <w:rPr>
                <w:lang w:eastAsia="zh-CN"/>
              </w:rPr>
              <w:t>0.55dB</w:t>
            </w:r>
          </w:p>
          <w:p w14:paraId="1993F81C" w14:textId="77777777" w:rsidR="005339B5" w:rsidRPr="00D0162F" w:rsidRDefault="005339B5" w:rsidP="006B3E15">
            <w:pPr>
              <w:pStyle w:val="TAL"/>
              <w:rPr>
                <w:lang w:eastAsia="zh-CN"/>
              </w:rPr>
            </w:pPr>
          </w:p>
          <w:p w14:paraId="5CA1F9C0" w14:textId="77777777" w:rsidR="005339B5" w:rsidRPr="00D0162F" w:rsidRDefault="005339B5" w:rsidP="006B3E15">
            <w:pPr>
              <w:pStyle w:val="TAL"/>
              <w:rPr>
                <w:lang w:eastAsia="zh-CN"/>
              </w:rPr>
            </w:pPr>
            <w:r w:rsidRPr="00D0162F">
              <w:rPr>
                <w:lang w:eastAsia="zh-CN"/>
              </w:rPr>
              <w:t>During T2:</w:t>
            </w:r>
          </w:p>
          <w:p w14:paraId="4CF721B3" w14:textId="77777777" w:rsidR="005339B5" w:rsidRPr="00D0162F" w:rsidRDefault="005339B5" w:rsidP="006B3E15">
            <w:pPr>
              <w:pStyle w:val="TAL"/>
              <w:rPr>
                <w:lang w:eastAsia="zh-CN"/>
              </w:rPr>
            </w:pPr>
            <w:r w:rsidRPr="00D0162F">
              <w:rPr>
                <w:lang w:eastAsia="zh-CN"/>
              </w:rPr>
              <w:t>0dB</w:t>
            </w:r>
          </w:p>
          <w:p w14:paraId="3FD4BFE5" w14:textId="77777777" w:rsidR="005339B5" w:rsidRPr="00D0162F" w:rsidRDefault="005339B5" w:rsidP="006B3E15">
            <w:pPr>
              <w:pStyle w:val="TAL"/>
              <w:rPr>
                <w:lang w:eastAsia="zh-CN"/>
              </w:rPr>
            </w:pPr>
            <w:r w:rsidRPr="00D0162F">
              <w:rPr>
                <w:lang w:eastAsia="zh-CN"/>
              </w:rPr>
              <w:t>0.55dB</w:t>
            </w:r>
          </w:p>
          <w:p w14:paraId="5FD2954C" w14:textId="77777777" w:rsidR="005339B5" w:rsidRPr="00D0162F" w:rsidRDefault="005339B5" w:rsidP="006B3E15">
            <w:pPr>
              <w:pStyle w:val="TAL"/>
              <w:rPr>
                <w:lang w:eastAsia="zh-CN"/>
              </w:rPr>
            </w:pPr>
            <w:r w:rsidRPr="00D0162F">
              <w:rPr>
                <w:lang w:eastAsia="zh-CN"/>
              </w:rPr>
              <w:t>0.1dB</w:t>
            </w:r>
          </w:p>
          <w:p w14:paraId="2CB66E09" w14:textId="77777777" w:rsidR="005339B5" w:rsidRPr="00D0162F" w:rsidRDefault="005339B5" w:rsidP="006B3E15">
            <w:pPr>
              <w:pStyle w:val="TAL"/>
              <w:rPr>
                <w:lang w:eastAsia="zh-CN"/>
              </w:rPr>
            </w:pPr>
          </w:p>
          <w:p w14:paraId="6DA8188C" w14:textId="77777777" w:rsidR="005339B5" w:rsidRPr="00D0162F" w:rsidRDefault="005339B5" w:rsidP="006B3E15">
            <w:pPr>
              <w:pStyle w:val="TAL"/>
              <w:rPr>
                <w:lang w:eastAsia="zh-CN"/>
              </w:rPr>
            </w:pPr>
            <w:r w:rsidRPr="00D0162F">
              <w:rPr>
                <w:lang w:eastAsia="zh-CN"/>
              </w:rPr>
              <w:t>In signalling:</w:t>
            </w:r>
          </w:p>
          <w:p w14:paraId="64C2A56C" w14:textId="77777777" w:rsidR="005339B5" w:rsidRPr="00D0162F" w:rsidRDefault="005339B5" w:rsidP="006B3E15">
            <w:pPr>
              <w:pStyle w:val="TAL"/>
              <w:rPr>
                <w:lang w:eastAsia="zh-CN"/>
              </w:rPr>
            </w:pPr>
            <w:r w:rsidRPr="00D0162F">
              <w:rPr>
                <w:lang w:eastAsia="zh-CN"/>
              </w:rPr>
              <w:t>20dB</w:t>
            </w:r>
          </w:p>
          <w:p w14:paraId="1A511619" w14:textId="77777777" w:rsidR="005339B5" w:rsidRPr="00D0162F" w:rsidRDefault="005339B5" w:rsidP="006B3E15">
            <w:pPr>
              <w:pStyle w:val="TAL"/>
              <w:rPr>
                <w:lang w:eastAsia="zh-CN"/>
              </w:rPr>
            </w:pPr>
          </w:p>
          <w:p w14:paraId="33C98C35" w14:textId="77777777" w:rsidR="005339B5" w:rsidRPr="00D0162F" w:rsidRDefault="005339B5" w:rsidP="006B3E15">
            <w:pPr>
              <w:pStyle w:val="TAL"/>
              <w:rPr>
                <w:lang w:eastAsia="zh-CN"/>
              </w:rPr>
            </w:pPr>
            <w:r w:rsidRPr="00D0162F">
              <w:rPr>
                <w:lang w:eastAsia="zh-CN"/>
              </w:rPr>
              <w:t>20dB</w:t>
            </w:r>
          </w:p>
        </w:tc>
        <w:tc>
          <w:tcPr>
            <w:tcW w:w="2445" w:type="dxa"/>
            <w:gridSpan w:val="2"/>
          </w:tcPr>
          <w:p w14:paraId="56149FE6" w14:textId="77777777" w:rsidR="005339B5" w:rsidRPr="00D0162F" w:rsidRDefault="005339B5" w:rsidP="006B3E15">
            <w:pPr>
              <w:pStyle w:val="TAL"/>
              <w:rPr>
                <w:lang w:eastAsia="zh-CN"/>
              </w:rPr>
            </w:pPr>
            <w:r w:rsidRPr="00D0162F">
              <w:rPr>
                <w:lang w:eastAsia="zh-CN"/>
              </w:rPr>
              <w:t>During T1:</w:t>
            </w:r>
          </w:p>
          <w:p w14:paraId="704721CE" w14:textId="77777777" w:rsidR="005339B5" w:rsidRPr="00D0162F" w:rsidRDefault="005339B5" w:rsidP="006B3E15">
            <w:pPr>
              <w:pStyle w:val="TAL"/>
            </w:pPr>
            <w:r w:rsidRPr="00D0162F">
              <w:t>Noc = -102 dBm/15kHz</w:t>
            </w:r>
          </w:p>
          <w:p w14:paraId="73E8C136"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43492BAE"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691D7DD0" w14:textId="77777777" w:rsidR="005339B5" w:rsidRPr="00D0162F" w:rsidRDefault="005339B5" w:rsidP="006B3E15">
            <w:pPr>
              <w:pStyle w:val="TAL"/>
              <w:rPr>
                <w:lang w:eastAsia="zh-CN"/>
              </w:rPr>
            </w:pPr>
          </w:p>
          <w:p w14:paraId="2B7078F8" w14:textId="77777777" w:rsidR="005339B5" w:rsidRPr="00D0162F" w:rsidRDefault="005339B5" w:rsidP="006B3E15">
            <w:pPr>
              <w:pStyle w:val="TAL"/>
              <w:rPr>
                <w:lang w:eastAsia="zh-CN"/>
              </w:rPr>
            </w:pPr>
            <w:r w:rsidRPr="00D0162F">
              <w:rPr>
                <w:lang w:eastAsia="zh-CN"/>
              </w:rPr>
              <w:t>During T2:</w:t>
            </w:r>
          </w:p>
          <w:p w14:paraId="14DD84DC" w14:textId="77777777" w:rsidR="005339B5" w:rsidRPr="00D0162F" w:rsidRDefault="005339B5" w:rsidP="006B3E15">
            <w:pPr>
              <w:pStyle w:val="TAL"/>
            </w:pPr>
            <w:r w:rsidRPr="00D0162F">
              <w:t>Noc = -102 dBm/15kHz</w:t>
            </w:r>
          </w:p>
          <w:p w14:paraId="113E9955"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298D0834"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228080D1" w14:textId="77777777" w:rsidR="005339B5" w:rsidRPr="00D0162F" w:rsidRDefault="005339B5" w:rsidP="006B3E15">
            <w:pPr>
              <w:pStyle w:val="TAL"/>
              <w:rPr>
                <w:lang w:eastAsia="zh-CN"/>
              </w:rPr>
            </w:pPr>
          </w:p>
          <w:p w14:paraId="36DAA82B" w14:textId="77777777" w:rsidR="005339B5" w:rsidRPr="00D0162F" w:rsidRDefault="005339B5" w:rsidP="006B3E15">
            <w:pPr>
              <w:pStyle w:val="TAL"/>
              <w:rPr>
                <w:lang w:eastAsia="zh-CN"/>
              </w:rPr>
            </w:pPr>
            <w:r w:rsidRPr="00D0162F">
              <w:rPr>
                <w:lang w:eastAsia="zh-CN"/>
              </w:rPr>
              <w:t>In signalling:</w:t>
            </w:r>
          </w:p>
          <w:p w14:paraId="7D725614" w14:textId="77777777" w:rsidR="005339B5" w:rsidRPr="00D0162F" w:rsidRDefault="005339B5" w:rsidP="006B3E15">
            <w:pPr>
              <w:pStyle w:val="TAL"/>
              <w:rPr>
                <w:lang w:eastAsia="zh-CN"/>
              </w:rPr>
            </w:pPr>
            <w:r w:rsidRPr="00D0162F">
              <w:rPr>
                <w:lang w:eastAsia="zh-CN"/>
              </w:rPr>
              <w:t>Qrxlevmin = -120dBm/SCS for config. 1</w:t>
            </w:r>
          </w:p>
          <w:p w14:paraId="265D4304" w14:textId="77777777" w:rsidR="005339B5" w:rsidRPr="00D0162F" w:rsidRDefault="005339B5" w:rsidP="006B3E15">
            <w:pPr>
              <w:pStyle w:val="TAL"/>
              <w:rPr>
                <w:lang w:eastAsia="zh-CN"/>
              </w:rPr>
            </w:pPr>
            <w:r w:rsidRPr="00D0162F">
              <w:rPr>
                <w:lang w:eastAsia="zh-CN"/>
              </w:rPr>
              <w:t>Qrxlevmin = -117dBm/SCS for config. 2</w:t>
            </w:r>
          </w:p>
        </w:tc>
      </w:tr>
      <w:tr w:rsidR="005339B5" w:rsidRPr="00D0162F" w14:paraId="1EA0808C" w14:textId="77777777" w:rsidTr="001E513B">
        <w:trPr>
          <w:gridAfter w:val="1"/>
          <w:wAfter w:w="38" w:type="dxa"/>
          <w:jc w:val="center"/>
        </w:trPr>
        <w:tc>
          <w:tcPr>
            <w:tcW w:w="2088" w:type="dxa"/>
            <w:gridSpan w:val="2"/>
          </w:tcPr>
          <w:p w14:paraId="6050E3DF" w14:textId="77777777" w:rsidR="005339B5" w:rsidRPr="00D0162F" w:rsidRDefault="005339B5" w:rsidP="006B3E15">
            <w:pPr>
              <w:pStyle w:val="TAL"/>
            </w:pPr>
            <w:r w:rsidRPr="00D0162F">
              <w:lastRenderedPageBreak/>
              <w:t>7.1.1.4 NR SA FR2 cell re-selection for UE fulfilling not-at-cell edge relaxed measurement criterion</w:t>
            </w:r>
          </w:p>
        </w:tc>
        <w:tc>
          <w:tcPr>
            <w:tcW w:w="4077" w:type="dxa"/>
            <w:gridSpan w:val="3"/>
          </w:tcPr>
          <w:p w14:paraId="1A42C7D8" w14:textId="77777777" w:rsidR="005339B5" w:rsidRPr="00D0162F" w:rsidRDefault="005339B5" w:rsidP="006B3E15">
            <w:pPr>
              <w:pStyle w:val="TAL"/>
              <w:rPr>
                <w:lang w:eastAsia="zh-CN"/>
              </w:rPr>
            </w:pPr>
            <w:r w:rsidRPr="00D0162F">
              <w:rPr>
                <w:lang w:eastAsia="zh-CN"/>
              </w:rPr>
              <w:t>During T1:</w:t>
            </w:r>
          </w:p>
          <w:p w14:paraId="0EF9572E" w14:textId="77777777" w:rsidR="005339B5" w:rsidRPr="00D0162F" w:rsidRDefault="005339B5" w:rsidP="006B3E15">
            <w:pPr>
              <w:pStyle w:val="TAL"/>
            </w:pPr>
            <w:r w:rsidRPr="00D0162F">
              <w:t>Noc = -102 dBm/15kHz</w:t>
            </w:r>
          </w:p>
          <w:p w14:paraId="0E922B8C"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189D574E"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672AFCB6" w14:textId="77777777" w:rsidR="005339B5" w:rsidRPr="00D0162F" w:rsidRDefault="005339B5" w:rsidP="006B3E15">
            <w:pPr>
              <w:pStyle w:val="TAL"/>
              <w:rPr>
                <w:lang w:eastAsia="zh-CN"/>
              </w:rPr>
            </w:pPr>
          </w:p>
          <w:p w14:paraId="772DC6DA" w14:textId="77777777" w:rsidR="005339B5" w:rsidRPr="00D0162F" w:rsidRDefault="005339B5" w:rsidP="006B3E15">
            <w:pPr>
              <w:pStyle w:val="TAL"/>
              <w:rPr>
                <w:lang w:eastAsia="zh-CN"/>
              </w:rPr>
            </w:pPr>
            <w:r w:rsidRPr="00D0162F">
              <w:rPr>
                <w:lang w:eastAsia="zh-CN"/>
              </w:rPr>
              <w:t>During T2:</w:t>
            </w:r>
          </w:p>
          <w:p w14:paraId="32329940" w14:textId="77777777" w:rsidR="005339B5" w:rsidRPr="00D0162F" w:rsidRDefault="005339B5" w:rsidP="006B3E15">
            <w:pPr>
              <w:pStyle w:val="TAL"/>
            </w:pPr>
            <w:r w:rsidRPr="00D0162F">
              <w:t>Noc = -102 dBm/15kHz</w:t>
            </w:r>
          </w:p>
          <w:p w14:paraId="5A2DF00F"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2F5F580D"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77C1B413" w14:textId="77777777" w:rsidR="005339B5" w:rsidRPr="00D0162F" w:rsidRDefault="005339B5" w:rsidP="006B3E15">
            <w:pPr>
              <w:pStyle w:val="TAL"/>
              <w:rPr>
                <w:lang w:eastAsia="zh-CN"/>
              </w:rPr>
            </w:pPr>
          </w:p>
          <w:p w14:paraId="5D26366F" w14:textId="77777777" w:rsidR="005339B5" w:rsidRPr="00D0162F" w:rsidRDefault="005339B5" w:rsidP="006B3E15">
            <w:pPr>
              <w:pStyle w:val="TAL"/>
              <w:rPr>
                <w:lang w:eastAsia="zh-CN"/>
              </w:rPr>
            </w:pPr>
            <w:r w:rsidRPr="00D0162F">
              <w:rPr>
                <w:lang w:eastAsia="zh-CN"/>
              </w:rPr>
              <w:t>In signalling:</w:t>
            </w:r>
          </w:p>
          <w:p w14:paraId="1E033225" w14:textId="77777777" w:rsidR="005339B5" w:rsidRPr="00D0162F" w:rsidRDefault="005339B5" w:rsidP="006B3E15">
            <w:pPr>
              <w:pStyle w:val="TAL"/>
              <w:rPr>
                <w:lang w:eastAsia="zh-CN"/>
              </w:rPr>
            </w:pPr>
            <w:r w:rsidRPr="00D0162F">
              <w:rPr>
                <w:lang w:eastAsia="zh-CN"/>
              </w:rPr>
              <w:t>Qrxlevmin = -140dBm/SCS for config. 1</w:t>
            </w:r>
          </w:p>
          <w:p w14:paraId="7BA7658B" w14:textId="77777777" w:rsidR="005339B5" w:rsidRPr="00D0162F" w:rsidRDefault="005339B5" w:rsidP="006B3E15">
            <w:pPr>
              <w:pStyle w:val="TAL"/>
              <w:rPr>
                <w:lang w:eastAsia="zh-CN"/>
              </w:rPr>
            </w:pPr>
          </w:p>
          <w:p w14:paraId="5FEF76DC" w14:textId="77777777" w:rsidR="005339B5" w:rsidRPr="00D0162F" w:rsidRDefault="005339B5" w:rsidP="006B3E15">
            <w:pPr>
              <w:pStyle w:val="TAL"/>
              <w:rPr>
                <w:lang w:eastAsia="zh-CN"/>
              </w:rPr>
            </w:pPr>
            <w:r w:rsidRPr="00D0162F">
              <w:rPr>
                <w:lang w:eastAsia="zh-CN"/>
              </w:rPr>
              <w:t>Qrxlevmin = -137dBm/SCS for config. 2</w:t>
            </w:r>
          </w:p>
          <w:p w14:paraId="00AFCF63" w14:textId="77777777" w:rsidR="005339B5" w:rsidRPr="00D0162F" w:rsidRDefault="005339B5" w:rsidP="006B3E15">
            <w:pPr>
              <w:pStyle w:val="TAL"/>
              <w:rPr>
                <w:lang w:eastAsia="zh-CN"/>
              </w:rPr>
            </w:pPr>
          </w:p>
          <w:p w14:paraId="73B3A6EF" w14:textId="77777777" w:rsidR="005339B5" w:rsidRPr="00D0162F" w:rsidRDefault="005339B5" w:rsidP="006B3E15">
            <w:pPr>
              <w:pStyle w:val="TAL"/>
              <w:rPr>
                <w:lang w:eastAsia="zh-CN"/>
              </w:rPr>
            </w:pPr>
            <w:r w:rsidRPr="00D0162F">
              <w:rPr>
                <w:lang w:eastAsia="zh-CN"/>
              </w:rPr>
              <w:t>SsearchThresholdP = 35dB</w:t>
            </w:r>
          </w:p>
        </w:tc>
        <w:tc>
          <w:tcPr>
            <w:tcW w:w="1768" w:type="dxa"/>
            <w:gridSpan w:val="4"/>
          </w:tcPr>
          <w:p w14:paraId="4E1811D7" w14:textId="77777777" w:rsidR="005339B5" w:rsidRPr="00D0162F" w:rsidRDefault="005339B5" w:rsidP="006B3E15">
            <w:pPr>
              <w:pStyle w:val="TAL"/>
              <w:rPr>
                <w:lang w:eastAsia="zh-CN"/>
              </w:rPr>
            </w:pPr>
            <w:r w:rsidRPr="00D0162F">
              <w:rPr>
                <w:lang w:eastAsia="zh-CN"/>
              </w:rPr>
              <w:t>During T1:</w:t>
            </w:r>
          </w:p>
          <w:p w14:paraId="0C714398" w14:textId="77777777" w:rsidR="005339B5" w:rsidRPr="00D0162F" w:rsidRDefault="005339B5" w:rsidP="006B3E15">
            <w:pPr>
              <w:pStyle w:val="TAL"/>
              <w:rPr>
                <w:lang w:eastAsia="zh-CN"/>
              </w:rPr>
            </w:pPr>
            <w:r w:rsidRPr="00D0162F">
              <w:rPr>
                <w:lang w:eastAsia="zh-CN"/>
              </w:rPr>
              <w:t>0dB</w:t>
            </w:r>
          </w:p>
          <w:p w14:paraId="703AD391" w14:textId="77777777" w:rsidR="005339B5" w:rsidRPr="00D0162F" w:rsidRDefault="005339B5" w:rsidP="006B3E15">
            <w:pPr>
              <w:pStyle w:val="TAL"/>
              <w:rPr>
                <w:lang w:eastAsia="zh-CN"/>
              </w:rPr>
            </w:pPr>
            <w:r w:rsidRPr="00D0162F">
              <w:rPr>
                <w:lang w:eastAsia="zh-CN"/>
              </w:rPr>
              <w:t>0.1dB</w:t>
            </w:r>
          </w:p>
          <w:p w14:paraId="1BD3481B" w14:textId="77777777" w:rsidR="005339B5" w:rsidRPr="00D0162F" w:rsidRDefault="005339B5" w:rsidP="006B3E15">
            <w:pPr>
              <w:pStyle w:val="TAL"/>
              <w:rPr>
                <w:lang w:eastAsia="zh-CN"/>
              </w:rPr>
            </w:pPr>
            <w:r w:rsidRPr="00D0162F">
              <w:rPr>
                <w:lang w:eastAsia="zh-CN"/>
              </w:rPr>
              <w:t>0.55dB</w:t>
            </w:r>
          </w:p>
          <w:p w14:paraId="1381F2FA" w14:textId="77777777" w:rsidR="005339B5" w:rsidRPr="00D0162F" w:rsidRDefault="005339B5" w:rsidP="006B3E15">
            <w:pPr>
              <w:pStyle w:val="TAL"/>
              <w:rPr>
                <w:lang w:eastAsia="zh-CN"/>
              </w:rPr>
            </w:pPr>
          </w:p>
          <w:p w14:paraId="7B531903" w14:textId="77777777" w:rsidR="005339B5" w:rsidRPr="00D0162F" w:rsidRDefault="005339B5" w:rsidP="006B3E15">
            <w:pPr>
              <w:pStyle w:val="TAL"/>
              <w:rPr>
                <w:lang w:eastAsia="zh-CN"/>
              </w:rPr>
            </w:pPr>
            <w:r w:rsidRPr="00D0162F">
              <w:rPr>
                <w:lang w:eastAsia="zh-CN"/>
              </w:rPr>
              <w:t>During T2:</w:t>
            </w:r>
          </w:p>
          <w:p w14:paraId="3DF39122" w14:textId="77777777" w:rsidR="005339B5" w:rsidRPr="00D0162F" w:rsidRDefault="005339B5" w:rsidP="006B3E15">
            <w:pPr>
              <w:pStyle w:val="TAL"/>
              <w:rPr>
                <w:lang w:eastAsia="zh-CN"/>
              </w:rPr>
            </w:pPr>
            <w:r w:rsidRPr="00D0162F">
              <w:rPr>
                <w:lang w:eastAsia="zh-CN"/>
              </w:rPr>
              <w:t>0dB</w:t>
            </w:r>
          </w:p>
          <w:p w14:paraId="4413A7BC" w14:textId="77777777" w:rsidR="005339B5" w:rsidRPr="00D0162F" w:rsidRDefault="005339B5" w:rsidP="006B3E15">
            <w:pPr>
              <w:pStyle w:val="TAL"/>
              <w:rPr>
                <w:lang w:eastAsia="zh-CN"/>
              </w:rPr>
            </w:pPr>
            <w:r w:rsidRPr="00D0162F">
              <w:rPr>
                <w:lang w:eastAsia="zh-CN"/>
              </w:rPr>
              <w:t>0.55dB</w:t>
            </w:r>
          </w:p>
          <w:p w14:paraId="41169DBB" w14:textId="77777777" w:rsidR="005339B5" w:rsidRPr="00D0162F" w:rsidRDefault="005339B5" w:rsidP="006B3E15">
            <w:pPr>
              <w:pStyle w:val="TAL"/>
              <w:rPr>
                <w:lang w:eastAsia="zh-CN"/>
              </w:rPr>
            </w:pPr>
            <w:r w:rsidRPr="00D0162F">
              <w:rPr>
                <w:lang w:eastAsia="zh-CN"/>
              </w:rPr>
              <w:t>0.1dB</w:t>
            </w:r>
          </w:p>
          <w:p w14:paraId="1BADDEE2" w14:textId="77777777" w:rsidR="005339B5" w:rsidRPr="00D0162F" w:rsidRDefault="005339B5" w:rsidP="006B3E15">
            <w:pPr>
              <w:pStyle w:val="TAL"/>
              <w:rPr>
                <w:lang w:eastAsia="zh-CN"/>
              </w:rPr>
            </w:pPr>
          </w:p>
          <w:p w14:paraId="784C56AB" w14:textId="77777777" w:rsidR="005339B5" w:rsidRPr="00D0162F" w:rsidRDefault="005339B5" w:rsidP="006B3E15">
            <w:pPr>
              <w:pStyle w:val="TAL"/>
              <w:rPr>
                <w:lang w:eastAsia="zh-CN"/>
              </w:rPr>
            </w:pPr>
            <w:r w:rsidRPr="00D0162F">
              <w:rPr>
                <w:lang w:eastAsia="zh-CN"/>
              </w:rPr>
              <w:t>In signalling:</w:t>
            </w:r>
          </w:p>
          <w:p w14:paraId="23A5E4C5" w14:textId="77777777" w:rsidR="005339B5" w:rsidRPr="00D0162F" w:rsidRDefault="005339B5" w:rsidP="006B3E15">
            <w:pPr>
              <w:pStyle w:val="TAL"/>
              <w:rPr>
                <w:lang w:eastAsia="zh-CN"/>
              </w:rPr>
            </w:pPr>
            <w:r w:rsidRPr="00D0162F">
              <w:rPr>
                <w:lang w:eastAsia="zh-CN"/>
              </w:rPr>
              <w:t>20dB</w:t>
            </w:r>
          </w:p>
          <w:p w14:paraId="2E461CC7" w14:textId="77777777" w:rsidR="005339B5" w:rsidRPr="00D0162F" w:rsidRDefault="005339B5" w:rsidP="006B3E15">
            <w:pPr>
              <w:pStyle w:val="TAL"/>
              <w:rPr>
                <w:lang w:eastAsia="zh-CN"/>
              </w:rPr>
            </w:pPr>
          </w:p>
          <w:p w14:paraId="52CAD582" w14:textId="77777777" w:rsidR="005339B5" w:rsidRPr="00D0162F" w:rsidRDefault="005339B5" w:rsidP="006B3E15">
            <w:pPr>
              <w:pStyle w:val="TAL"/>
              <w:rPr>
                <w:lang w:eastAsia="zh-CN"/>
              </w:rPr>
            </w:pPr>
            <w:r w:rsidRPr="00D0162F">
              <w:rPr>
                <w:lang w:eastAsia="zh-CN"/>
              </w:rPr>
              <w:t>20dB</w:t>
            </w:r>
          </w:p>
          <w:p w14:paraId="4A6DC68D" w14:textId="77777777" w:rsidR="005339B5" w:rsidRPr="00D0162F" w:rsidRDefault="005339B5" w:rsidP="006B3E15">
            <w:pPr>
              <w:pStyle w:val="TAL"/>
              <w:rPr>
                <w:lang w:eastAsia="zh-CN"/>
              </w:rPr>
            </w:pPr>
          </w:p>
          <w:p w14:paraId="7066DF65" w14:textId="77777777" w:rsidR="005339B5" w:rsidRPr="00D0162F" w:rsidRDefault="005339B5" w:rsidP="006B3E15">
            <w:pPr>
              <w:pStyle w:val="TAL"/>
              <w:rPr>
                <w:lang w:eastAsia="zh-CN"/>
              </w:rPr>
            </w:pPr>
            <w:r w:rsidRPr="00D0162F">
              <w:rPr>
                <w:lang w:eastAsia="zh-CN"/>
              </w:rPr>
              <w:t>-27dB</w:t>
            </w:r>
          </w:p>
        </w:tc>
        <w:tc>
          <w:tcPr>
            <w:tcW w:w="2445" w:type="dxa"/>
            <w:gridSpan w:val="2"/>
          </w:tcPr>
          <w:p w14:paraId="35950D2B" w14:textId="77777777" w:rsidR="005339B5" w:rsidRPr="00D0162F" w:rsidRDefault="005339B5" w:rsidP="006B3E15">
            <w:pPr>
              <w:pStyle w:val="TAL"/>
              <w:rPr>
                <w:lang w:eastAsia="zh-CN"/>
              </w:rPr>
            </w:pPr>
            <w:r w:rsidRPr="00D0162F">
              <w:rPr>
                <w:lang w:eastAsia="zh-CN"/>
              </w:rPr>
              <w:t>During T1:</w:t>
            </w:r>
          </w:p>
          <w:p w14:paraId="3226FE9E" w14:textId="77777777" w:rsidR="005339B5" w:rsidRPr="00D0162F" w:rsidRDefault="005339B5" w:rsidP="006B3E15">
            <w:pPr>
              <w:pStyle w:val="TAL"/>
            </w:pPr>
            <w:r w:rsidRPr="00D0162F">
              <w:t>Noc = -102 dBm/15kHz</w:t>
            </w:r>
          </w:p>
          <w:p w14:paraId="1D02BEA1"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0D57E80E"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006E1218" w14:textId="77777777" w:rsidR="005339B5" w:rsidRPr="00D0162F" w:rsidRDefault="005339B5" w:rsidP="006B3E15">
            <w:pPr>
              <w:pStyle w:val="TAL"/>
              <w:rPr>
                <w:lang w:eastAsia="zh-CN"/>
              </w:rPr>
            </w:pPr>
          </w:p>
          <w:p w14:paraId="19B8CE41" w14:textId="77777777" w:rsidR="005339B5" w:rsidRPr="00D0162F" w:rsidRDefault="005339B5" w:rsidP="006B3E15">
            <w:pPr>
              <w:pStyle w:val="TAL"/>
              <w:rPr>
                <w:lang w:eastAsia="zh-CN"/>
              </w:rPr>
            </w:pPr>
            <w:r w:rsidRPr="00D0162F">
              <w:rPr>
                <w:lang w:eastAsia="zh-CN"/>
              </w:rPr>
              <w:t>During T2:</w:t>
            </w:r>
          </w:p>
          <w:p w14:paraId="61CD5B8B" w14:textId="77777777" w:rsidR="005339B5" w:rsidRPr="00D0162F" w:rsidRDefault="005339B5" w:rsidP="006B3E15">
            <w:pPr>
              <w:pStyle w:val="TAL"/>
            </w:pPr>
            <w:r w:rsidRPr="00D0162F">
              <w:t>Noc = -102 dBm/15kHz</w:t>
            </w:r>
          </w:p>
          <w:p w14:paraId="1E3DD73A"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45768145"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6E4A0C8E" w14:textId="77777777" w:rsidR="005339B5" w:rsidRPr="00D0162F" w:rsidRDefault="005339B5" w:rsidP="006B3E15">
            <w:pPr>
              <w:pStyle w:val="TAL"/>
              <w:rPr>
                <w:lang w:eastAsia="zh-CN"/>
              </w:rPr>
            </w:pPr>
          </w:p>
          <w:p w14:paraId="29D09148" w14:textId="77777777" w:rsidR="005339B5" w:rsidRPr="00D0162F" w:rsidRDefault="005339B5" w:rsidP="006B3E15">
            <w:pPr>
              <w:pStyle w:val="TAL"/>
              <w:rPr>
                <w:lang w:eastAsia="zh-CN"/>
              </w:rPr>
            </w:pPr>
            <w:r w:rsidRPr="00D0162F">
              <w:rPr>
                <w:lang w:eastAsia="zh-CN"/>
              </w:rPr>
              <w:t>In signalling:</w:t>
            </w:r>
          </w:p>
          <w:p w14:paraId="41624E00" w14:textId="77777777" w:rsidR="005339B5" w:rsidRPr="00D0162F" w:rsidRDefault="005339B5" w:rsidP="006B3E15">
            <w:pPr>
              <w:pStyle w:val="TAL"/>
              <w:rPr>
                <w:lang w:eastAsia="zh-CN"/>
              </w:rPr>
            </w:pPr>
            <w:r w:rsidRPr="00D0162F">
              <w:rPr>
                <w:lang w:eastAsia="zh-CN"/>
              </w:rPr>
              <w:t>Qrxlevmin = -120dBm/SCS for config. 1</w:t>
            </w:r>
          </w:p>
          <w:p w14:paraId="73571D7B" w14:textId="77777777" w:rsidR="005339B5" w:rsidRPr="00D0162F" w:rsidRDefault="005339B5" w:rsidP="006B3E15">
            <w:pPr>
              <w:pStyle w:val="TAL"/>
              <w:rPr>
                <w:lang w:eastAsia="zh-CN"/>
              </w:rPr>
            </w:pPr>
            <w:r w:rsidRPr="00D0162F">
              <w:rPr>
                <w:lang w:eastAsia="zh-CN"/>
              </w:rPr>
              <w:t>Qrxlevmin = -117dBm/SCS for config. 2</w:t>
            </w:r>
          </w:p>
          <w:p w14:paraId="7012DC76" w14:textId="77777777" w:rsidR="005339B5" w:rsidRPr="00D0162F" w:rsidRDefault="005339B5" w:rsidP="006B3E15">
            <w:pPr>
              <w:pStyle w:val="TAL"/>
              <w:rPr>
                <w:lang w:eastAsia="zh-CN"/>
              </w:rPr>
            </w:pPr>
            <w:r w:rsidRPr="00D0162F">
              <w:rPr>
                <w:lang w:eastAsia="zh-CN"/>
              </w:rPr>
              <w:t>SsearchThresholdP = 8dB</w:t>
            </w:r>
          </w:p>
        </w:tc>
      </w:tr>
      <w:tr w:rsidR="005339B5" w:rsidRPr="00D0162F" w14:paraId="1685B352" w14:textId="77777777" w:rsidTr="001E513B">
        <w:trPr>
          <w:gridAfter w:val="1"/>
          <w:wAfter w:w="38" w:type="dxa"/>
          <w:jc w:val="center"/>
        </w:trPr>
        <w:tc>
          <w:tcPr>
            <w:tcW w:w="2088" w:type="dxa"/>
            <w:gridSpan w:val="2"/>
          </w:tcPr>
          <w:p w14:paraId="0E704112" w14:textId="77777777" w:rsidR="005339B5" w:rsidRPr="00D0162F" w:rsidRDefault="005339B5" w:rsidP="006B3E15">
            <w:pPr>
              <w:pStyle w:val="TAL"/>
            </w:pPr>
            <w:r w:rsidRPr="00D0162F">
              <w:t>7.1.1.5 NR SA FR2-FR2 cell re-selection for UE fulfilling low mobility relaxed measurement criterion</w:t>
            </w:r>
          </w:p>
        </w:tc>
        <w:tc>
          <w:tcPr>
            <w:tcW w:w="4077" w:type="dxa"/>
            <w:gridSpan w:val="3"/>
          </w:tcPr>
          <w:p w14:paraId="037D0A96" w14:textId="77777777" w:rsidR="005339B5" w:rsidRPr="00D0162F" w:rsidRDefault="005339B5" w:rsidP="006B3E15">
            <w:pPr>
              <w:pStyle w:val="TAL"/>
              <w:rPr>
                <w:lang w:eastAsia="zh-CN"/>
              </w:rPr>
            </w:pPr>
            <w:r w:rsidRPr="00D0162F">
              <w:rPr>
                <w:lang w:eastAsia="zh-CN"/>
              </w:rPr>
              <w:t>During T1:</w:t>
            </w:r>
          </w:p>
          <w:p w14:paraId="6F0BD50F"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33F9A5F9"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0B610F50"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59518FA"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63EBE90A" w14:textId="77777777" w:rsidR="005339B5" w:rsidRPr="00D0162F" w:rsidRDefault="005339B5" w:rsidP="006B3E15">
            <w:pPr>
              <w:pStyle w:val="TAL"/>
              <w:rPr>
                <w:lang w:eastAsia="zh-CN"/>
              </w:rPr>
            </w:pPr>
          </w:p>
          <w:p w14:paraId="6C5803A4" w14:textId="77777777" w:rsidR="005339B5" w:rsidRPr="00D0162F" w:rsidRDefault="005339B5" w:rsidP="006B3E15">
            <w:pPr>
              <w:pStyle w:val="TAL"/>
              <w:rPr>
                <w:lang w:eastAsia="zh-CN"/>
              </w:rPr>
            </w:pPr>
            <w:r w:rsidRPr="00D0162F">
              <w:rPr>
                <w:lang w:eastAsia="zh-CN"/>
              </w:rPr>
              <w:t>During T2:</w:t>
            </w:r>
          </w:p>
          <w:p w14:paraId="079090B6"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500C3968"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000339D4"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16CE34D6"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7FCDBFC5" w14:textId="77777777" w:rsidR="005339B5" w:rsidRPr="00D0162F" w:rsidRDefault="005339B5" w:rsidP="006B3E15">
            <w:pPr>
              <w:pStyle w:val="TAL"/>
              <w:rPr>
                <w:lang w:eastAsia="zh-CN"/>
              </w:rPr>
            </w:pPr>
          </w:p>
          <w:p w14:paraId="1342E1EA" w14:textId="77777777" w:rsidR="005339B5" w:rsidRPr="00D0162F" w:rsidRDefault="005339B5" w:rsidP="006B3E15">
            <w:pPr>
              <w:pStyle w:val="TAL"/>
              <w:rPr>
                <w:lang w:eastAsia="zh-CN"/>
              </w:rPr>
            </w:pPr>
            <w:r w:rsidRPr="00D0162F">
              <w:rPr>
                <w:lang w:eastAsia="zh-CN"/>
              </w:rPr>
              <w:t>In signalling:</w:t>
            </w:r>
          </w:p>
          <w:p w14:paraId="07E19B1D" w14:textId="77777777" w:rsidR="005339B5" w:rsidRPr="00D0162F" w:rsidRDefault="005339B5" w:rsidP="006B3E15">
            <w:pPr>
              <w:pStyle w:val="TAL"/>
              <w:rPr>
                <w:lang w:eastAsia="zh-CN"/>
              </w:rPr>
            </w:pPr>
            <w:r w:rsidRPr="00D0162F">
              <w:rPr>
                <w:lang w:eastAsia="zh-CN"/>
              </w:rPr>
              <w:t>Cell 2 Qrxlevmin = -138dBm/SCS for config. 1</w:t>
            </w:r>
          </w:p>
          <w:p w14:paraId="7508577D" w14:textId="77777777" w:rsidR="005339B5" w:rsidRPr="00D0162F" w:rsidRDefault="005339B5" w:rsidP="006B3E15">
            <w:pPr>
              <w:pStyle w:val="TAL"/>
              <w:rPr>
                <w:lang w:eastAsia="zh-CN"/>
              </w:rPr>
            </w:pPr>
          </w:p>
          <w:p w14:paraId="5C1139D7" w14:textId="77777777" w:rsidR="005339B5" w:rsidRPr="00D0162F" w:rsidRDefault="005339B5" w:rsidP="006B3E15">
            <w:pPr>
              <w:pStyle w:val="TAL"/>
              <w:rPr>
                <w:lang w:eastAsia="zh-CN"/>
              </w:rPr>
            </w:pPr>
            <w:r w:rsidRPr="00D0162F">
              <w:rPr>
                <w:lang w:eastAsia="zh-CN"/>
              </w:rPr>
              <w:t>Cell 2 Qrxlevmin = -135dBm/SCS for config. 2</w:t>
            </w:r>
          </w:p>
          <w:p w14:paraId="1BE4C872" w14:textId="77777777" w:rsidR="005339B5" w:rsidRPr="00D0162F" w:rsidRDefault="005339B5" w:rsidP="006B3E15">
            <w:pPr>
              <w:pStyle w:val="TAL"/>
              <w:rPr>
                <w:lang w:eastAsia="zh-CN"/>
              </w:rPr>
            </w:pPr>
          </w:p>
          <w:p w14:paraId="32EA8100" w14:textId="77777777" w:rsidR="005339B5" w:rsidRPr="00D0162F" w:rsidRDefault="005339B5" w:rsidP="006B3E15">
            <w:pPr>
              <w:pStyle w:val="TAL"/>
              <w:rPr>
                <w:lang w:eastAsia="zh-CN"/>
              </w:rPr>
            </w:pPr>
            <w:r w:rsidRPr="00D0162F">
              <w:rPr>
                <w:lang w:eastAsia="zh-CN"/>
              </w:rPr>
              <w:t>Cell 2 SnonintraSearchP = 50dB</w:t>
            </w:r>
          </w:p>
          <w:p w14:paraId="6963B0B1" w14:textId="77777777" w:rsidR="005339B5" w:rsidRPr="00D0162F" w:rsidRDefault="005339B5" w:rsidP="006B3E15">
            <w:pPr>
              <w:pStyle w:val="TAL"/>
              <w:rPr>
                <w:lang w:eastAsia="zh-CN"/>
              </w:rPr>
            </w:pPr>
          </w:p>
          <w:p w14:paraId="307E7262" w14:textId="77777777" w:rsidR="005339B5" w:rsidRPr="00D0162F" w:rsidRDefault="005339B5" w:rsidP="006B3E15">
            <w:pPr>
              <w:pStyle w:val="TAL"/>
              <w:rPr>
                <w:lang w:eastAsia="zh-CN"/>
              </w:rPr>
            </w:pPr>
            <w:r w:rsidRPr="00D0162F">
              <w:rPr>
                <w:lang w:eastAsia="zh-CN"/>
              </w:rPr>
              <w:t>Cell 1 Threshx, highP = 48dB</w:t>
            </w:r>
          </w:p>
          <w:p w14:paraId="7DF6EBA5" w14:textId="77777777" w:rsidR="005339B5" w:rsidRPr="00D0162F" w:rsidRDefault="005339B5" w:rsidP="006B3E15">
            <w:pPr>
              <w:pStyle w:val="TAL"/>
              <w:rPr>
                <w:lang w:eastAsia="zh-CN"/>
              </w:rPr>
            </w:pPr>
            <w:r w:rsidRPr="00D0162F">
              <w:rPr>
                <w:lang w:eastAsia="zh-CN"/>
              </w:rPr>
              <w:t>Cell 2 Threshserving, lowP = 44dB</w:t>
            </w:r>
          </w:p>
          <w:p w14:paraId="04BB152D" w14:textId="77777777" w:rsidR="005339B5" w:rsidRPr="00D0162F" w:rsidRDefault="005339B5" w:rsidP="006B3E15">
            <w:pPr>
              <w:pStyle w:val="TAL"/>
              <w:rPr>
                <w:lang w:eastAsia="zh-CN"/>
              </w:rPr>
            </w:pPr>
          </w:p>
          <w:p w14:paraId="1828191F" w14:textId="77777777" w:rsidR="005339B5" w:rsidRPr="00D0162F" w:rsidRDefault="005339B5" w:rsidP="006B3E15">
            <w:pPr>
              <w:pStyle w:val="TAL"/>
              <w:rPr>
                <w:lang w:eastAsia="zh-CN"/>
              </w:rPr>
            </w:pPr>
            <w:r w:rsidRPr="00D0162F">
              <w:rPr>
                <w:lang w:eastAsia="zh-CN"/>
              </w:rPr>
              <w:t>Cell 2 Threshx, lowP = 50dB</w:t>
            </w:r>
          </w:p>
          <w:p w14:paraId="55586F76" w14:textId="77777777" w:rsidR="005339B5" w:rsidRPr="00D0162F" w:rsidRDefault="005339B5" w:rsidP="006B3E15">
            <w:pPr>
              <w:pStyle w:val="TAL"/>
              <w:rPr>
                <w:lang w:eastAsia="zh-CN"/>
              </w:rPr>
            </w:pPr>
            <w:r w:rsidRPr="00D0162F">
              <w:rPr>
                <w:lang w:eastAsia="zh-CN"/>
              </w:rPr>
              <w:t>SSearchDeltaP = 6dB</w:t>
            </w:r>
          </w:p>
        </w:tc>
        <w:tc>
          <w:tcPr>
            <w:tcW w:w="1768" w:type="dxa"/>
            <w:gridSpan w:val="4"/>
          </w:tcPr>
          <w:p w14:paraId="3CB8DA5C" w14:textId="77777777" w:rsidR="005339B5" w:rsidRPr="00D0162F" w:rsidRDefault="005339B5" w:rsidP="006B3E15">
            <w:pPr>
              <w:pStyle w:val="TAL"/>
              <w:rPr>
                <w:lang w:eastAsia="zh-CN"/>
              </w:rPr>
            </w:pPr>
            <w:r w:rsidRPr="00D0162F">
              <w:rPr>
                <w:lang w:eastAsia="zh-CN"/>
              </w:rPr>
              <w:t>During T1:</w:t>
            </w:r>
          </w:p>
          <w:p w14:paraId="1A9DC2C2" w14:textId="77777777" w:rsidR="005339B5" w:rsidRPr="00D0162F" w:rsidRDefault="005339B5" w:rsidP="006B3E15">
            <w:pPr>
              <w:pStyle w:val="TAL"/>
              <w:rPr>
                <w:lang w:eastAsia="zh-CN"/>
              </w:rPr>
            </w:pPr>
            <w:r w:rsidRPr="00D0162F">
              <w:rPr>
                <w:lang w:eastAsia="zh-CN"/>
              </w:rPr>
              <w:t>0dB</w:t>
            </w:r>
          </w:p>
          <w:p w14:paraId="31453CF5" w14:textId="77777777" w:rsidR="005339B5" w:rsidRPr="00D0162F" w:rsidRDefault="005339B5" w:rsidP="006B3E15">
            <w:pPr>
              <w:pStyle w:val="TAL"/>
              <w:rPr>
                <w:lang w:eastAsia="zh-CN"/>
              </w:rPr>
            </w:pPr>
            <w:r w:rsidRPr="00D0162F">
              <w:rPr>
                <w:lang w:eastAsia="zh-CN"/>
              </w:rPr>
              <w:t>0dB</w:t>
            </w:r>
          </w:p>
          <w:p w14:paraId="48404A7C" w14:textId="77777777" w:rsidR="005339B5" w:rsidRPr="00D0162F" w:rsidRDefault="005339B5" w:rsidP="006B3E15">
            <w:pPr>
              <w:pStyle w:val="TAL"/>
              <w:rPr>
                <w:lang w:eastAsia="zh-CN"/>
              </w:rPr>
            </w:pPr>
            <w:r w:rsidRPr="00D0162F">
              <w:rPr>
                <w:lang w:eastAsia="zh-CN"/>
              </w:rPr>
              <w:t>0dB</w:t>
            </w:r>
          </w:p>
          <w:p w14:paraId="65765BD3" w14:textId="77777777" w:rsidR="005339B5" w:rsidRPr="00D0162F" w:rsidRDefault="005339B5" w:rsidP="006B3E15">
            <w:pPr>
              <w:pStyle w:val="TAL"/>
              <w:rPr>
                <w:lang w:eastAsia="zh-CN"/>
              </w:rPr>
            </w:pPr>
            <w:r w:rsidRPr="00D0162F">
              <w:rPr>
                <w:lang w:eastAsia="zh-CN"/>
              </w:rPr>
              <w:t>7.6dB</w:t>
            </w:r>
          </w:p>
          <w:p w14:paraId="08AD9342" w14:textId="77777777" w:rsidR="005339B5" w:rsidRPr="00D0162F" w:rsidRDefault="005339B5" w:rsidP="006B3E15">
            <w:pPr>
              <w:pStyle w:val="TAL"/>
              <w:rPr>
                <w:lang w:eastAsia="zh-CN"/>
              </w:rPr>
            </w:pPr>
          </w:p>
          <w:p w14:paraId="05F70A25" w14:textId="77777777" w:rsidR="005339B5" w:rsidRPr="00D0162F" w:rsidRDefault="005339B5" w:rsidP="006B3E15">
            <w:pPr>
              <w:pStyle w:val="TAL"/>
              <w:rPr>
                <w:lang w:eastAsia="zh-CN"/>
              </w:rPr>
            </w:pPr>
            <w:r w:rsidRPr="00D0162F">
              <w:rPr>
                <w:lang w:eastAsia="zh-CN"/>
              </w:rPr>
              <w:t>During T2:</w:t>
            </w:r>
          </w:p>
          <w:p w14:paraId="714CE5A3" w14:textId="77777777" w:rsidR="005339B5" w:rsidRPr="00D0162F" w:rsidRDefault="005339B5" w:rsidP="006B3E15">
            <w:pPr>
              <w:pStyle w:val="TAL"/>
              <w:rPr>
                <w:lang w:eastAsia="zh-CN"/>
              </w:rPr>
            </w:pPr>
            <w:r w:rsidRPr="00D0162F">
              <w:rPr>
                <w:lang w:eastAsia="zh-CN"/>
              </w:rPr>
              <w:t>0dB</w:t>
            </w:r>
          </w:p>
          <w:p w14:paraId="2E1280E6" w14:textId="77777777" w:rsidR="005339B5" w:rsidRPr="00D0162F" w:rsidRDefault="005339B5" w:rsidP="006B3E15">
            <w:pPr>
              <w:pStyle w:val="TAL"/>
              <w:rPr>
                <w:lang w:eastAsia="zh-CN"/>
              </w:rPr>
            </w:pPr>
            <w:r w:rsidRPr="00D0162F">
              <w:rPr>
                <w:lang w:eastAsia="zh-CN"/>
              </w:rPr>
              <w:t>0dB</w:t>
            </w:r>
          </w:p>
          <w:p w14:paraId="16E7B393" w14:textId="77777777" w:rsidR="005339B5" w:rsidRPr="00D0162F" w:rsidRDefault="005339B5" w:rsidP="006B3E15">
            <w:pPr>
              <w:pStyle w:val="TAL"/>
              <w:rPr>
                <w:lang w:eastAsia="zh-CN"/>
              </w:rPr>
            </w:pPr>
            <w:r w:rsidRPr="00D0162F">
              <w:rPr>
                <w:lang w:eastAsia="zh-CN"/>
              </w:rPr>
              <w:t>0dB</w:t>
            </w:r>
          </w:p>
          <w:p w14:paraId="51E0D4D6" w14:textId="77777777" w:rsidR="005339B5" w:rsidRPr="00D0162F" w:rsidRDefault="005339B5" w:rsidP="006B3E15">
            <w:pPr>
              <w:pStyle w:val="TAL"/>
              <w:rPr>
                <w:lang w:eastAsia="zh-CN"/>
              </w:rPr>
            </w:pPr>
            <w:r w:rsidRPr="00D0162F">
              <w:rPr>
                <w:lang w:eastAsia="zh-CN"/>
              </w:rPr>
              <w:t>0dB</w:t>
            </w:r>
          </w:p>
          <w:p w14:paraId="3951E5B1" w14:textId="77777777" w:rsidR="005339B5" w:rsidRPr="00D0162F" w:rsidRDefault="005339B5" w:rsidP="006B3E15">
            <w:pPr>
              <w:pStyle w:val="TAL"/>
              <w:rPr>
                <w:lang w:eastAsia="zh-CN"/>
              </w:rPr>
            </w:pPr>
          </w:p>
          <w:p w14:paraId="15E589E0" w14:textId="77777777" w:rsidR="005339B5" w:rsidRPr="00D0162F" w:rsidRDefault="005339B5" w:rsidP="006B3E15">
            <w:pPr>
              <w:pStyle w:val="TAL"/>
              <w:rPr>
                <w:lang w:eastAsia="zh-CN"/>
              </w:rPr>
            </w:pPr>
            <w:r w:rsidRPr="00D0162F">
              <w:rPr>
                <w:lang w:eastAsia="zh-CN"/>
              </w:rPr>
              <w:t>In signalling:</w:t>
            </w:r>
          </w:p>
          <w:p w14:paraId="21E7104C" w14:textId="77777777" w:rsidR="005339B5" w:rsidRPr="00D0162F" w:rsidRDefault="005339B5" w:rsidP="006B3E15">
            <w:pPr>
              <w:pStyle w:val="TAL"/>
              <w:rPr>
                <w:lang w:eastAsia="zh-CN"/>
              </w:rPr>
            </w:pPr>
            <w:r w:rsidRPr="00D0162F">
              <w:rPr>
                <w:lang w:eastAsia="zh-CN"/>
              </w:rPr>
              <w:t>16 dB</w:t>
            </w:r>
          </w:p>
          <w:p w14:paraId="3868F6BF" w14:textId="77777777" w:rsidR="005339B5" w:rsidRPr="00D0162F" w:rsidRDefault="005339B5" w:rsidP="006B3E15">
            <w:pPr>
              <w:pStyle w:val="TAL"/>
              <w:rPr>
                <w:lang w:eastAsia="zh-CN"/>
              </w:rPr>
            </w:pPr>
          </w:p>
          <w:p w14:paraId="2DCECDA3" w14:textId="77777777" w:rsidR="005339B5" w:rsidRPr="00D0162F" w:rsidRDefault="005339B5" w:rsidP="006B3E15">
            <w:pPr>
              <w:pStyle w:val="TAL"/>
              <w:rPr>
                <w:lang w:eastAsia="zh-CN"/>
              </w:rPr>
            </w:pPr>
            <w:r w:rsidRPr="00D0162F">
              <w:rPr>
                <w:lang w:eastAsia="zh-CN"/>
              </w:rPr>
              <w:t>16 dB</w:t>
            </w:r>
          </w:p>
          <w:p w14:paraId="71B3AE4B" w14:textId="77777777" w:rsidR="005339B5" w:rsidRPr="00D0162F" w:rsidRDefault="005339B5" w:rsidP="006B3E15">
            <w:pPr>
              <w:pStyle w:val="TAL"/>
              <w:rPr>
                <w:lang w:eastAsia="zh-CN"/>
              </w:rPr>
            </w:pPr>
          </w:p>
          <w:p w14:paraId="15326969" w14:textId="77777777" w:rsidR="005339B5" w:rsidRPr="00D0162F" w:rsidRDefault="005339B5" w:rsidP="006B3E15">
            <w:pPr>
              <w:pStyle w:val="TAL"/>
              <w:rPr>
                <w:lang w:eastAsia="zh-CN"/>
              </w:rPr>
            </w:pPr>
            <w:r w:rsidRPr="00D0162F">
              <w:rPr>
                <w:lang w:eastAsia="zh-CN"/>
              </w:rPr>
              <w:t>12dB</w:t>
            </w:r>
          </w:p>
          <w:p w14:paraId="4A02A5DA" w14:textId="77777777" w:rsidR="005339B5" w:rsidRPr="00D0162F" w:rsidRDefault="005339B5" w:rsidP="006B3E15">
            <w:pPr>
              <w:pStyle w:val="TAL"/>
              <w:rPr>
                <w:lang w:eastAsia="zh-CN"/>
              </w:rPr>
            </w:pPr>
          </w:p>
          <w:p w14:paraId="62A18BB0" w14:textId="77777777" w:rsidR="005339B5" w:rsidRPr="00D0162F" w:rsidRDefault="005339B5" w:rsidP="006B3E15">
            <w:pPr>
              <w:pStyle w:val="TAL"/>
              <w:rPr>
                <w:lang w:eastAsia="zh-CN"/>
              </w:rPr>
            </w:pPr>
            <w:r w:rsidRPr="00D0162F">
              <w:rPr>
                <w:lang w:eastAsia="zh-CN"/>
              </w:rPr>
              <w:t>-16dB</w:t>
            </w:r>
          </w:p>
          <w:p w14:paraId="6A78C390" w14:textId="77777777" w:rsidR="005339B5" w:rsidRPr="00D0162F" w:rsidRDefault="005339B5" w:rsidP="006B3E15">
            <w:pPr>
              <w:pStyle w:val="TAL"/>
              <w:rPr>
                <w:lang w:eastAsia="zh-CN"/>
              </w:rPr>
            </w:pPr>
            <w:r w:rsidRPr="00D0162F">
              <w:rPr>
                <w:lang w:eastAsia="zh-CN"/>
              </w:rPr>
              <w:t>18dB</w:t>
            </w:r>
          </w:p>
          <w:p w14:paraId="35F36958" w14:textId="77777777" w:rsidR="005339B5" w:rsidRPr="00D0162F" w:rsidRDefault="005339B5" w:rsidP="006B3E15">
            <w:pPr>
              <w:pStyle w:val="TAL"/>
              <w:rPr>
                <w:lang w:eastAsia="zh-CN"/>
              </w:rPr>
            </w:pPr>
          </w:p>
          <w:p w14:paraId="561D1C60" w14:textId="77777777" w:rsidR="005339B5" w:rsidRPr="00D0162F" w:rsidRDefault="005339B5" w:rsidP="006B3E15">
            <w:pPr>
              <w:pStyle w:val="TAL"/>
              <w:rPr>
                <w:lang w:eastAsia="zh-CN"/>
              </w:rPr>
            </w:pPr>
            <w:r w:rsidRPr="00D0162F">
              <w:rPr>
                <w:lang w:eastAsia="zh-CN"/>
              </w:rPr>
              <w:t>-32dB</w:t>
            </w:r>
          </w:p>
          <w:p w14:paraId="35D66CB0" w14:textId="77777777" w:rsidR="005339B5" w:rsidRPr="00D0162F" w:rsidRDefault="005339B5" w:rsidP="006B3E15">
            <w:pPr>
              <w:pStyle w:val="TAL"/>
              <w:rPr>
                <w:lang w:eastAsia="zh-CN"/>
              </w:rPr>
            </w:pPr>
            <w:r w:rsidRPr="00D0162F">
              <w:rPr>
                <w:lang w:eastAsia="zh-CN"/>
              </w:rPr>
              <w:t>6dB</w:t>
            </w:r>
          </w:p>
        </w:tc>
        <w:tc>
          <w:tcPr>
            <w:tcW w:w="2445" w:type="dxa"/>
            <w:gridSpan w:val="2"/>
          </w:tcPr>
          <w:p w14:paraId="7E145F4B" w14:textId="77777777" w:rsidR="005339B5" w:rsidRPr="00D0162F" w:rsidRDefault="005339B5" w:rsidP="006B3E15">
            <w:pPr>
              <w:pStyle w:val="TAL"/>
              <w:rPr>
                <w:lang w:eastAsia="zh-CN"/>
              </w:rPr>
            </w:pPr>
            <w:r w:rsidRPr="00D0162F">
              <w:rPr>
                <w:lang w:eastAsia="zh-CN"/>
              </w:rPr>
              <w:t>During T1:</w:t>
            </w:r>
          </w:p>
          <w:p w14:paraId="6E98CBC3"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76CDDA11"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5233C379"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6DED831"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4E18A478" w14:textId="77777777" w:rsidR="005339B5" w:rsidRPr="00D0162F" w:rsidRDefault="005339B5" w:rsidP="006B3E15">
            <w:pPr>
              <w:pStyle w:val="TAL"/>
              <w:rPr>
                <w:lang w:eastAsia="zh-CN"/>
              </w:rPr>
            </w:pPr>
          </w:p>
          <w:p w14:paraId="226A732D" w14:textId="77777777" w:rsidR="005339B5" w:rsidRPr="00D0162F" w:rsidRDefault="005339B5" w:rsidP="006B3E15">
            <w:pPr>
              <w:pStyle w:val="TAL"/>
              <w:rPr>
                <w:lang w:eastAsia="zh-CN"/>
              </w:rPr>
            </w:pPr>
            <w:r w:rsidRPr="00D0162F">
              <w:rPr>
                <w:lang w:eastAsia="zh-CN"/>
              </w:rPr>
              <w:t>During T2:</w:t>
            </w:r>
          </w:p>
          <w:p w14:paraId="68D1482E"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3FCB0DD0"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6BDDBD20"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34AD694A"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7BAD0EAD" w14:textId="77777777" w:rsidR="005339B5" w:rsidRPr="00D0162F" w:rsidRDefault="005339B5" w:rsidP="006B3E15">
            <w:pPr>
              <w:pStyle w:val="TAL"/>
              <w:rPr>
                <w:lang w:eastAsia="zh-CN"/>
              </w:rPr>
            </w:pPr>
          </w:p>
          <w:p w14:paraId="3918F809" w14:textId="77777777" w:rsidR="005339B5" w:rsidRPr="00D0162F" w:rsidRDefault="005339B5" w:rsidP="006B3E15">
            <w:pPr>
              <w:pStyle w:val="TAL"/>
              <w:rPr>
                <w:lang w:eastAsia="zh-CN"/>
              </w:rPr>
            </w:pPr>
            <w:r w:rsidRPr="00D0162F">
              <w:rPr>
                <w:lang w:eastAsia="zh-CN"/>
              </w:rPr>
              <w:t>In signalling:</w:t>
            </w:r>
          </w:p>
          <w:p w14:paraId="0DF04E69" w14:textId="77777777" w:rsidR="005339B5" w:rsidRPr="00D0162F" w:rsidRDefault="005339B5" w:rsidP="006B3E15">
            <w:pPr>
              <w:pStyle w:val="TAL"/>
              <w:rPr>
                <w:lang w:eastAsia="zh-CN"/>
              </w:rPr>
            </w:pPr>
            <w:r w:rsidRPr="00D0162F">
              <w:rPr>
                <w:lang w:eastAsia="zh-CN"/>
              </w:rPr>
              <w:t>Qrxlevmin = -124dBm/SCS for config. 1</w:t>
            </w:r>
          </w:p>
          <w:p w14:paraId="56FCBD27" w14:textId="77777777" w:rsidR="005339B5" w:rsidRPr="00D0162F" w:rsidRDefault="005339B5" w:rsidP="006B3E15">
            <w:pPr>
              <w:pStyle w:val="TAL"/>
              <w:rPr>
                <w:lang w:eastAsia="zh-CN"/>
              </w:rPr>
            </w:pPr>
            <w:r w:rsidRPr="00D0162F">
              <w:rPr>
                <w:lang w:eastAsia="zh-CN"/>
              </w:rPr>
              <w:t>Qrxlevmin = -121dBm/SCS for config. 2</w:t>
            </w:r>
          </w:p>
          <w:p w14:paraId="38F1650C" w14:textId="77777777" w:rsidR="005339B5" w:rsidRPr="00D0162F" w:rsidRDefault="005339B5" w:rsidP="006B3E15">
            <w:pPr>
              <w:pStyle w:val="TAL"/>
              <w:rPr>
                <w:lang w:eastAsia="zh-CN"/>
              </w:rPr>
            </w:pPr>
            <w:r w:rsidRPr="00D0162F">
              <w:rPr>
                <w:lang w:eastAsia="zh-CN"/>
              </w:rPr>
              <w:t>Cell 2 SnonintraSearchP = 62dB</w:t>
            </w:r>
          </w:p>
          <w:p w14:paraId="1FBE5C12" w14:textId="77777777" w:rsidR="005339B5" w:rsidRPr="00D0162F" w:rsidRDefault="005339B5" w:rsidP="006B3E15">
            <w:pPr>
              <w:pStyle w:val="TAL"/>
              <w:rPr>
                <w:lang w:eastAsia="zh-CN"/>
              </w:rPr>
            </w:pPr>
            <w:r w:rsidRPr="00D0162F">
              <w:rPr>
                <w:lang w:eastAsia="zh-CN"/>
              </w:rPr>
              <w:t>Cell 1 Threshx, highP = 32dB</w:t>
            </w:r>
          </w:p>
          <w:p w14:paraId="64DEE8CB" w14:textId="77777777" w:rsidR="005339B5" w:rsidRPr="00D0162F" w:rsidRDefault="005339B5" w:rsidP="006B3E15">
            <w:pPr>
              <w:pStyle w:val="TAL"/>
              <w:rPr>
                <w:lang w:eastAsia="zh-CN"/>
              </w:rPr>
            </w:pPr>
            <w:r w:rsidRPr="00D0162F">
              <w:rPr>
                <w:lang w:eastAsia="zh-CN"/>
              </w:rPr>
              <w:t>Cell 2 Threshserving, lowP = 62dB</w:t>
            </w:r>
          </w:p>
          <w:p w14:paraId="56958DCF" w14:textId="77777777" w:rsidR="005339B5" w:rsidRPr="00D0162F" w:rsidRDefault="005339B5" w:rsidP="006B3E15">
            <w:pPr>
              <w:pStyle w:val="TAL"/>
              <w:rPr>
                <w:lang w:eastAsia="zh-CN"/>
              </w:rPr>
            </w:pPr>
            <w:r w:rsidRPr="00D0162F">
              <w:rPr>
                <w:lang w:eastAsia="zh-CN"/>
              </w:rPr>
              <w:t>Cell 2 Threshx, lowP = 18dB</w:t>
            </w:r>
          </w:p>
          <w:p w14:paraId="426E24C7" w14:textId="77777777" w:rsidR="005339B5" w:rsidRPr="00D0162F" w:rsidRDefault="005339B5" w:rsidP="006B3E15">
            <w:pPr>
              <w:pStyle w:val="TAL"/>
              <w:rPr>
                <w:lang w:eastAsia="zh-CN"/>
              </w:rPr>
            </w:pPr>
            <w:r w:rsidRPr="00D0162F">
              <w:rPr>
                <w:lang w:eastAsia="zh-CN"/>
              </w:rPr>
              <w:t>SSearchDeltaP = 12dB</w:t>
            </w:r>
          </w:p>
        </w:tc>
      </w:tr>
      <w:tr w:rsidR="005339B5" w:rsidRPr="00D0162F" w14:paraId="267BFD21" w14:textId="77777777" w:rsidTr="001E513B">
        <w:trPr>
          <w:gridAfter w:val="1"/>
          <w:wAfter w:w="38" w:type="dxa"/>
          <w:jc w:val="center"/>
        </w:trPr>
        <w:tc>
          <w:tcPr>
            <w:tcW w:w="2088" w:type="dxa"/>
            <w:gridSpan w:val="2"/>
          </w:tcPr>
          <w:p w14:paraId="223D2024" w14:textId="77777777" w:rsidR="005339B5" w:rsidRPr="00D0162F" w:rsidRDefault="005339B5" w:rsidP="006B3E15">
            <w:pPr>
              <w:pStyle w:val="TAL"/>
            </w:pPr>
            <w:r w:rsidRPr="00D0162F">
              <w:t>7.1.1.6 NR SA FR2-FR2 cell re-selection for UE fulfilling not-at-cell edge relaxed measurement criterion</w:t>
            </w:r>
          </w:p>
        </w:tc>
        <w:tc>
          <w:tcPr>
            <w:tcW w:w="4077" w:type="dxa"/>
            <w:gridSpan w:val="3"/>
          </w:tcPr>
          <w:p w14:paraId="1E06C645" w14:textId="77777777" w:rsidR="005339B5" w:rsidRPr="00D0162F" w:rsidRDefault="005339B5" w:rsidP="006B3E15">
            <w:pPr>
              <w:pStyle w:val="TAL"/>
              <w:rPr>
                <w:lang w:eastAsia="zh-CN"/>
              </w:rPr>
            </w:pPr>
            <w:r w:rsidRPr="00D0162F">
              <w:rPr>
                <w:lang w:eastAsia="zh-CN"/>
              </w:rPr>
              <w:t>During T1:</w:t>
            </w:r>
          </w:p>
          <w:p w14:paraId="04F0F998"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2BA3FC5C"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4D151B7B"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DCC1127"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58BAEC58" w14:textId="77777777" w:rsidR="005339B5" w:rsidRPr="00D0162F" w:rsidRDefault="005339B5" w:rsidP="006B3E15">
            <w:pPr>
              <w:pStyle w:val="TAL"/>
              <w:rPr>
                <w:lang w:eastAsia="zh-CN"/>
              </w:rPr>
            </w:pPr>
          </w:p>
          <w:p w14:paraId="1609CA62" w14:textId="77777777" w:rsidR="005339B5" w:rsidRPr="00D0162F" w:rsidRDefault="005339B5" w:rsidP="006B3E15">
            <w:pPr>
              <w:pStyle w:val="TAL"/>
              <w:rPr>
                <w:lang w:eastAsia="zh-CN"/>
              </w:rPr>
            </w:pPr>
            <w:r w:rsidRPr="00D0162F">
              <w:rPr>
                <w:lang w:eastAsia="zh-CN"/>
              </w:rPr>
              <w:t>During T2:</w:t>
            </w:r>
          </w:p>
          <w:p w14:paraId="10A5BFFC"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41C2EABB"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6DB3ED02"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2A986734"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3BC0AEF" w14:textId="77777777" w:rsidR="005339B5" w:rsidRPr="00D0162F" w:rsidRDefault="005339B5" w:rsidP="006B3E15">
            <w:pPr>
              <w:pStyle w:val="TAL"/>
              <w:rPr>
                <w:lang w:eastAsia="zh-CN"/>
              </w:rPr>
            </w:pPr>
          </w:p>
          <w:p w14:paraId="4FFC52E2" w14:textId="77777777" w:rsidR="005339B5" w:rsidRPr="00D0162F" w:rsidRDefault="005339B5" w:rsidP="006B3E15">
            <w:pPr>
              <w:pStyle w:val="TAL"/>
              <w:rPr>
                <w:lang w:eastAsia="zh-CN"/>
              </w:rPr>
            </w:pPr>
            <w:r w:rsidRPr="00D0162F">
              <w:rPr>
                <w:lang w:eastAsia="zh-CN"/>
              </w:rPr>
              <w:t>In signalling:</w:t>
            </w:r>
          </w:p>
          <w:p w14:paraId="1E047CB3" w14:textId="77777777" w:rsidR="005339B5" w:rsidRPr="00D0162F" w:rsidRDefault="005339B5" w:rsidP="006B3E15">
            <w:pPr>
              <w:pStyle w:val="TAL"/>
              <w:rPr>
                <w:lang w:eastAsia="zh-CN"/>
              </w:rPr>
            </w:pPr>
            <w:r w:rsidRPr="00D0162F">
              <w:rPr>
                <w:lang w:eastAsia="zh-CN"/>
              </w:rPr>
              <w:t>Cell 2 Qrxlevmin = -138dBm/SCS for config. 1</w:t>
            </w:r>
          </w:p>
          <w:p w14:paraId="2D309547" w14:textId="77777777" w:rsidR="005339B5" w:rsidRPr="00D0162F" w:rsidRDefault="005339B5" w:rsidP="006B3E15">
            <w:pPr>
              <w:pStyle w:val="TAL"/>
              <w:rPr>
                <w:lang w:eastAsia="zh-CN"/>
              </w:rPr>
            </w:pPr>
          </w:p>
          <w:p w14:paraId="3BDB8BC0" w14:textId="77777777" w:rsidR="005339B5" w:rsidRPr="00D0162F" w:rsidRDefault="005339B5" w:rsidP="006B3E15">
            <w:pPr>
              <w:pStyle w:val="TAL"/>
              <w:rPr>
                <w:lang w:eastAsia="zh-CN"/>
              </w:rPr>
            </w:pPr>
            <w:r w:rsidRPr="00D0162F">
              <w:rPr>
                <w:lang w:eastAsia="zh-CN"/>
              </w:rPr>
              <w:t>Cell 2 Qrxlevmin = -135dBm/SCS for config. 2</w:t>
            </w:r>
          </w:p>
          <w:p w14:paraId="708D1F1C" w14:textId="77777777" w:rsidR="005339B5" w:rsidRPr="00D0162F" w:rsidRDefault="005339B5" w:rsidP="006B3E15">
            <w:pPr>
              <w:pStyle w:val="TAL"/>
              <w:rPr>
                <w:lang w:eastAsia="zh-CN"/>
              </w:rPr>
            </w:pPr>
          </w:p>
          <w:p w14:paraId="70EF779F" w14:textId="77777777" w:rsidR="005339B5" w:rsidRPr="00D0162F" w:rsidRDefault="005339B5" w:rsidP="006B3E15">
            <w:pPr>
              <w:pStyle w:val="TAL"/>
              <w:rPr>
                <w:lang w:eastAsia="zh-CN"/>
              </w:rPr>
            </w:pPr>
            <w:r w:rsidRPr="00D0162F">
              <w:rPr>
                <w:lang w:eastAsia="zh-CN"/>
              </w:rPr>
              <w:t>Cell 2 SnonintraSearchP = 50dB</w:t>
            </w:r>
          </w:p>
          <w:p w14:paraId="2DCCF1BE" w14:textId="77777777" w:rsidR="005339B5" w:rsidRPr="00D0162F" w:rsidRDefault="005339B5" w:rsidP="006B3E15">
            <w:pPr>
              <w:pStyle w:val="TAL"/>
              <w:rPr>
                <w:lang w:eastAsia="zh-CN"/>
              </w:rPr>
            </w:pPr>
          </w:p>
          <w:p w14:paraId="2A62DDEA" w14:textId="77777777" w:rsidR="005339B5" w:rsidRPr="00D0162F" w:rsidRDefault="005339B5" w:rsidP="006B3E15">
            <w:pPr>
              <w:pStyle w:val="TAL"/>
              <w:rPr>
                <w:lang w:eastAsia="zh-CN"/>
              </w:rPr>
            </w:pPr>
            <w:r w:rsidRPr="00D0162F">
              <w:rPr>
                <w:lang w:eastAsia="zh-CN"/>
              </w:rPr>
              <w:t>Cell 1 Threshx, highP = 48dB</w:t>
            </w:r>
          </w:p>
          <w:p w14:paraId="2DE83652" w14:textId="77777777" w:rsidR="005339B5" w:rsidRPr="00D0162F" w:rsidRDefault="005339B5" w:rsidP="006B3E15">
            <w:pPr>
              <w:pStyle w:val="TAL"/>
              <w:rPr>
                <w:lang w:eastAsia="zh-CN"/>
              </w:rPr>
            </w:pPr>
            <w:r w:rsidRPr="00D0162F">
              <w:rPr>
                <w:lang w:eastAsia="zh-CN"/>
              </w:rPr>
              <w:t>Cell 2 Threshserving, lowP = 44dB</w:t>
            </w:r>
          </w:p>
          <w:p w14:paraId="4078B93D" w14:textId="77777777" w:rsidR="005339B5" w:rsidRPr="00D0162F" w:rsidRDefault="005339B5" w:rsidP="006B3E15">
            <w:pPr>
              <w:pStyle w:val="TAL"/>
              <w:rPr>
                <w:lang w:eastAsia="zh-CN"/>
              </w:rPr>
            </w:pPr>
          </w:p>
          <w:p w14:paraId="72671DA4" w14:textId="77777777" w:rsidR="005339B5" w:rsidRPr="00D0162F" w:rsidRDefault="005339B5" w:rsidP="006B3E15">
            <w:pPr>
              <w:pStyle w:val="TAL"/>
              <w:rPr>
                <w:lang w:eastAsia="zh-CN"/>
              </w:rPr>
            </w:pPr>
            <w:r w:rsidRPr="00D0162F">
              <w:rPr>
                <w:lang w:eastAsia="zh-CN"/>
              </w:rPr>
              <w:t>Cell 2 Threshx, lowP = 50dB</w:t>
            </w:r>
          </w:p>
          <w:p w14:paraId="78E91D87" w14:textId="77777777" w:rsidR="005339B5" w:rsidRPr="00D0162F" w:rsidRDefault="005339B5" w:rsidP="006B3E15">
            <w:pPr>
              <w:pStyle w:val="TAL"/>
              <w:rPr>
                <w:lang w:eastAsia="zh-CN"/>
              </w:rPr>
            </w:pPr>
            <w:r w:rsidRPr="00D0162F">
              <w:rPr>
                <w:lang w:eastAsia="zh-CN"/>
              </w:rPr>
              <w:t>Cell 2 SsearchThresholdP = 29dB</w:t>
            </w:r>
          </w:p>
        </w:tc>
        <w:tc>
          <w:tcPr>
            <w:tcW w:w="1768" w:type="dxa"/>
            <w:gridSpan w:val="4"/>
          </w:tcPr>
          <w:p w14:paraId="221EB51D" w14:textId="77777777" w:rsidR="005339B5" w:rsidRPr="00D0162F" w:rsidRDefault="005339B5" w:rsidP="006B3E15">
            <w:pPr>
              <w:pStyle w:val="TAL"/>
              <w:rPr>
                <w:lang w:eastAsia="zh-CN"/>
              </w:rPr>
            </w:pPr>
            <w:r w:rsidRPr="00D0162F">
              <w:rPr>
                <w:lang w:eastAsia="zh-CN"/>
              </w:rPr>
              <w:t>During T1:</w:t>
            </w:r>
          </w:p>
          <w:p w14:paraId="0F16D0C3" w14:textId="77777777" w:rsidR="005339B5" w:rsidRPr="00D0162F" w:rsidRDefault="005339B5" w:rsidP="006B3E15">
            <w:pPr>
              <w:pStyle w:val="TAL"/>
              <w:rPr>
                <w:lang w:eastAsia="zh-CN"/>
              </w:rPr>
            </w:pPr>
            <w:r w:rsidRPr="00D0162F">
              <w:rPr>
                <w:lang w:eastAsia="zh-CN"/>
              </w:rPr>
              <w:t>0dB</w:t>
            </w:r>
          </w:p>
          <w:p w14:paraId="7953774B" w14:textId="77777777" w:rsidR="005339B5" w:rsidRPr="00D0162F" w:rsidRDefault="005339B5" w:rsidP="006B3E15">
            <w:pPr>
              <w:pStyle w:val="TAL"/>
              <w:rPr>
                <w:lang w:eastAsia="zh-CN"/>
              </w:rPr>
            </w:pPr>
            <w:r w:rsidRPr="00D0162F">
              <w:rPr>
                <w:lang w:eastAsia="zh-CN"/>
              </w:rPr>
              <w:t>0dB</w:t>
            </w:r>
          </w:p>
          <w:p w14:paraId="121469C4" w14:textId="77777777" w:rsidR="005339B5" w:rsidRPr="00D0162F" w:rsidRDefault="005339B5" w:rsidP="006B3E15">
            <w:pPr>
              <w:pStyle w:val="TAL"/>
              <w:rPr>
                <w:lang w:eastAsia="zh-CN"/>
              </w:rPr>
            </w:pPr>
            <w:r w:rsidRPr="00D0162F">
              <w:rPr>
                <w:lang w:eastAsia="zh-CN"/>
              </w:rPr>
              <w:t>0dB</w:t>
            </w:r>
          </w:p>
          <w:p w14:paraId="342A3EDF" w14:textId="77777777" w:rsidR="005339B5" w:rsidRPr="00D0162F" w:rsidRDefault="005339B5" w:rsidP="006B3E15">
            <w:pPr>
              <w:pStyle w:val="TAL"/>
              <w:rPr>
                <w:lang w:eastAsia="zh-CN"/>
              </w:rPr>
            </w:pPr>
            <w:r w:rsidRPr="00D0162F">
              <w:rPr>
                <w:lang w:eastAsia="zh-CN"/>
              </w:rPr>
              <w:t>7.6dB</w:t>
            </w:r>
          </w:p>
          <w:p w14:paraId="53BAD377" w14:textId="77777777" w:rsidR="005339B5" w:rsidRPr="00D0162F" w:rsidRDefault="005339B5" w:rsidP="006B3E15">
            <w:pPr>
              <w:pStyle w:val="TAL"/>
              <w:rPr>
                <w:lang w:eastAsia="zh-CN"/>
              </w:rPr>
            </w:pPr>
          </w:p>
          <w:p w14:paraId="414F6FFF" w14:textId="77777777" w:rsidR="005339B5" w:rsidRPr="00D0162F" w:rsidRDefault="005339B5" w:rsidP="006B3E15">
            <w:pPr>
              <w:pStyle w:val="TAL"/>
              <w:rPr>
                <w:lang w:eastAsia="zh-CN"/>
              </w:rPr>
            </w:pPr>
            <w:r w:rsidRPr="00D0162F">
              <w:rPr>
                <w:lang w:eastAsia="zh-CN"/>
              </w:rPr>
              <w:t>During T2:</w:t>
            </w:r>
          </w:p>
          <w:p w14:paraId="1F885577" w14:textId="77777777" w:rsidR="005339B5" w:rsidRPr="00D0162F" w:rsidRDefault="005339B5" w:rsidP="006B3E15">
            <w:pPr>
              <w:pStyle w:val="TAL"/>
              <w:rPr>
                <w:lang w:eastAsia="zh-CN"/>
              </w:rPr>
            </w:pPr>
            <w:r w:rsidRPr="00D0162F">
              <w:rPr>
                <w:lang w:eastAsia="zh-CN"/>
              </w:rPr>
              <w:t>0dB</w:t>
            </w:r>
          </w:p>
          <w:p w14:paraId="4C43892D" w14:textId="77777777" w:rsidR="005339B5" w:rsidRPr="00D0162F" w:rsidRDefault="005339B5" w:rsidP="006B3E15">
            <w:pPr>
              <w:pStyle w:val="TAL"/>
              <w:rPr>
                <w:lang w:eastAsia="zh-CN"/>
              </w:rPr>
            </w:pPr>
            <w:r w:rsidRPr="00D0162F">
              <w:rPr>
                <w:lang w:eastAsia="zh-CN"/>
              </w:rPr>
              <w:t>0dB</w:t>
            </w:r>
          </w:p>
          <w:p w14:paraId="55F2601C" w14:textId="77777777" w:rsidR="005339B5" w:rsidRPr="00D0162F" w:rsidRDefault="005339B5" w:rsidP="006B3E15">
            <w:pPr>
              <w:pStyle w:val="TAL"/>
              <w:rPr>
                <w:lang w:eastAsia="zh-CN"/>
              </w:rPr>
            </w:pPr>
            <w:r w:rsidRPr="00D0162F">
              <w:rPr>
                <w:lang w:eastAsia="zh-CN"/>
              </w:rPr>
              <w:t>0dB</w:t>
            </w:r>
          </w:p>
          <w:p w14:paraId="4E5DE711" w14:textId="77777777" w:rsidR="005339B5" w:rsidRPr="00D0162F" w:rsidRDefault="005339B5" w:rsidP="006B3E15">
            <w:pPr>
              <w:pStyle w:val="TAL"/>
              <w:rPr>
                <w:lang w:eastAsia="zh-CN"/>
              </w:rPr>
            </w:pPr>
            <w:r w:rsidRPr="00D0162F">
              <w:rPr>
                <w:lang w:eastAsia="zh-CN"/>
              </w:rPr>
              <w:t>0dB</w:t>
            </w:r>
          </w:p>
          <w:p w14:paraId="0376494D" w14:textId="77777777" w:rsidR="005339B5" w:rsidRPr="00D0162F" w:rsidRDefault="005339B5" w:rsidP="006B3E15">
            <w:pPr>
              <w:pStyle w:val="TAL"/>
              <w:rPr>
                <w:lang w:eastAsia="zh-CN"/>
              </w:rPr>
            </w:pPr>
          </w:p>
          <w:p w14:paraId="6BE6C571" w14:textId="77777777" w:rsidR="005339B5" w:rsidRPr="00D0162F" w:rsidRDefault="005339B5" w:rsidP="006B3E15">
            <w:pPr>
              <w:pStyle w:val="TAL"/>
              <w:rPr>
                <w:lang w:eastAsia="zh-CN"/>
              </w:rPr>
            </w:pPr>
            <w:r w:rsidRPr="00D0162F">
              <w:rPr>
                <w:lang w:eastAsia="zh-CN"/>
              </w:rPr>
              <w:t>In signalling:</w:t>
            </w:r>
          </w:p>
          <w:p w14:paraId="0F318248" w14:textId="77777777" w:rsidR="005339B5" w:rsidRPr="00D0162F" w:rsidRDefault="005339B5" w:rsidP="006B3E15">
            <w:pPr>
              <w:pStyle w:val="TAL"/>
              <w:rPr>
                <w:lang w:eastAsia="zh-CN"/>
              </w:rPr>
            </w:pPr>
            <w:r w:rsidRPr="00D0162F">
              <w:rPr>
                <w:lang w:eastAsia="zh-CN"/>
              </w:rPr>
              <w:t>16 dB</w:t>
            </w:r>
          </w:p>
          <w:p w14:paraId="795FABF1" w14:textId="77777777" w:rsidR="005339B5" w:rsidRPr="00D0162F" w:rsidRDefault="005339B5" w:rsidP="006B3E15">
            <w:pPr>
              <w:pStyle w:val="TAL"/>
              <w:rPr>
                <w:lang w:eastAsia="zh-CN"/>
              </w:rPr>
            </w:pPr>
          </w:p>
          <w:p w14:paraId="665427B2" w14:textId="77777777" w:rsidR="005339B5" w:rsidRPr="00D0162F" w:rsidRDefault="005339B5" w:rsidP="006B3E15">
            <w:pPr>
              <w:pStyle w:val="TAL"/>
              <w:rPr>
                <w:lang w:eastAsia="zh-CN"/>
              </w:rPr>
            </w:pPr>
            <w:r w:rsidRPr="00D0162F">
              <w:rPr>
                <w:lang w:eastAsia="zh-CN"/>
              </w:rPr>
              <w:t>16 dB</w:t>
            </w:r>
          </w:p>
          <w:p w14:paraId="4583CE47" w14:textId="77777777" w:rsidR="005339B5" w:rsidRPr="00D0162F" w:rsidRDefault="005339B5" w:rsidP="006B3E15">
            <w:pPr>
              <w:pStyle w:val="TAL"/>
              <w:rPr>
                <w:lang w:eastAsia="zh-CN"/>
              </w:rPr>
            </w:pPr>
          </w:p>
          <w:p w14:paraId="6C8D41DF" w14:textId="77777777" w:rsidR="005339B5" w:rsidRPr="00D0162F" w:rsidRDefault="005339B5" w:rsidP="006B3E15">
            <w:pPr>
              <w:pStyle w:val="TAL"/>
              <w:rPr>
                <w:lang w:eastAsia="zh-CN"/>
              </w:rPr>
            </w:pPr>
            <w:r w:rsidRPr="00D0162F">
              <w:rPr>
                <w:lang w:eastAsia="zh-CN"/>
              </w:rPr>
              <w:t>12dB</w:t>
            </w:r>
          </w:p>
          <w:p w14:paraId="0224FE2E" w14:textId="77777777" w:rsidR="005339B5" w:rsidRPr="00D0162F" w:rsidRDefault="005339B5" w:rsidP="006B3E15">
            <w:pPr>
              <w:pStyle w:val="TAL"/>
              <w:rPr>
                <w:lang w:eastAsia="zh-CN"/>
              </w:rPr>
            </w:pPr>
          </w:p>
          <w:p w14:paraId="6037C90E" w14:textId="77777777" w:rsidR="005339B5" w:rsidRPr="00D0162F" w:rsidRDefault="005339B5" w:rsidP="006B3E15">
            <w:pPr>
              <w:pStyle w:val="TAL"/>
              <w:rPr>
                <w:lang w:eastAsia="zh-CN"/>
              </w:rPr>
            </w:pPr>
            <w:r w:rsidRPr="00D0162F">
              <w:rPr>
                <w:lang w:eastAsia="zh-CN"/>
              </w:rPr>
              <w:t>-16dB</w:t>
            </w:r>
          </w:p>
          <w:p w14:paraId="57290D95" w14:textId="77777777" w:rsidR="005339B5" w:rsidRPr="00D0162F" w:rsidRDefault="005339B5" w:rsidP="006B3E15">
            <w:pPr>
              <w:pStyle w:val="TAL"/>
              <w:rPr>
                <w:lang w:eastAsia="zh-CN"/>
              </w:rPr>
            </w:pPr>
            <w:r w:rsidRPr="00D0162F">
              <w:rPr>
                <w:lang w:eastAsia="zh-CN"/>
              </w:rPr>
              <w:t>18dB</w:t>
            </w:r>
          </w:p>
          <w:p w14:paraId="5CFAE265" w14:textId="77777777" w:rsidR="005339B5" w:rsidRPr="00D0162F" w:rsidRDefault="005339B5" w:rsidP="006B3E15">
            <w:pPr>
              <w:pStyle w:val="TAL"/>
              <w:rPr>
                <w:lang w:eastAsia="zh-CN"/>
              </w:rPr>
            </w:pPr>
          </w:p>
          <w:p w14:paraId="1FCC31A8" w14:textId="77777777" w:rsidR="005339B5" w:rsidRPr="00D0162F" w:rsidRDefault="005339B5" w:rsidP="006B3E15">
            <w:pPr>
              <w:pStyle w:val="TAL"/>
              <w:rPr>
                <w:lang w:eastAsia="zh-CN"/>
              </w:rPr>
            </w:pPr>
            <w:r w:rsidRPr="00D0162F">
              <w:rPr>
                <w:lang w:eastAsia="zh-CN"/>
              </w:rPr>
              <w:t>-32dB</w:t>
            </w:r>
          </w:p>
          <w:p w14:paraId="7799C242" w14:textId="77777777" w:rsidR="005339B5" w:rsidRPr="00D0162F" w:rsidRDefault="005339B5" w:rsidP="006B3E15">
            <w:pPr>
              <w:pStyle w:val="TAL"/>
              <w:rPr>
                <w:lang w:eastAsia="zh-CN"/>
              </w:rPr>
            </w:pPr>
            <w:r w:rsidRPr="00D0162F">
              <w:rPr>
                <w:lang w:eastAsia="zh-CN"/>
              </w:rPr>
              <w:t>-17dB</w:t>
            </w:r>
          </w:p>
        </w:tc>
        <w:tc>
          <w:tcPr>
            <w:tcW w:w="2445" w:type="dxa"/>
            <w:gridSpan w:val="2"/>
          </w:tcPr>
          <w:p w14:paraId="60BE6213" w14:textId="77777777" w:rsidR="005339B5" w:rsidRPr="00D0162F" w:rsidRDefault="005339B5" w:rsidP="006B3E15">
            <w:pPr>
              <w:pStyle w:val="TAL"/>
              <w:rPr>
                <w:lang w:eastAsia="zh-CN"/>
              </w:rPr>
            </w:pPr>
            <w:r w:rsidRPr="00D0162F">
              <w:rPr>
                <w:lang w:eastAsia="zh-CN"/>
              </w:rPr>
              <w:t>During T1:</w:t>
            </w:r>
          </w:p>
          <w:p w14:paraId="02C555BD"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6776D72D"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5529B6EF"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C5BDAA6"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2ADFD465" w14:textId="77777777" w:rsidR="005339B5" w:rsidRPr="00D0162F" w:rsidRDefault="005339B5" w:rsidP="006B3E15">
            <w:pPr>
              <w:pStyle w:val="TAL"/>
              <w:rPr>
                <w:lang w:eastAsia="zh-CN"/>
              </w:rPr>
            </w:pPr>
          </w:p>
          <w:p w14:paraId="67E3E21C" w14:textId="77777777" w:rsidR="005339B5" w:rsidRPr="00D0162F" w:rsidRDefault="005339B5" w:rsidP="006B3E15">
            <w:pPr>
              <w:pStyle w:val="TAL"/>
              <w:rPr>
                <w:lang w:eastAsia="zh-CN"/>
              </w:rPr>
            </w:pPr>
            <w:r w:rsidRPr="00D0162F">
              <w:rPr>
                <w:lang w:eastAsia="zh-CN"/>
              </w:rPr>
              <w:t>During T2:</w:t>
            </w:r>
          </w:p>
          <w:p w14:paraId="2C662796"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6609700B"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131C4BF0"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3F99E5EB"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0E1636E6" w14:textId="77777777" w:rsidR="005339B5" w:rsidRPr="00D0162F" w:rsidRDefault="005339B5" w:rsidP="006B3E15">
            <w:pPr>
              <w:pStyle w:val="TAL"/>
              <w:rPr>
                <w:lang w:eastAsia="zh-CN"/>
              </w:rPr>
            </w:pPr>
          </w:p>
          <w:p w14:paraId="0544D6D2" w14:textId="77777777" w:rsidR="005339B5" w:rsidRPr="00D0162F" w:rsidRDefault="005339B5" w:rsidP="006B3E15">
            <w:pPr>
              <w:pStyle w:val="TAL"/>
              <w:rPr>
                <w:lang w:eastAsia="zh-CN"/>
              </w:rPr>
            </w:pPr>
            <w:r w:rsidRPr="00D0162F">
              <w:rPr>
                <w:lang w:eastAsia="zh-CN"/>
              </w:rPr>
              <w:t>In signalling:</w:t>
            </w:r>
          </w:p>
          <w:p w14:paraId="3CF1F1C8" w14:textId="77777777" w:rsidR="005339B5" w:rsidRPr="00D0162F" w:rsidRDefault="005339B5" w:rsidP="006B3E15">
            <w:pPr>
              <w:pStyle w:val="TAL"/>
              <w:rPr>
                <w:lang w:eastAsia="zh-CN"/>
              </w:rPr>
            </w:pPr>
            <w:r w:rsidRPr="00D0162F">
              <w:rPr>
                <w:lang w:eastAsia="zh-CN"/>
              </w:rPr>
              <w:t>Qrxlevmin = -124dBm/SCS for config. 1</w:t>
            </w:r>
          </w:p>
          <w:p w14:paraId="28D5680A" w14:textId="77777777" w:rsidR="005339B5" w:rsidRPr="00D0162F" w:rsidRDefault="005339B5" w:rsidP="006B3E15">
            <w:pPr>
              <w:pStyle w:val="TAL"/>
              <w:rPr>
                <w:lang w:eastAsia="zh-CN"/>
              </w:rPr>
            </w:pPr>
            <w:r w:rsidRPr="00D0162F">
              <w:rPr>
                <w:lang w:eastAsia="zh-CN"/>
              </w:rPr>
              <w:t>Qrxlevmin = -121dBm/SCS for config. 2</w:t>
            </w:r>
          </w:p>
          <w:p w14:paraId="1E050E11" w14:textId="77777777" w:rsidR="005339B5" w:rsidRPr="00D0162F" w:rsidRDefault="005339B5" w:rsidP="006B3E15">
            <w:pPr>
              <w:pStyle w:val="TAL"/>
              <w:rPr>
                <w:lang w:eastAsia="zh-CN"/>
              </w:rPr>
            </w:pPr>
            <w:r w:rsidRPr="00D0162F">
              <w:rPr>
                <w:lang w:eastAsia="zh-CN"/>
              </w:rPr>
              <w:t>Cell 2 SnonintraSearchP = 62dB</w:t>
            </w:r>
          </w:p>
          <w:p w14:paraId="42F97220" w14:textId="77777777" w:rsidR="005339B5" w:rsidRPr="00D0162F" w:rsidRDefault="005339B5" w:rsidP="006B3E15">
            <w:pPr>
              <w:pStyle w:val="TAL"/>
              <w:rPr>
                <w:lang w:eastAsia="zh-CN"/>
              </w:rPr>
            </w:pPr>
            <w:r w:rsidRPr="00D0162F">
              <w:rPr>
                <w:lang w:eastAsia="zh-CN"/>
              </w:rPr>
              <w:t>Cell 1 Threshx, highP = 32dB</w:t>
            </w:r>
          </w:p>
          <w:p w14:paraId="769C0831" w14:textId="77777777" w:rsidR="005339B5" w:rsidRPr="00D0162F" w:rsidRDefault="005339B5" w:rsidP="006B3E15">
            <w:pPr>
              <w:pStyle w:val="TAL"/>
              <w:rPr>
                <w:lang w:eastAsia="zh-CN"/>
              </w:rPr>
            </w:pPr>
            <w:r w:rsidRPr="00D0162F">
              <w:rPr>
                <w:lang w:eastAsia="zh-CN"/>
              </w:rPr>
              <w:t>Cell 2 Threshserving, lowP = 62dB</w:t>
            </w:r>
          </w:p>
          <w:p w14:paraId="5AF34672" w14:textId="77777777" w:rsidR="005339B5" w:rsidRPr="00D0162F" w:rsidRDefault="005339B5" w:rsidP="006B3E15">
            <w:pPr>
              <w:pStyle w:val="TAL"/>
              <w:rPr>
                <w:lang w:eastAsia="zh-CN"/>
              </w:rPr>
            </w:pPr>
            <w:r w:rsidRPr="00D0162F">
              <w:rPr>
                <w:lang w:eastAsia="zh-CN"/>
              </w:rPr>
              <w:t>Cell 2 Threshx, lowP = 18dB</w:t>
            </w:r>
          </w:p>
          <w:p w14:paraId="41E26CFD" w14:textId="77777777" w:rsidR="005339B5" w:rsidRPr="00D0162F" w:rsidRDefault="005339B5" w:rsidP="006B3E15">
            <w:pPr>
              <w:pStyle w:val="TAL"/>
              <w:rPr>
                <w:lang w:eastAsia="zh-CN"/>
              </w:rPr>
            </w:pPr>
            <w:r w:rsidRPr="00D0162F">
              <w:rPr>
                <w:lang w:eastAsia="zh-CN"/>
              </w:rPr>
              <w:t>Cell 2 SsearchThresholdP = 12dB</w:t>
            </w:r>
          </w:p>
        </w:tc>
      </w:tr>
      <w:tr w:rsidR="005339B5" w:rsidRPr="00D0162F" w14:paraId="54D880C6" w14:textId="77777777" w:rsidTr="001E513B">
        <w:trPr>
          <w:gridAfter w:val="1"/>
          <w:wAfter w:w="38" w:type="dxa"/>
          <w:jc w:val="center"/>
        </w:trPr>
        <w:tc>
          <w:tcPr>
            <w:tcW w:w="2088" w:type="dxa"/>
            <w:gridSpan w:val="2"/>
          </w:tcPr>
          <w:p w14:paraId="7DAA9EF2" w14:textId="77777777" w:rsidR="005339B5" w:rsidRPr="00D0162F" w:rsidRDefault="005339B5" w:rsidP="006B3E15">
            <w:pPr>
              <w:pStyle w:val="TAL"/>
            </w:pPr>
            <w:r w:rsidRPr="00D0162F">
              <w:lastRenderedPageBreak/>
              <w:t>7.3.1.2 NR SA FR2 Intra-frequency handover; unknown target cell</w:t>
            </w:r>
          </w:p>
        </w:tc>
        <w:tc>
          <w:tcPr>
            <w:tcW w:w="4077" w:type="dxa"/>
            <w:gridSpan w:val="3"/>
          </w:tcPr>
          <w:p w14:paraId="15A0A074" w14:textId="77777777" w:rsidR="005339B5" w:rsidRPr="00D0162F" w:rsidRDefault="005339B5" w:rsidP="006B3E15">
            <w:pPr>
              <w:pStyle w:val="TAL"/>
            </w:pPr>
            <w:r w:rsidRPr="00D0162F">
              <w:t>During T1:</w:t>
            </w:r>
          </w:p>
          <w:p w14:paraId="4E384367" w14:textId="77777777" w:rsidR="005339B5" w:rsidRPr="00D0162F" w:rsidRDefault="005339B5" w:rsidP="006B3E15">
            <w:pPr>
              <w:pStyle w:val="TAL"/>
            </w:pPr>
            <w:r w:rsidRPr="00D0162F">
              <w:t>Noc: -104.7dBm/15kHz</w:t>
            </w:r>
          </w:p>
          <w:p w14:paraId="5F7EA846" w14:textId="77777777" w:rsidR="005339B5" w:rsidRPr="00D0162F" w:rsidRDefault="005339B5" w:rsidP="006B3E15">
            <w:pPr>
              <w:pStyle w:val="TAL"/>
            </w:pPr>
            <w:r w:rsidRPr="00D0162F">
              <w:t>Ês1 / Noc: +6.00dB</w:t>
            </w:r>
          </w:p>
          <w:p w14:paraId="190A67D0" w14:textId="77777777" w:rsidR="005339B5" w:rsidRPr="00D0162F" w:rsidRDefault="005339B5" w:rsidP="006B3E15">
            <w:pPr>
              <w:pStyle w:val="TAL"/>
            </w:pPr>
            <w:r w:rsidRPr="00D0162F">
              <w:t>Ês2 / Noc: -infinity</w:t>
            </w:r>
          </w:p>
          <w:p w14:paraId="3F3D5CFF" w14:textId="77777777" w:rsidR="005339B5" w:rsidRPr="00D0162F" w:rsidRDefault="005339B5" w:rsidP="006B3E15">
            <w:pPr>
              <w:pStyle w:val="TAL"/>
            </w:pPr>
          </w:p>
          <w:p w14:paraId="30257296" w14:textId="77777777" w:rsidR="005339B5" w:rsidRPr="00D0162F" w:rsidRDefault="005339B5" w:rsidP="006B3E15">
            <w:pPr>
              <w:pStyle w:val="TAL"/>
            </w:pPr>
            <w:r w:rsidRPr="00D0162F">
              <w:t>During T2:</w:t>
            </w:r>
          </w:p>
          <w:p w14:paraId="27A9B711" w14:textId="77777777" w:rsidR="005339B5" w:rsidRPr="00D0162F" w:rsidRDefault="005339B5" w:rsidP="006B3E15">
            <w:pPr>
              <w:pStyle w:val="TAL"/>
            </w:pPr>
            <w:r w:rsidRPr="00D0162F">
              <w:t>Noc: -104.7dBm/15kHz</w:t>
            </w:r>
          </w:p>
          <w:p w14:paraId="34E0C119" w14:textId="77777777" w:rsidR="005339B5" w:rsidRPr="00D0162F" w:rsidRDefault="005339B5" w:rsidP="006B3E15">
            <w:pPr>
              <w:pStyle w:val="TAL"/>
            </w:pPr>
            <w:r w:rsidRPr="00D0162F">
              <w:t>Ês1 / Noc: +6.00dB</w:t>
            </w:r>
          </w:p>
          <w:p w14:paraId="2D5C9F38" w14:textId="77777777" w:rsidR="005339B5" w:rsidRPr="00D0162F" w:rsidRDefault="005339B5" w:rsidP="006B3E15">
            <w:pPr>
              <w:pStyle w:val="TAL"/>
              <w:rPr>
                <w:lang w:eastAsia="zh-CN"/>
              </w:rPr>
            </w:pPr>
            <w:r w:rsidRPr="00D0162F">
              <w:t>Ês2 / Noc: +7.00dB</w:t>
            </w:r>
          </w:p>
        </w:tc>
        <w:tc>
          <w:tcPr>
            <w:tcW w:w="1768" w:type="dxa"/>
            <w:gridSpan w:val="4"/>
          </w:tcPr>
          <w:p w14:paraId="5554F797" w14:textId="77777777" w:rsidR="005339B5" w:rsidRPr="00D0162F" w:rsidRDefault="005339B5" w:rsidP="006B3E15">
            <w:pPr>
              <w:pStyle w:val="TAL"/>
            </w:pPr>
            <w:r w:rsidRPr="00D0162F">
              <w:t>During T1:</w:t>
            </w:r>
          </w:p>
          <w:p w14:paraId="37AB4A4D" w14:textId="77777777" w:rsidR="005339B5" w:rsidRPr="00D0162F" w:rsidRDefault="005339B5" w:rsidP="006B3E15">
            <w:pPr>
              <w:pStyle w:val="TAL"/>
            </w:pPr>
            <w:r w:rsidRPr="00D0162F">
              <w:t>0dB</w:t>
            </w:r>
          </w:p>
          <w:p w14:paraId="414E3BC6" w14:textId="77777777" w:rsidR="005339B5" w:rsidRPr="00D0162F" w:rsidRDefault="005339B5" w:rsidP="006B3E15">
            <w:pPr>
              <w:pStyle w:val="TAL"/>
            </w:pPr>
            <w:r w:rsidRPr="00D0162F">
              <w:t>0dB</w:t>
            </w:r>
          </w:p>
          <w:p w14:paraId="7157DF90" w14:textId="77777777" w:rsidR="005339B5" w:rsidRPr="00D0162F" w:rsidRDefault="005339B5" w:rsidP="006B3E15">
            <w:pPr>
              <w:pStyle w:val="TAL"/>
            </w:pPr>
            <w:r w:rsidRPr="00D0162F">
              <w:t>0dB</w:t>
            </w:r>
          </w:p>
          <w:p w14:paraId="53287FD6" w14:textId="77777777" w:rsidR="005339B5" w:rsidRPr="00D0162F" w:rsidRDefault="005339B5" w:rsidP="006B3E15">
            <w:pPr>
              <w:pStyle w:val="TAL"/>
            </w:pPr>
          </w:p>
          <w:p w14:paraId="53BD1D91" w14:textId="77777777" w:rsidR="005339B5" w:rsidRPr="00D0162F" w:rsidRDefault="005339B5" w:rsidP="006B3E15">
            <w:pPr>
              <w:pStyle w:val="TAL"/>
            </w:pPr>
            <w:r w:rsidRPr="00D0162F">
              <w:t>During T2:</w:t>
            </w:r>
          </w:p>
          <w:p w14:paraId="192421F0" w14:textId="77777777" w:rsidR="005339B5" w:rsidRPr="00D0162F" w:rsidRDefault="005339B5" w:rsidP="006B3E15">
            <w:pPr>
              <w:pStyle w:val="TAL"/>
            </w:pPr>
            <w:r w:rsidRPr="00D0162F">
              <w:t>0dB</w:t>
            </w:r>
          </w:p>
          <w:p w14:paraId="1A36BAFF" w14:textId="77777777" w:rsidR="005339B5" w:rsidRPr="00D0162F" w:rsidRDefault="005339B5" w:rsidP="006B3E15">
            <w:pPr>
              <w:pStyle w:val="TAL"/>
            </w:pPr>
            <w:r w:rsidRPr="00D0162F">
              <w:t>0dB</w:t>
            </w:r>
          </w:p>
          <w:p w14:paraId="40B09510" w14:textId="77777777" w:rsidR="005339B5" w:rsidRPr="00D0162F" w:rsidRDefault="005339B5" w:rsidP="006B3E15">
            <w:pPr>
              <w:pStyle w:val="TAL"/>
              <w:rPr>
                <w:lang w:eastAsia="zh-CN"/>
              </w:rPr>
            </w:pPr>
            <w:r w:rsidRPr="00D0162F">
              <w:t>0dB</w:t>
            </w:r>
          </w:p>
        </w:tc>
        <w:tc>
          <w:tcPr>
            <w:tcW w:w="2445" w:type="dxa"/>
            <w:gridSpan w:val="2"/>
          </w:tcPr>
          <w:p w14:paraId="51536B24" w14:textId="77777777" w:rsidR="005339B5" w:rsidRPr="00D0162F" w:rsidRDefault="005339B5" w:rsidP="006B3E15">
            <w:pPr>
              <w:pStyle w:val="TAL"/>
            </w:pPr>
            <w:r w:rsidRPr="00D0162F">
              <w:t>During T1:</w:t>
            </w:r>
          </w:p>
          <w:p w14:paraId="0842263D" w14:textId="77777777" w:rsidR="005339B5" w:rsidRPr="00D0162F" w:rsidRDefault="005339B5" w:rsidP="006B3E15">
            <w:pPr>
              <w:pStyle w:val="TAL"/>
            </w:pPr>
            <w:r w:rsidRPr="00D0162F">
              <w:t>Noc: -104.7dBm/15kHz</w:t>
            </w:r>
          </w:p>
          <w:p w14:paraId="6CC1A3AF" w14:textId="77777777" w:rsidR="005339B5" w:rsidRPr="00D0162F" w:rsidRDefault="005339B5" w:rsidP="006B3E15">
            <w:pPr>
              <w:pStyle w:val="TAL"/>
            </w:pPr>
            <w:r w:rsidRPr="00D0162F">
              <w:t>Ês1 / Noc: +6.00dB</w:t>
            </w:r>
          </w:p>
          <w:p w14:paraId="5BB1733F" w14:textId="77777777" w:rsidR="005339B5" w:rsidRPr="00D0162F" w:rsidRDefault="005339B5" w:rsidP="006B3E15">
            <w:pPr>
              <w:pStyle w:val="TAL"/>
            </w:pPr>
            <w:r w:rsidRPr="00D0162F">
              <w:t>Ês2 / Noc: -infinity</w:t>
            </w:r>
          </w:p>
          <w:p w14:paraId="419F2FB3" w14:textId="77777777" w:rsidR="005339B5" w:rsidRPr="00D0162F" w:rsidRDefault="005339B5" w:rsidP="006B3E15">
            <w:pPr>
              <w:pStyle w:val="TAL"/>
            </w:pPr>
          </w:p>
          <w:p w14:paraId="12F5AA84" w14:textId="77777777" w:rsidR="005339B5" w:rsidRPr="00D0162F" w:rsidRDefault="005339B5" w:rsidP="006B3E15">
            <w:pPr>
              <w:pStyle w:val="TAL"/>
            </w:pPr>
            <w:r w:rsidRPr="00D0162F">
              <w:t>During T2:</w:t>
            </w:r>
          </w:p>
          <w:p w14:paraId="759B3E2D" w14:textId="77777777" w:rsidR="005339B5" w:rsidRPr="00D0162F" w:rsidRDefault="005339B5" w:rsidP="006B3E15">
            <w:pPr>
              <w:pStyle w:val="TAL"/>
            </w:pPr>
            <w:r w:rsidRPr="00D0162F">
              <w:t>Noc: -104.7dBm/15kHz</w:t>
            </w:r>
          </w:p>
          <w:p w14:paraId="5FAD3557" w14:textId="77777777" w:rsidR="005339B5" w:rsidRPr="00D0162F" w:rsidRDefault="005339B5" w:rsidP="006B3E15">
            <w:pPr>
              <w:pStyle w:val="TAL"/>
            </w:pPr>
            <w:r w:rsidRPr="00D0162F">
              <w:t>Ês1 / Noc: +6.00dB</w:t>
            </w:r>
          </w:p>
          <w:p w14:paraId="12E42127" w14:textId="77777777" w:rsidR="005339B5" w:rsidRPr="00D0162F" w:rsidRDefault="005339B5" w:rsidP="006B3E15">
            <w:pPr>
              <w:pStyle w:val="TAL"/>
              <w:rPr>
                <w:lang w:eastAsia="zh-CN"/>
              </w:rPr>
            </w:pPr>
            <w:r w:rsidRPr="00D0162F">
              <w:t>Ês2 / Noc: +7.00dB</w:t>
            </w:r>
          </w:p>
        </w:tc>
      </w:tr>
      <w:tr w:rsidR="005339B5" w:rsidRPr="00D0162F" w14:paraId="783C5F49" w14:textId="77777777" w:rsidTr="001E513B">
        <w:trPr>
          <w:gridAfter w:val="1"/>
          <w:wAfter w:w="38" w:type="dxa"/>
          <w:jc w:val="center"/>
        </w:trPr>
        <w:tc>
          <w:tcPr>
            <w:tcW w:w="2088" w:type="dxa"/>
            <w:gridSpan w:val="2"/>
          </w:tcPr>
          <w:p w14:paraId="10D12132" w14:textId="77777777" w:rsidR="005339B5" w:rsidRPr="00D0162F" w:rsidRDefault="005339B5" w:rsidP="006B3E15">
            <w:pPr>
              <w:pStyle w:val="TAL"/>
            </w:pPr>
            <w:r w:rsidRPr="00D0162F">
              <w:t>7.3.1.3 NR SA FR2-FR2 Inter-frequency handover; unknown target cell</w:t>
            </w:r>
          </w:p>
        </w:tc>
        <w:tc>
          <w:tcPr>
            <w:tcW w:w="4077" w:type="dxa"/>
            <w:gridSpan w:val="3"/>
          </w:tcPr>
          <w:p w14:paraId="41F338E8" w14:textId="77777777" w:rsidR="005339B5" w:rsidRPr="00D0162F" w:rsidRDefault="005339B5" w:rsidP="006B3E15">
            <w:pPr>
              <w:pStyle w:val="TAL"/>
            </w:pPr>
            <w:r w:rsidRPr="00D0162F">
              <w:t>During T1:</w:t>
            </w:r>
          </w:p>
          <w:p w14:paraId="2ADAE989" w14:textId="77777777" w:rsidR="005339B5" w:rsidRPr="00D0162F" w:rsidRDefault="005339B5" w:rsidP="006B3E15">
            <w:pPr>
              <w:pStyle w:val="TAL"/>
            </w:pPr>
            <w:r w:rsidRPr="00D0162F">
              <w:t>Noc1: -104.7dBm/15kHz</w:t>
            </w:r>
          </w:p>
          <w:p w14:paraId="2B3DEAA9" w14:textId="77777777" w:rsidR="005339B5" w:rsidRPr="00D0162F" w:rsidRDefault="005339B5" w:rsidP="006B3E15">
            <w:pPr>
              <w:pStyle w:val="TAL"/>
            </w:pPr>
            <w:r w:rsidRPr="00D0162F">
              <w:t>Noc2: -104.7dBm/15kHz</w:t>
            </w:r>
          </w:p>
          <w:p w14:paraId="01603096" w14:textId="77777777" w:rsidR="005339B5" w:rsidRPr="00D0162F" w:rsidRDefault="005339B5" w:rsidP="006B3E15">
            <w:pPr>
              <w:pStyle w:val="TAL"/>
            </w:pPr>
            <w:r w:rsidRPr="00D0162F">
              <w:t>Ês1 / Noc1: +5.00dB</w:t>
            </w:r>
          </w:p>
          <w:p w14:paraId="6234A024" w14:textId="77777777" w:rsidR="005339B5" w:rsidRPr="00D0162F" w:rsidRDefault="005339B5" w:rsidP="006B3E15">
            <w:pPr>
              <w:pStyle w:val="TAL"/>
            </w:pPr>
            <w:r w:rsidRPr="00D0162F">
              <w:t>Ês2 / Noc2: -infinity</w:t>
            </w:r>
          </w:p>
          <w:p w14:paraId="17F06105" w14:textId="77777777" w:rsidR="005339B5" w:rsidRPr="00D0162F" w:rsidRDefault="005339B5" w:rsidP="006B3E15">
            <w:pPr>
              <w:pStyle w:val="TAL"/>
            </w:pPr>
          </w:p>
          <w:p w14:paraId="7BC6B6E2" w14:textId="77777777" w:rsidR="005339B5" w:rsidRPr="00D0162F" w:rsidRDefault="005339B5" w:rsidP="006B3E15">
            <w:pPr>
              <w:pStyle w:val="TAL"/>
            </w:pPr>
            <w:r w:rsidRPr="00D0162F">
              <w:t>During T2:</w:t>
            </w:r>
          </w:p>
          <w:p w14:paraId="1162F38A" w14:textId="77777777" w:rsidR="005339B5" w:rsidRPr="00D0162F" w:rsidRDefault="005339B5" w:rsidP="006B3E15">
            <w:pPr>
              <w:pStyle w:val="TAL"/>
            </w:pPr>
            <w:r w:rsidRPr="00D0162F">
              <w:t>Noc1: -104.7dBm/15kHz</w:t>
            </w:r>
          </w:p>
          <w:p w14:paraId="1C25BD4B" w14:textId="77777777" w:rsidR="005339B5" w:rsidRPr="00D0162F" w:rsidRDefault="005339B5" w:rsidP="006B3E15">
            <w:pPr>
              <w:pStyle w:val="TAL"/>
            </w:pPr>
            <w:r w:rsidRPr="00D0162F">
              <w:t>Noc2: -104.7dBm/15kHz</w:t>
            </w:r>
          </w:p>
          <w:p w14:paraId="6EDB96A6" w14:textId="77777777" w:rsidR="005339B5" w:rsidRPr="00D0162F" w:rsidRDefault="005339B5" w:rsidP="006B3E15">
            <w:pPr>
              <w:pStyle w:val="TAL"/>
            </w:pPr>
            <w:r w:rsidRPr="00D0162F">
              <w:t>Ês1 / Noc1: +5.00dB</w:t>
            </w:r>
          </w:p>
          <w:p w14:paraId="792F452E" w14:textId="77777777" w:rsidR="005339B5" w:rsidRPr="00D0162F" w:rsidRDefault="005339B5" w:rsidP="006B3E15">
            <w:pPr>
              <w:pStyle w:val="TAL"/>
              <w:rPr>
                <w:lang w:eastAsia="zh-CN"/>
              </w:rPr>
            </w:pPr>
            <w:r w:rsidRPr="00D0162F">
              <w:t>Ês2 / Noc2: +5.00dB</w:t>
            </w:r>
          </w:p>
        </w:tc>
        <w:tc>
          <w:tcPr>
            <w:tcW w:w="1768" w:type="dxa"/>
            <w:gridSpan w:val="4"/>
          </w:tcPr>
          <w:p w14:paraId="257DDEB0" w14:textId="77777777" w:rsidR="005339B5" w:rsidRPr="00D0162F" w:rsidRDefault="005339B5" w:rsidP="006B3E15">
            <w:pPr>
              <w:pStyle w:val="TAL"/>
            </w:pPr>
            <w:r w:rsidRPr="00D0162F">
              <w:t>During T1:</w:t>
            </w:r>
          </w:p>
          <w:p w14:paraId="68D4CBD8" w14:textId="77777777" w:rsidR="005339B5" w:rsidRPr="00D0162F" w:rsidRDefault="005339B5" w:rsidP="006B3E15">
            <w:pPr>
              <w:pStyle w:val="TAL"/>
            </w:pPr>
            <w:r w:rsidRPr="00D0162F">
              <w:t>0dB</w:t>
            </w:r>
          </w:p>
          <w:p w14:paraId="469D095E" w14:textId="77777777" w:rsidR="005339B5" w:rsidRPr="00D0162F" w:rsidRDefault="005339B5" w:rsidP="006B3E15">
            <w:pPr>
              <w:pStyle w:val="TAL"/>
            </w:pPr>
            <w:r w:rsidRPr="00D0162F">
              <w:t>0dB</w:t>
            </w:r>
          </w:p>
          <w:p w14:paraId="117D2435" w14:textId="77777777" w:rsidR="005339B5" w:rsidRPr="00D0162F" w:rsidRDefault="005339B5" w:rsidP="006B3E15">
            <w:pPr>
              <w:pStyle w:val="TAL"/>
            </w:pPr>
            <w:r w:rsidRPr="00D0162F">
              <w:t>0dB</w:t>
            </w:r>
          </w:p>
          <w:p w14:paraId="08E2BC8E" w14:textId="77777777" w:rsidR="005339B5" w:rsidRPr="00D0162F" w:rsidRDefault="005339B5" w:rsidP="006B3E15">
            <w:pPr>
              <w:pStyle w:val="TAL"/>
            </w:pPr>
            <w:r w:rsidRPr="00D0162F">
              <w:t>0dB</w:t>
            </w:r>
          </w:p>
          <w:p w14:paraId="7D684902" w14:textId="77777777" w:rsidR="005339B5" w:rsidRPr="00D0162F" w:rsidRDefault="005339B5" w:rsidP="006B3E15">
            <w:pPr>
              <w:pStyle w:val="TAL"/>
            </w:pPr>
          </w:p>
          <w:p w14:paraId="24C5BF20" w14:textId="77777777" w:rsidR="005339B5" w:rsidRPr="00D0162F" w:rsidRDefault="005339B5" w:rsidP="006B3E15">
            <w:pPr>
              <w:pStyle w:val="TAL"/>
            </w:pPr>
            <w:r w:rsidRPr="00D0162F">
              <w:t>During T2:</w:t>
            </w:r>
          </w:p>
          <w:p w14:paraId="5141E998" w14:textId="77777777" w:rsidR="005339B5" w:rsidRPr="00D0162F" w:rsidRDefault="005339B5" w:rsidP="006B3E15">
            <w:pPr>
              <w:pStyle w:val="TAL"/>
            </w:pPr>
            <w:r w:rsidRPr="00D0162F">
              <w:t>0dB</w:t>
            </w:r>
          </w:p>
          <w:p w14:paraId="68AB442F" w14:textId="77777777" w:rsidR="005339B5" w:rsidRPr="00D0162F" w:rsidRDefault="005339B5" w:rsidP="006B3E15">
            <w:pPr>
              <w:pStyle w:val="TAL"/>
            </w:pPr>
            <w:r w:rsidRPr="00D0162F">
              <w:t>0dB</w:t>
            </w:r>
          </w:p>
          <w:p w14:paraId="0D63A25C" w14:textId="77777777" w:rsidR="005339B5" w:rsidRPr="00D0162F" w:rsidRDefault="005339B5" w:rsidP="006B3E15">
            <w:pPr>
              <w:pStyle w:val="TAL"/>
            </w:pPr>
            <w:r w:rsidRPr="00D0162F">
              <w:t>0dB</w:t>
            </w:r>
          </w:p>
          <w:p w14:paraId="42584A63" w14:textId="77777777" w:rsidR="005339B5" w:rsidRPr="00D0162F" w:rsidRDefault="005339B5" w:rsidP="006B3E15">
            <w:pPr>
              <w:pStyle w:val="TAL"/>
              <w:rPr>
                <w:lang w:eastAsia="zh-CN"/>
              </w:rPr>
            </w:pPr>
            <w:r w:rsidRPr="00D0162F">
              <w:t>0dB</w:t>
            </w:r>
          </w:p>
        </w:tc>
        <w:tc>
          <w:tcPr>
            <w:tcW w:w="2445" w:type="dxa"/>
            <w:gridSpan w:val="2"/>
          </w:tcPr>
          <w:p w14:paraId="502A7CD3" w14:textId="77777777" w:rsidR="005339B5" w:rsidRPr="00D0162F" w:rsidRDefault="005339B5" w:rsidP="006B3E15">
            <w:pPr>
              <w:pStyle w:val="TAL"/>
            </w:pPr>
            <w:r w:rsidRPr="00D0162F">
              <w:t>During T1:</w:t>
            </w:r>
          </w:p>
          <w:p w14:paraId="090381B9" w14:textId="77777777" w:rsidR="005339B5" w:rsidRPr="00D0162F" w:rsidRDefault="005339B5" w:rsidP="006B3E15">
            <w:pPr>
              <w:pStyle w:val="TAL"/>
            </w:pPr>
            <w:r w:rsidRPr="00D0162F">
              <w:t>Noc1: -104.7dBm/15kHz</w:t>
            </w:r>
          </w:p>
          <w:p w14:paraId="66944C3A" w14:textId="77777777" w:rsidR="005339B5" w:rsidRPr="00D0162F" w:rsidRDefault="005339B5" w:rsidP="006B3E15">
            <w:pPr>
              <w:pStyle w:val="TAL"/>
            </w:pPr>
            <w:r w:rsidRPr="00D0162F">
              <w:t>Noc2: -104.7dBm/15kHz</w:t>
            </w:r>
          </w:p>
          <w:p w14:paraId="623D4BD9" w14:textId="77777777" w:rsidR="005339B5" w:rsidRPr="00D0162F" w:rsidRDefault="005339B5" w:rsidP="006B3E15">
            <w:pPr>
              <w:pStyle w:val="TAL"/>
            </w:pPr>
            <w:r w:rsidRPr="00D0162F">
              <w:t>Ês1 / Noc1: +5.00dB</w:t>
            </w:r>
          </w:p>
          <w:p w14:paraId="6493AA8F" w14:textId="77777777" w:rsidR="005339B5" w:rsidRPr="00D0162F" w:rsidRDefault="005339B5" w:rsidP="006B3E15">
            <w:pPr>
              <w:pStyle w:val="TAL"/>
            </w:pPr>
            <w:r w:rsidRPr="00D0162F">
              <w:t>Ês2 / Noc2: -infinity</w:t>
            </w:r>
          </w:p>
          <w:p w14:paraId="10030AEA" w14:textId="77777777" w:rsidR="005339B5" w:rsidRPr="00D0162F" w:rsidRDefault="005339B5" w:rsidP="006B3E15">
            <w:pPr>
              <w:pStyle w:val="TAL"/>
            </w:pPr>
          </w:p>
          <w:p w14:paraId="5FC67A1D" w14:textId="77777777" w:rsidR="005339B5" w:rsidRPr="00D0162F" w:rsidRDefault="005339B5" w:rsidP="006B3E15">
            <w:pPr>
              <w:pStyle w:val="TAL"/>
            </w:pPr>
            <w:r w:rsidRPr="00D0162F">
              <w:t>During T2:</w:t>
            </w:r>
          </w:p>
          <w:p w14:paraId="5C4792D5" w14:textId="77777777" w:rsidR="005339B5" w:rsidRPr="00D0162F" w:rsidRDefault="005339B5" w:rsidP="006B3E15">
            <w:pPr>
              <w:pStyle w:val="TAL"/>
            </w:pPr>
            <w:r w:rsidRPr="00D0162F">
              <w:t>Noc1: -104.7dBm/15kHz</w:t>
            </w:r>
          </w:p>
          <w:p w14:paraId="40D8EF96" w14:textId="77777777" w:rsidR="005339B5" w:rsidRPr="00D0162F" w:rsidRDefault="005339B5" w:rsidP="006B3E15">
            <w:pPr>
              <w:pStyle w:val="TAL"/>
            </w:pPr>
            <w:r w:rsidRPr="00D0162F">
              <w:t>Noc2: -104.7dBm/15kHz</w:t>
            </w:r>
          </w:p>
          <w:p w14:paraId="5D6C3125" w14:textId="77777777" w:rsidR="005339B5" w:rsidRPr="00D0162F" w:rsidRDefault="005339B5" w:rsidP="006B3E15">
            <w:pPr>
              <w:pStyle w:val="TAL"/>
            </w:pPr>
            <w:r w:rsidRPr="00D0162F">
              <w:t>Ês1 / Noc1: +5.00dB</w:t>
            </w:r>
          </w:p>
          <w:p w14:paraId="1AA6489D" w14:textId="77777777" w:rsidR="005339B5" w:rsidRPr="00D0162F" w:rsidRDefault="005339B5" w:rsidP="006B3E15">
            <w:pPr>
              <w:pStyle w:val="TAL"/>
              <w:rPr>
                <w:lang w:eastAsia="zh-CN"/>
              </w:rPr>
            </w:pPr>
            <w:r w:rsidRPr="00D0162F">
              <w:t>Ês2 / Noc2: +5.00dB</w:t>
            </w:r>
          </w:p>
        </w:tc>
      </w:tr>
      <w:tr w:rsidR="005339B5" w:rsidRPr="00D0162F" w14:paraId="6917C32B" w14:textId="77777777" w:rsidTr="001E513B">
        <w:trPr>
          <w:gridAfter w:val="1"/>
          <w:wAfter w:w="38" w:type="dxa"/>
          <w:jc w:val="center"/>
        </w:trPr>
        <w:tc>
          <w:tcPr>
            <w:tcW w:w="2088" w:type="dxa"/>
            <w:gridSpan w:val="2"/>
          </w:tcPr>
          <w:p w14:paraId="3F2072D3" w14:textId="77777777" w:rsidR="005339B5" w:rsidRPr="00D0162F" w:rsidRDefault="005339B5" w:rsidP="006B3E15">
            <w:pPr>
              <w:pStyle w:val="TAL"/>
            </w:pPr>
            <w:r w:rsidRPr="00D0162F">
              <w:t>7.3.1.4 NR SA FR1-FR2 synchronous DAPS handover</w:t>
            </w:r>
          </w:p>
        </w:tc>
        <w:tc>
          <w:tcPr>
            <w:tcW w:w="4077" w:type="dxa"/>
            <w:gridSpan w:val="3"/>
          </w:tcPr>
          <w:p w14:paraId="5AE1D381" w14:textId="77777777" w:rsidR="005339B5" w:rsidRPr="00D0162F" w:rsidRDefault="005339B5" w:rsidP="006B3E15">
            <w:pPr>
              <w:pStyle w:val="TAL"/>
              <w:rPr>
                <w:lang w:eastAsia="zh-CN"/>
              </w:rPr>
            </w:pPr>
            <w:r w:rsidRPr="00D0162F">
              <w:rPr>
                <w:lang w:eastAsia="zh-CN"/>
              </w:rPr>
              <w:t xml:space="preserve">During T1: </w:t>
            </w:r>
          </w:p>
          <w:p w14:paraId="247BE750" w14:textId="77777777" w:rsidR="005339B5" w:rsidRPr="00D0162F" w:rsidRDefault="005339B5" w:rsidP="006B3E15">
            <w:pPr>
              <w:pStyle w:val="TAL"/>
            </w:pPr>
            <w:r w:rsidRPr="00D0162F">
              <w:t xml:space="preserve">Noc </w:t>
            </w:r>
            <w:r w:rsidRPr="00D0162F">
              <w:rPr>
                <w:lang w:eastAsia="sv-SE"/>
              </w:rPr>
              <w:t>-104.7dBm/15kHz</w:t>
            </w:r>
          </w:p>
          <w:p w14:paraId="4065ADAC" w14:textId="77777777" w:rsidR="005339B5" w:rsidRPr="00D0162F" w:rsidRDefault="005339B5" w:rsidP="006B3E15">
            <w:pPr>
              <w:pStyle w:val="TAL"/>
            </w:pPr>
            <w:r w:rsidRPr="00D0162F">
              <w:t>Es</w:t>
            </w:r>
            <w:r w:rsidRPr="00D0162F">
              <w:rPr>
                <w:vertAlign w:val="subscript"/>
              </w:rPr>
              <w:t>2</w:t>
            </w:r>
            <w:r w:rsidRPr="00D0162F">
              <w:t xml:space="preserve">/Noc </w:t>
            </w:r>
            <w:r w:rsidRPr="00D0162F">
              <w:rPr>
                <w:lang w:eastAsia="sv-SE"/>
              </w:rPr>
              <w:t>-infinity</w:t>
            </w:r>
          </w:p>
          <w:p w14:paraId="17C46F83" w14:textId="77777777" w:rsidR="005339B5" w:rsidRPr="00D0162F" w:rsidRDefault="005339B5" w:rsidP="006B3E15">
            <w:pPr>
              <w:pStyle w:val="TAL"/>
            </w:pPr>
          </w:p>
          <w:p w14:paraId="65F6A7C4" w14:textId="77777777" w:rsidR="005339B5" w:rsidRPr="00D0162F" w:rsidRDefault="005339B5" w:rsidP="006B3E15">
            <w:pPr>
              <w:pStyle w:val="TAL"/>
              <w:rPr>
                <w:lang w:eastAsia="zh-CN"/>
              </w:rPr>
            </w:pPr>
            <w:r w:rsidRPr="00D0162F">
              <w:rPr>
                <w:lang w:eastAsia="zh-CN"/>
              </w:rPr>
              <w:t xml:space="preserve">During T2-T5: </w:t>
            </w:r>
          </w:p>
          <w:p w14:paraId="428EE65D" w14:textId="77777777" w:rsidR="005339B5" w:rsidRPr="00D0162F" w:rsidRDefault="005339B5" w:rsidP="006B3E15">
            <w:pPr>
              <w:pStyle w:val="TAL"/>
            </w:pPr>
            <w:r w:rsidRPr="00D0162F">
              <w:t xml:space="preserve">Noc </w:t>
            </w:r>
            <w:r w:rsidRPr="00D0162F">
              <w:rPr>
                <w:lang w:eastAsia="sv-SE"/>
              </w:rPr>
              <w:t>-104.7 dBm/15kHz</w:t>
            </w:r>
          </w:p>
          <w:p w14:paraId="7F2867A8" w14:textId="77777777" w:rsidR="005339B5" w:rsidRPr="00D0162F" w:rsidRDefault="005339B5" w:rsidP="006B3E15">
            <w:pPr>
              <w:pStyle w:val="TAL"/>
              <w:rPr>
                <w:u w:val="single"/>
              </w:rPr>
            </w:pPr>
            <w:r w:rsidRPr="00D0162F">
              <w:t>Es</w:t>
            </w:r>
            <w:r w:rsidRPr="00D0162F">
              <w:rPr>
                <w:vertAlign w:val="subscript"/>
              </w:rPr>
              <w:t>2</w:t>
            </w:r>
            <w:r w:rsidRPr="00D0162F">
              <w:t xml:space="preserve">/Noc </w:t>
            </w:r>
            <w:r w:rsidRPr="00D0162F">
              <w:rPr>
                <w:lang w:eastAsia="sv-SE"/>
              </w:rPr>
              <w:t>10 dB</w:t>
            </w:r>
          </w:p>
        </w:tc>
        <w:tc>
          <w:tcPr>
            <w:tcW w:w="1768" w:type="dxa"/>
            <w:gridSpan w:val="4"/>
          </w:tcPr>
          <w:p w14:paraId="4C1D8B1F" w14:textId="77777777" w:rsidR="005339B5" w:rsidRPr="00D0162F" w:rsidRDefault="005339B5" w:rsidP="006B3E15">
            <w:pPr>
              <w:pStyle w:val="TAL"/>
              <w:rPr>
                <w:lang w:eastAsia="zh-CN"/>
              </w:rPr>
            </w:pPr>
            <w:r w:rsidRPr="00D0162F">
              <w:rPr>
                <w:lang w:eastAsia="zh-CN"/>
              </w:rPr>
              <w:t xml:space="preserve">During T1: </w:t>
            </w:r>
          </w:p>
          <w:p w14:paraId="246EFE1A" w14:textId="77777777" w:rsidR="005339B5" w:rsidRPr="00D0162F" w:rsidRDefault="005339B5" w:rsidP="006B3E15">
            <w:pPr>
              <w:pStyle w:val="TAL"/>
              <w:rPr>
                <w:lang w:eastAsia="zh-CN"/>
              </w:rPr>
            </w:pPr>
            <w:r w:rsidRPr="00D0162F">
              <w:rPr>
                <w:lang w:eastAsia="zh-CN"/>
              </w:rPr>
              <w:t>0 dB</w:t>
            </w:r>
          </w:p>
          <w:p w14:paraId="5116FD1E" w14:textId="77777777" w:rsidR="005339B5" w:rsidRPr="00D0162F" w:rsidRDefault="005339B5" w:rsidP="006B3E15">
            <w:pPr>
              <w:pStyle w:val="TAL"/>
              <w:rPr>
                <w:lang w:eastAsia="zh-CN"/>
              </w:rPr>
            </w:pPr>
            <w:r w:rsidRPr="00D0162F">
              <w:rPr>
                <w:lang w:eastAsia="zh-CN"/>
              </w:rPr>
              <w:t>0 dB</w:t>
            </w:r>
          </w:p>
          <w:p w14:paraId="79F94149" w14:textId="77777777" w:rsidR="005339B5" w:rsidRPr="00D0162F" w:rsidRDefault="005339B5" w:rsidP="006B3E15">
            <w:pPr>
              <w:pStyle w:val="TAL"/>
              <w:rPr>
                <w:lang w:eastAsia="zh-CN"/>
              </w:rPr>
            </w:pPr>
          </w:p>
          <w:p w14:paraId="6A4A821B" w14:textId="77777777" w:rsidR="005339B5" w:rsidRPr="00D0162F" w:rsidRDefault="005339B5" w:rsidP="006B3E15">
            <w:pPr>
              <w:pStyle w:val="TAL"/>
              <w:rPr>
                <w:lang w:eastAsia="zh-CN"/>
              </w:rPr>
            </w:pPr>
            <w:r w:rsidRPr="00D0162F">
              <w:rPr>
                <w:lang w:eastAsia="zh-CN"/>
              </w:rPr>
              <w:t xml:space="preserve">During T2-T5: </w:t>
            </w:r>
          </w:p>
          <w:p w14:paraId="476E37ED" w14:textId="77777777" w:rsidR="005339B5" w:rsidRPr="00D0162F" w:rsidRDefault="005339B5" w:rsidP="006B3E15">
            <w:pPr>
              <w:pStyle w:val="TAL"/>
              <w:rPr>
                <w:lang w:eastAsia="zh-CN"/>
              </w:rPr>
            </w:pPr>
            <w:r w:rsidRPr="00D0162F">
              <w:rPr>
                <w:lang w:eastAsia="zh-CN"/>
              </w:rPr>
              <w:t>0 dB</w:t>
            </w:r>
          </w:p>
          <w:p w14:paraId="6A644B13" w14:textId="77777777" w:rsidR="005339B5" w:rsidRPr="00D0162F" w:rsidRDefault="005339B5" w:rsidP="006B3E15">
            <w:pPr>
              <w:pStyle w:val="TAL"/>
              <w:rPr>
                <w:u w:val="single"/>
              </w:rPr>
            </w:pPr>
            <w:r w:rsidRPr="00D0162F">
              <w:rPr>
                <w:lang w:eastAsia="zh-CN"/>
              </w:rPr>
              <w:t>0 dB</w:t>
            </w:r>
          </w:p>
        </w:tc>
        <w:tc>
          <w:tcPr>
            <w:tcW w:w="2445" w:type="dxa"/>
            <w:gridSpan w:val="2"/>
          </w:tcPr>
          <w:p w14:paraId="24A0F8C9" w14:textId="77777777" w:rsidR="005339B5" w:rsidRPr="00D0162F" w:rsidRDefault="005339B5" w:rsidP="006B3E15">
            <w:pPr>
              <w:pStyle w:val="TAL"/>
              <w:rPr>
                <w:lang w:eastAsia="zh-CN"/>
              </w:rPr>
            </w:pPr>
            <w:r w:rsidRPr="00D0162F">
              <w:rPr>
                <w:lang w:eastAsia="zh-CN"/>
              </w:rPr>
              <w:t xml:space="preserve">During T1: </w:t>
            </w:r>
          </w:p>
          <w:p w14:paraId="4E750B8A" w14:textId="77777777" w:rsidR="005339B5" w:rsidRPr="00D0162F" w:rsidRDefault="005339B5" w:rsidP="006B3E15">
            <w:pPr>
              <w:pStyle w:val="TAL"/>
            </w:pPr>
            <w:r w:rsidRPr="00D0162F">
              <w:t xml:space="preserve">Noc </w:t>
            </w:r>
            <w:r w:rsidRPr="00D0162F">
              <w:rPr>
                <w:lang w:eastAsia="sv-SE"/>
              </w:rPr>
              <w:t>-104.7dBm/15kHz</w:t>
            </w:r>
          </w:p>
          <w:p w14:paraId="7B4882C6" w14:textId="77777777" w:rsidR="005339B5" w:rsidRPr="00D0162F" w:rsidRDefault="005339B5" w:rsidP="006B3E15">
            <w:pPr>
              <w:pStyle w:val="TAL"/>
            </w:pPr>
            <w:r w:rsidRPr="00D0162F">
              <w:t>Es</w:t>
            </w:r>
            <w:r w:rsidRPr="00D0162F">
              <w:rPr>
                <w:vertAlign w:val="subscript"/>
              </w:rPr>
              <w:t>2</w:t>
            </w:r>
            <w:r w:rsidRPr="00D0162F">
              <w:t xml:space="preserve">/Noc </w:t>
            </w:r>
            <w:r w:rsidRPr="00D0162F">
              <w:rPr>
                <w:lang w:eastAsia="sv-SE"/>
              </w:rPr>
              <w:t>-infinity</w:t>
            </w:r>
          </w:p>
          <w:p w14:paraId="27CDD75F" w14:textId="77777777" w:rsidR="005339B5" w:rsidRPr="00D0162F" w:rsidRDefault="005339B5" w:rsidP="006B3E15">
            <w:pPr>
              <w:pStyle w:val="TAL"/>
            </w:pPr>
          </w:p>
          <w:p w14:paraId="1ECC31A7" w14:textId="77777777" w:rsidR="005339B5" w:rsidRPr="00D0162F" w:rsidRDefault="005339B5" w:rsidP="006B3E15">
            <w:pPr>
              <w:pStyle w:val="TAL"/>
              <w:rPr>
                <w:lang w:eastAsia="zh-CN"/>
              </w:rPr>
            </w:pPr>
            <w:r w:rsidRPr="00D0162F">
              <w:rPr>
                <w:lang w:eastAsia="zh-CN"/>
              </w:rPr>
              <w:t xml:space="preserve">During T2-T5: </w:t>
            </w:r>
          </w:p>
          <w:p w14:paraId="1A999ADA" w14:textId="77777777" w:rsidR="005339B5" w:rsidRPr="00D0162F" w:rsidRDefault="005339B5" w:rsidP="006B3E15">
            <w:pPr>
              <w:pStyle w:val="TAL"/>
            </w:pPr>
            <w:r w:rsidRPr="00D0162F">
              <w:t xml:space="preserve">Noc </w:t>
            </w:r>
            <w:r w:rsidRPr="00D0162F">
              <w:rPr>
                <w:lang w:eastAsia="sv-SE"/>
              </w:rPr>
              <w:t>-104.7 dBm/15kHz</w:t>
            </w:r>
          </w:p>
          <w:p w14:paraId="11D6661B" w14:textId="77777777" w:rsidR="005339B5" w:rsidRPr="00D0162F" w:rsidRDefault="005339B5" w:rsidP="006B3E15">
            <w:pPr>
              <w:pStyle w:val="TAL"/>
              <w:rPr>
                <w:u w:val="single"/>
              </w:rPr>
            </w:pPr>
            <w:r w:rsidRPr="00D0162F">
              <w:t>Es</w:t>
            </w:r>
            <w:r w:rsidRPr="00D0162F">
              <w:rPr>
                <w:vertAlign w:val="subscript"/>
              </w:rPr>
              <w:t>2</w:t>
            </w:r>
            <w:r w:rsidRPr="00D0162F">
              <w:t xml:space="preserve">/Noc </w:t>
            </w:r>
            <w:r w:rsidRPr="00D0162F">
              <w:rPr>
                <w:lang w:eastAsia="sv-SE"/>
              </w:rPr>
              <w:t>10 dB</w:t>
            </w:r>
          </w:p>
        </w:tc>
      </w:tr>
      <w:tr w:rsidR="005339B5" w:rsidRPr="00D0162F" w14:paraId="05D75539" w14:textId="77777777" w:rsidTr="001E513B">
        <w:trPr>
          <w:gridAfter w:val="1"/>
          <w:wAfter w:w="38" w:type="dxa"/>
          <w:jc w:val="center"/>
        </w:trPr>
        <w:tc>
          <w:tcPr>
            <w:tcW w:w="2088" w:type="dxa"/>
            <w:gridSpan w:val="2"/>
          </w:tcPr>
          <w:p w14:paraId="4FA72CA6" w14:textId="77777777" w:rsidR="005339B5" w:rsidRPr="00D0162F" w:rsidRDefault="005339B5" w:rsidP="006B3E15">
            <w:pPr>
              <w:pStyle w:val="TAL"/>
            </w:pPr>
            <w:r w:rsidRPr="00D0162F">
              <w:rPr>
                <w:lang w:eastAsia="zh-CN"/>
              </w:rPr>
              <w:t xml:space="preserve">7.3.1.5 </w:t>
            </w:r>
            <w:r w:rsidRPr="00D0162F">
              <w:t>NR SA FR1-FR2 asynchronous DAPS handover</w:t>
            </w:r>
          </w:p>
        </w:tc>
        <w:tc>
          <w:tcPr>
            <w:tcW w:w="4077" w:type="dxa"/>
            <w:gridSpan w:val="3"/>
          </w:tcPr>
          <w:p w14:paraId="5B68C8F3" w14:textId="77777777" w:rsidR="005339B5" w:rsidRPr="00D0162F" w:rsidRDefault="005339B5" w:rsidP="006B3E15">
            <w:pPr>
              <w:pStyle w:val="TAL"/>
              <w:rPr>
                <w:u w:val="single"/>
              </w:rPr>
            </w:pPr>
            <w:r w:rsidRPr="00D0162F">
              <w:t>Same as 7.3.1.4</w:t>
            </w:r>
          </w:p>
        </w:tc>
        <w:tc>
          <w:tcPr>
            <w:tcW w:w="1768" w:type="dxa"/>
            <w:gridSpan w:val="4"/>
          </w:tcPr>
          <w:p w14:paraId="5DF1FAA7" w14:textId="77777777" w:rsidR="005339B5" w:rsidRPr="00D0162F" w:rsidRDefault="005339B5" w:rsidP="006B3E15">
            <w:pPr>
              <w:pStyle w:val="TAL"/>
              <w:rPr>
                <w:u w:val="single"/>
              </w:rPr>
            </w:pPr>
            <w:r w:rsidRPr="00D0162F">
              <w:t>Same as 7.3.1.4</w:t>
            </w:r>
          </w:p>
        </w:tc>
        <w:tc>
          <w:tcPr>
            <w:tcW w:w="2445" w:type="dxa"/>
            <w:gridSpan w:val="2"/>
          </w:tcPr>
          <w:p w14:paraId="2729B37C" w14:textId="77777777" w:rsidR="005339B5" w:rsidRPr="00D0162F" w:rsidRDefault="005339B5" w:rsidP="006B3E15">
            <w:pPr>
              <w:pStyle w:val="TAL"/>
              <w:rPr>
                <w:u w:val="single"/>
              </w:rPr>
            </w:pPr>
            <w:r w:rsidRPr="00D0162F">
              <w:t>Same as 7.3.1.4</w:t>
            </w:r>
          </w:p>
        </w:tc>
      </w:tr>
      <w:tr w:rsidR="005339B5" w:rsidRPr="00D0162F" w14:paraId="264232D5" w14:textId="77777777" w:rsidTr="001E513B">
        <w:trPr>
          <w:gridAfter w:val="1"/>
          <w:wAfter w:w="38" w:type="dxa"/>
          <w:jc w:val="center"/>
        </w:trPr>
        <w:tc>
          <w:tcPr>
            <w:tcW w:w="2088" w:type="dxa"/>
            <w:gridSpan w:val="2"/>
          </w:tcPr>
          <w:p w14:paraId="30ED0F86" w14:textId="77777777" w:rsidR="005339B5" w:rsidRPr="00D0162F" w:rsidRDefault="005339B5" w:rsidP="006B3E15">
            <w:pPr>
              <w:pStyle w:val="TAL"/>
            </w:pPr>
            <w:r w:rsidRPr="00D0162F">
              <w:t>7.3.2.1.1 NR SA FR2 RRC re-establishment</w:t>
            </w:r>
          </w:p>
        </w:tc>
        <w:tc>
          <w:tcPr>
            <w:tcW w:w="4077" w:type="dxa"/>
            <w:gridSpan w:val="3"/>
          </w:tcPr>
          <w:p w14:paraId="11795AC7" w14:textId="77777777" w:rsidR="005339B5" w:rsidRPr="00D0162F" w:rsidRDefault="005339B5" w:rsidP="006B3E15">
            <w:pPr>
              <w:pStyle w:val="TAL"/>
              <w:rPr>
                <w:u w:val="single"/>
              </w:rPr>
            </w:pPr>
            <w:r w:rsidRPr="00D0162F">
              <w:rPr>
                <w:u w:val="single"/>
              </w:rPr>
              <w:t>During T1:</w:t>
            </w:r>
          </w:p>
          <w:p w14:paraId="779C48A0" w14:textId="77777777" w:rsidR="005339B5" w:rsidRPr="00D0162F" w:rsidRDefault="005339B5" w:rsidP="006B3E15">
            <w:pPr>
              <w:pStyle w:val="TAL"/>
              <w:rPr>
                <w:u w:val="single"/>
              </w:rPr>
            </w:pPr>
            <w:r w:rsidRPr="00D0162F">
              <w:rPr>
                <w:u w:val="single"/>
              </w:rPr>
              <w:t>Noc = -104.7 dBm/15 kHz</w:t>
            </w:r>
          </w:p>
          <w:p w14:paraId="419B1524" w14:textId="77777777" w:rsidR="005339B5" w:rsidRPr="00D0162F" w:rsidRDefault="005339B5" w:rsidP="006B3E15">
            <w:pPr>
              <w:pStyle w:val="TAL"/>
              <w:rPr>
                <w:u w:val="single"/>
              </w:rPr>
            </w:pPr>
            <w:r w:rsidRPr="00D0162F">
              <w:rPr>
                <w:u w:val="single"/>
              </w:rPr>
              <w:t>Ês1 / Noc = 4 dB</w:t>
            </w:r>
          </w:p>
          <w:p w14:paraId="7586D905" w14:textId="77777777" w:rsidR="005339B5" w:rsidRPr="00D0162F" w:rsidRDefault="005339B5" w:rsidP="006B3E15">
            <w:pPr>
              <w:pStyle w:val="TAL"/>
              <w:rPr>
                <w:u w:val="single"/>
              </w:rPr>
            </w:pPr>
            <w:r w:rsidRPr="00D0162F">
              <w:rPr>
                <w:u w:val="single"/>
              </w:rPr>
              <w:t>Ês2 / Noc = 2 dB</w:t>
            </w:r>
          </w:p>
          <w:p w14:paraId="514097F1" w14:textId="77777777" w:rsidR="005339B5" w:rsidRPr="00D0162F" w:rsidRDefault="005339B5" w:rsidP="006B3E15">
            <w:pPr>
              <w:pStyle w:val="TAL"/>
              <w:rPr>
                <w:u w:val="single"/>
              </w:rPr>
            </w:pPr>
          </w:p>
          <w:p w14:paraId="3611CD98" w14:textId="77777777" w:rsidR="005339B5" w:rsidRPr="00D0162F" w:rsidRDefault="005339B5" w:rsidP="006B3E15">
            <w:pPr>
              <w:pStyle w:val="TAL"/>
              <w:rPr>
                <w:u w:val="single"/>
              </w:rPr>
            </w:pPr>
            <w:r w:rsidRPr="00D0162F">
              <w:rPr>
                <w:u w:val="single"/>
              </w:rPr>
              <w:t>During T2:</w:t>
            </w:r>
          </w:p>
          <w:p w14:paraId="64092046" w14:textId="77777777" w:rsidR="005339B5" w:rsidRPr="00D0162F" w:rsidRDefault="005339B5" w:rsidP="006B3E15">
            <w:pPr>
              <w:pStyle w:val="TAL"/>
              <w:rPr>
                <w:u w:val="single"/>
              </w:rPr>
            </w:pPr>
            <w:r w:rsidRPr="00D0162F">
              <w:rPr>
                <w:u w:val="single"/>
              </w:rPr>
              <w:t>Noc = -104.7 dBm/15 kHz</w:t>
            </w:r>
          </w:p>
          <w:p w14:paraId="4D281863" w14:textId="77777777" w:rsidR="005339B5" w:rsidRPr="00D0162F" w:rsidRDefault="005339B5" w:rsidP="006B3E15">
            <w:pPr>
              <w:pStyle w:val="TAL"/>
              <w:rPr>
                <w:u w:val="single"/>
              </w:rPr>
            </w:pPr>
            <w:r w:rsidRPr="00D0162F">
              <w:rPr>
                <w:u w:val="single"/>
              </w:rPr>
              <w:t>Ês1 / Noc = - Infinity</w:t>
            </w:r>
          </w:p>
          <w:p w14:paraId="163C6A94" w14:textId="77777777" w:rsidR="005339B5" w:rsidRPr="00D0162F" w:rsidRDefault="005339B5" w:rsidP="006B3E15">
            <w:pPr>
              <w:pStyle w:val="TAL"/>
              <w:rPr>
                <w:u w:val="single"/>
              </w:rPr>
            </w:pPr>
            <w:r w:rsidRPr="00D0162F">
              <w:rPr>
                <w:u w:val="single"/>
              </w:rPr>
              <w:t>Ês2 / Noc = 2 dB</w:t>
            </w:r>
          </w:p>
          <w:p w14:paraId="26D176B9" w14:textId="77777777" w:rsidR="005339B5" w:rsidRPr="00D0162F" w:rsidRDefault="005339B5" w:rsidP="006B3E15">
            <w:pPr>
              <w:pStyle w:val="TAL"/>
              <w:rPr>
                <w:u w:val="single"/>
              </w:rPr>
            </w:pPr>
          </w:p>
          <w:p w14:paraId="4CC47192" w14:textId="77777777" w:rsidR="005339B5" w:rsidRPr="00D0162F" w:rsidRDefault="005339B5" w:rsidP="006B3E15">
            <w:pPr>
              <w:pStyle w:val="TAL"/>
              <w:rPr>
                <w:u w:val="single"/>
              </w:rPr>
            </w:pPr>
            <w:r w:rsidRPr="00D0162F">
              <w:rPr>
                <w:u w:val="single"/>
              </w:rPr>
              <w:t>During T3:</w:t>
            </w:r>
          </w:p>
          <w:p w14:paraId="2745CA21" w14:textId="77777777" w:rsidR="005339B5" w:rsidRPr="00D0162F" w:rsidRDefault="005339B5" w:rsidP="006B3E15">
            <w:pPr>
              <w:pStyle w:val="TAL"/>
              <w:rPr>
                <w:u w:val="single"/>
              </w:rPr>
            </w:pPr>
            <w:r w:rsidRPr="00D0162F">
              <w:rPr>
                <w:u w:val="single"/>
              </w:rPr>
              <w:t>Noc = -104.7 dBm/15 kHz</w:t>
            </w:r>
          </w:p>
          <w:p w14:paraId="3B681088" w14:textId="77777777" w:rsidR="005339B5" w:rsidRPr="00D0162F" w:rsidRDefault="005339B5" w:rsidP="006B3E15">
            <w:pPr>
              <w:pStyle w:val="TAL"/>
              <w:rPr>
                <w:u w:val="single"/>
              </w:rPr>
            </w:pPr>
            <w:r w:rsidRPr="00D0162F">
              <w:rPr>
                <w:u w:val="single"/>
              </w:rPr>
              <w:t>Ês1 / Noc = - Infinity</w:t>
            </w:r>
          </w:p>
          <w:p w14:paraId="224F0242" w14:textId="77777777" w:rsidR="005339B5" w:rsidRPr="00D0162F" w:rsidRDefault="005339B5" w:rsidP="006B3E15">
            <w:pPr>
              <w:pStyle w:val="TAL"/>
              <w:rPr>
                <w:u w:val="single"/>
              </w:rPr>
            </w:pPr>
            <w:r w:rsidRPr="00D0162F">
              <w:rPr>
                <w:u w:val="single"/>
              </w:rPr>
              <w:t>Ês2 / Noc = 2 dB</w:t>
            </w:r>
          </w:p>
        </w:tc>
        <w:tc>
          <w:tcPr>
            <w:tcW w:w="1768" w:type="dxa"/>
            <w:gridSpan w:val="4"/>
          </w:tcPr>
          <w:p w14:paraId="4C165114" w14:textId="77777777" w:rsidR="005339B5" w:rsidRPr="00D0162F" w:rsidRDefault="005339B5" w:rsidP="006B3E15">
            <w:pPr>
              <w:pStyle w:val="TAL"/>
              <w:rPr>
                <w:u w:val="single"/>
              </w:rPr>
            </w:pPr>
            <w:r w:rsidRPr="00D0162F">
              <w:rPr>
                <w:u w:val="single"/>
              </w:rPr>
              <w:t>During T1:</w:t>
            </w:r>
          </w:p>
          <w:p w14:paraId="0F314176" w14:textId="77777777" w:rsidR="005339B5" w:rsidRPr="00D0162F" w:rsidRDefault="005339B5" w:rsidP="006B3E15">
            <w:pPr>
              <w:pStyle w:val="TAL"/>
              <w:rPr>
                <w:u w:val="single"/>
              </w:rPr>
            </w:pPr>
            <w:r w:rsidRPr="00D0162F">
              <w:rPr>
                <w:u w:val="single"/>
              </w:rPr>
              <w:t>0dB</w:t>
            </w:r>
          </w:p>
          <w:p w14:paraId="6FA9137F" w14:textId="77777777" w:rsidR="005339B5" w:rsidRPr="00D0162F" w:rsidRDefault="005339B5" w:rsidP="006B3E15">
            <w:pPr>
              <w:pStyle w:val="TAL"/>
              <w:rPr>
                <w:u w:val="single"/>
              </w:rPr>
            </w:pPr>
            <w:r w:rsidRPr="00D0162F">
              <w:rPr>
                <w:u w:val="single"/>
              </w:rPr>
              <w:t>0dB</w:t>
            </w:r>
          </w:p>
          <w:p w14:paraId="445DE1DA" w14:textId="77777777" w:rsidR="005339B5" w:rsidRPr="00D0162F" w:rsidRDefault="005339B5" w:rsidP="006B3E15">
            <w:pPr>
              <w:pStyle w:val="TAL"/>
              <w:rPr>
                <w:u w:val="single"/>
              </w:rPr>
            </w:pPr>
            <w:r w:rsidRPr="00D0162F">
              <w:rPr>
                <w:u w:val="single"/>
              </w:rPr>
              <w:t>0dB</w:t>
            </w:r>
          </w:p>
          <w:p w14:paraId="60AE45A1" w14:textId="77777777" w:rsidR="005339B5" w:rsidRPr="00D0162F" w:rsidRDefault="005339B5" w:rsidP="006B3E15">
            <w:pPr>
              <w:pStyle w:val="TAL"/>
              <w:rPr>
                <w:u w:val="single"/>
              </w:rPr>
            </w:pPr>
          </w:p>
          <w:p w14:paraId="18B21EBD" w14:textId="77777777" w:rsidR="005339B5" w:rsidRPr="00D0162F" w:rsidRDefault="005339B5" w:rsidP="006B3E15">
            <w:pPr>
              <w:pStyle w:val="TAL"/>
              <w:rPr>
                <w:u w:val="single"/>
              </w:rPr>
            </w:pPr>
            <w:r w:rsidRPr="00D0162F">
              <w:rPr>
                <w:u w:val="single"/>
              </w:rPr>
              <w:t>During T2:</w:t>
            </w:r>
          </w:p>
          <w:p w14:paraId="0451E5B2" w14:textId="77777777" w:rsidR="005339B5" w:rsidRPr="00D0162F" w:rsidRDefault="005339B5" w:rsidP="006B3E15">
            <w:pPr>
              <w:pStyle w:val="TAL"/>
              <w:rPr>
                <w:u w:val="single"/>
              </w:rPr>
            </w:pPr>
            <w:r w:rsidRPr="00D0162F">
              <w:rPr>
                <w:u w:val="single"/>
              </w:rPr>
              <w:t>0dB</w:t>
            </w:r>
          </w:p>
          <w:p w14:paraId="54E59782" w14:textId="77777777" w:rsidR="005339B5" w:rsidRPr="00D0162F" w:rsidRDefault="005339B5" w:rsidP="006B3E15">
            <w:pPr>
              <w:pStyle w:val="TAL"/>
              <w:rPr>
                <w:u w:val="single"/>
              </w:rPr>
            </w:pPr>
            <w:r w:rsidRPr="00D0162F">
              <w:rPr>
                <w:u w:val="single"/>
              </w:rPr>
              <w:t>0dB</w:t>
            </w:r>
          </w:p>
          <w:p w14:paraId="06F238C3" w14:textId="77777777" w:rsidR="005339B5" w:rsidRPr="00D0162F" w:rsidRDefault="005339B5" w:rsidP="006B3E15">
            <w:pPr>
              <w:pStyle w:val="TAL"/>
              <w:rPr>
                <w:u w:val="single"/>
              </w:rPr>
            </w:pPr>
            <w:r w:rsidRPr="00D0162F">
              <w:rPr>
                <w:u w:val="single"/>
              </w:rPr>
              <w:t>0dB</w:t>
            </w:r>
          </w:p>
          <w:p w14:paraId="15783ED9" w14:textId="77777777" w:rsidR="005339B5" w:rsidRPr="00D0162F" w:rsidRDefault="005339B5" w:rsidP="006B3E15">
            <w:pPr>
              <w:pStyle w:val="TAL"/>
              <w:rPr>
                <w:u w:val="single"/>
              </w:rPr>
            </w:pPr>
          </w:p>
          <w:p w14:paraId="410FD28A" w14:textId="77777777" w:rsidR="005339B5" w:rsidRPr="00D0162F" w:rsidRDefault="005339B5" w:rsidP="006B3E15">
            <w:pPr>
              <w:pStyle w:val="TAL"/>
              <w:rPr>
                <w:u w:val="single"/>
              </w:rPr>
            </w:pPr>
            <w:r w:rsidRPr="00D0162F">
              <w:rPr>
                <w:u w:val="single"/>
              </w:rPr>
              <w:t>During T3:</w:t>
            </w:r>
          </w:p>
          <w:p w14:paraId="170CCB75" w14:textId="77777777" w:rsidR="005339B5" w:rsidRPr="00D0162F" w:rsidRDefault="005339B5" w:rsidP="006B3E15">
            <w:pPr>
              <w:pStyle w:val="TAL"/>
              <w:rPr>
                <w:u w:val="single"/>
              </w:rPr>
            </w:pPr>
            <w:r w:rsidRPr="00D0162F">
              <w:rPr>
                <w:u w:val="single"/>
              </w:rPr>
              <w:t>0dB</w:t>
            </w:r>
          </w:p>
          <w:p w14:paraId="60E5FA61" w14:textId="77777777" w:rsidR="005339B5" w:rsidRPr="00D0162F" w:rsidRDefault="005339B5" w:rsidP="006B3E15">
            <w:pPr>
              <w:pStyle w:val="TAL"/>
              <w:rPr>
                <w:u w:val="single"/>
              </w:rPr>
            </w:pPr>
            <w:r w:rsidRPr="00D0162F">
              <w:rPr>
                <w:u w:val="single"/>
              </w:rPr>
              <w:t>0dB</w:t>
            </w:r>
          </w:p>
          <w:p w14:paraId="71C341E3" w14:textId="77777777" w:rsidR="005339B5" w:rsidRPr="00D0162F" w:rsidRDefault="005339B5" w:rsidP="006B3E15">
            <w:pPr>
              <w:pStyle w:val="TAL"/>
              <w:rPr>
                <w:u w:val="single"/>
              </w:rPr>
            </w:pPr>
            <w:r w:rsidRPr="00D0162F">
              <w:rPr>
                <w:u w:val="single"/>
              </w:rPr>
              <w:t>0dB</w:t>
            </w:r>
          </w:p>
        </w:tc>
        <w:tc>
          <w:tcPr>
            <w:tcW w:w="2445" w:type="dxa"/>
            <w:gridSpan w:val="2"/>
          </w:tcPr>
          <w:p w14:paraId="6AC39BD2" w14:textId="77777777" w:rsidR="005339B5" w:rsidRPr="00D0162F" w:rsidRDefault="005339B5" w:rsidP="006B3E15">
            <w:pPr>
              <w:pStyle w:val="TAL"/>
              <w:rPr>
                <w:u w:val="single"/>
              </w:rPr>
            </w:pPr>
            <w:r w:rsidRPr="00D0162F">
              <w:rPr>
                <w:u w:val="single"/>
              </w:rPr>
              <w:t>During T1:</w:t>
            </w:r>
          </w:p>
          <w:p w14:paraId="6D3DB8F4" w14:textId="77777777" w:rsidR="005339B5" w:rsidRPr="00D0162F" w:rsidRDefault="005339B5" w:rsidP="006B3E15">
            <w:pPr>
              <w:pStyle w:val="TAL"/>
              <w:rPr>
                <w:u w:val="single"/>
              </w:rPr>
            </w:pPr>
            <w:r w:rsidRPr="00D0162F">
              <w:rPr>
                <w:u w:val="single"/>
              </w:rPr>
              <w:t>Noc = -104.7 dBm/15 kHz</w:t>
            </w:r>
          </w:p>
          <w:p w14:paraId="73ED5788" w14:textId="77777777" w:rsidR="005339B5" w:rsidRPr="00D0162F" w:rsidRDefault="005339B5" w:rsidP="006B3E15">
            <w:pPr>
              <w:pStyle w:val="TAL"/>
              <w:rPr>
                <w:u w:val="single"/>
              </w:rPr>
            </w:pPr>
            <w:r w:rsidRPr="00D0162F">
              <w:rPr>
                <w:u w:val="single"/>
              </w:rPr>
              <w:t>Ês1 / Noc = 4 dB</w:t>
            </w:r>
          </w:p>
          <w:p w14:paraId="7343F603" w14:textId="77777777" w:rsidR="005339B5" w:rsidRPr="00D0162F" w:rsidRDefault="005339B5" w:rsidP="006B3E15">
            <w:pPr>
              <w:pStyle w:val="TAL"/>
              <w:rPr>
                <w:u w:val="single"/>
              </w:rPr>
            </w:pPr>
            <w:r w:rsidRPr="00D0162F">
              <w:rPr>
                <w:u w:val="single"/>
              </w:rPr>
              <w:t>Ês2 / Noc = 2 dB</w:t>
            </w:r>
          </w:p>
          <w:p w14:paraId="1141C9CD" w14:textId="77777777" w:rsidR="005339B5" w:rsidRPr="00D0162F" w:rsidRDefault="005339B5" w:rsidP="006B3E15">
            <w:pPr>
              <w:pStyle w:val="TAL"/>
              <w:rPr>
                <w:u w:val="single"/>
              </w:rPr>
            </w:pPr>
          </w:p>
          <w:p w14:paraId="23E788ED" w14:textId="77777777" w:rsidR="005339B5" w:rsidRPr="00D0162F" w:rsidRDefault="005339B5" w:rsidP="006B3E15">
            <w:pPr>
              <w:pStyle w:val="TAL"/>
              <w:rPr>
                <w:u w:val="single"/>
              </w:rPr>
            </w:pPr>
            <w:r w:rsidRPr="00D0162F">
              <w:rPr>
                <w:u w:val="single"/>
              </w:rPr>
              <w:t>During T2:</w:t>
            </w:r>
          </w:p>
          <w:p w14:paraId="047CC292" w14:textId="77777777" w:rsidR="005339B5" w:rsidRPr="00D0162F" w:rsidRDefault="005339B5" w:rsidP="006B3E15">
            <w:pPr>
              <w:pStyle w:val="TAL"/>
              <w:rPr>
                <w:u w:val="single"/>
              </w:rPr>
            </w:pPr>
            <w:r w:rsidRPr="00D0162F">
              <w:rPr>
                <w:u w:val="single"/>
              </w:rPr>
              <w:t>Noc = -104.7 dBm/15 kHz</w:t>
            </w:r>
          </w:p>
          <w:p w14:paraId="4140FFAE" w14:textId="77777777" w:rsidR="005339B5" w:rsidRPr="00D0162F" w:rsidRDefault="005339B5" w:rsidP="006B3E15">
            <w:pPr>
              <w:pStyle w:val="TAL"/>
              <w:rPr>
                <w:u w:val="single"/>
              </w:rPr>
            </w:pPr>
            <w:r w:rsidRPr="00D0162F">
              <w:rPr>
                <w:u w:val="single"/>
              </w:rPr>
              <w:t>Ês1 / Noc = - Infinity</w:t>
            </w:r>
          </w:p>
          <w:p w14:paraId="759D893B" w14:textId="77777777" w:rsidR="005339B5" w:rsidRPr="00D0162F" w:rsidRDefault="005339B5" w:rsidP="006B3E15">
            <w:pPr>
              <w:pStyle w:val="TAL"/>
              <w:rPr>
                <w:u w:val="single"/>
              </w:rPr>
            </w:pPr>
            <w:r w:rsidRPr="00D0162F">
              <w:rPr>
                <w:u w:val="single"/>
              </w:rPr>
              <w:t>Ês2 / Noc = 2 dB</w:t>
            </w:r>
          </w:p>
          <w:p w14:paraId="37A6802A" w14:textId="77777777" w:rsidR="005339B5" w:rsidRPr="00D0162F" w:rsidRDefault="005339B5" w:rsidP="006B3E15">
            <w:pPr>
              <w:pStyle w:val="TAL"/>
              <w:rPr>
                <w:u w:val="single"/>
              </w:rPr>
            </w:pPr>
          </w:p>
          <w:p w14:paraId="098F9C1C" w14:textId="77777777" w:rsidR="005339B5" w:rsidRPr="00D0162F" w:rsidRDefault="005339B5" w:rsidP="006B3E15">
            <w:pPr>
              <w:pStyle w:val="TAL"/>
              <w:rPr>
                <w:u w:val="single"/>
              </w:rPr>
            </w:pPr>
            <w:r w:rsidRPr="00D0162F">
              <w:rPr>
                <w:u w:val="single"/>
              </w:rPr>
              <w:t>During T3:</w:t>
            </w:r>
          </w:p>
          <w:p w14:paraId="65649145" w14:textId="77777777" w:rsidR="005339B5" w:rsidRPr="00D0162F" w:rsidRDefault="005339B5" w:rsidP="006B3E15">
            <w:pPr>
              <w:pStyle w:val="TAL"/>
              <w:rPr>
                <w:u w:val="single"/>
              </w:rPr>
            </w:pPr>
            <w:r w:rsidRPr="00D0162F">
              <w:rPr>
                <w:u w:val="single"/>
              </w:rPr>
              <w:t>Noc = -104.7 dBm/15 kHz</w:t>
            </w:r>
          </w:p>
          <w:p w14:paraId="5E25FF9F" w14:textId="77777777" w:rsidR="005339B5" w:rsidRPr="00D0162F" w:rsidRDefault="005339B5" w:rsidP="006B3E15">
            <w:pPr>
              <w:pStyle w:val="TAL"/>
              <w:rPr>
                <w:u w:val="single"/>
              </w:rPr>
            </w:pPr>
            <w:r w:rsidRPr="00D0162F">
              <w:rPr>
                <w:u w:val="single"/>
              </w:rPr>
              <w:t>Ês1 / Noc = - Infinity</w:t>
            </w:r>
          </w:p>
          <w:p w14:paraId="72CC64C1" w14:textId="77777777" w:rsidR="005339B5" w:rsidRPr="00D0162F" w:rsidRDefault="005339B5" w:rsidP="006B3E15">
            <w:pPr>
              <w:pStyle w:val="TAL"/>
              <w:rPr>
                <w:u w:val="single"/>
              </w:rPr>
            </w:pPr>
            <w:r w:rsidRPr="00D0162F">
              <w:rPr>
                <w:u w:val="single"/>
              </w:rPr>
              <w:t>Ês2 / Noc = 2 dB</w:t>
            </w:r>
          </w:p>
        </w:tc>
      </w:tr>
      <w:tr w:rsidR="005339B5" w:rsidRPr="00D0162F" w14:paraId="38263400" w14:textId="77777777" w:rsidTr="001E513B">
        <w:trPr>
          <w:gridAfter w:val="1"/>
          <w:wAfter w:w="38" w:type="dxa"/>
          <w:jc w:val="center"/>
        </w:trPr>
        <w:tc>
          <w:tcPr>
            <w:tcW w:w="2088" w:type="dxa"/>
            <w:gridSpan w:val="2"/>
          </w:tcPr>
          <w:p w14:paraId="54A4CC73" w14:textId="77777777" w:rsidR="005339B5" w:rsidRPr="00D0162F" w:rsidRDefault="005339B5" w:rsidP="006B3E15">
            <w:pPr>
              <w:pStyle w:val="TAL"/>
            </w:pPr>
            <w:r w:rsidRPr="00D0162F">
              <w:t>7.3.2.1.2 NR SA FR2 - FR2 RRC re-establishment</w:t>
            </w:r>
          </w:p>
        </w:tc>
        <w:tc>
          <w:tcPr>
            <w:tcW w:w="4077" w:type="dxa"/>
            <w:gridSpan w:val="3"/>
          </w:tcPr>
          <w:p w14:paraId="51444506" w14:textId="77777777" w:rsidR="005339B5" w:rsidRPr="00D0162F" w:rsidRDefault="005339B5" w:rsidP="006B3E15">
            <w:pPr>
              <w:pStyle w:val="TAL"/>
              <w:rPr>
                <w:u w:val="single"/>
              </w:rPr>
            </w:pPr>
            <w:r w:rsidRPr="00D0162F">
              <w:rPr>
                <w:u w:val="single"/>
              </w:rPr>
              <w:t>During T1:</w:t>
            </w:r>
          </w:p>
          <w:p w14:paraId="4318CA93" w14:textId="77777777" w:rsidR="005339B5" w:rsidRPr="00D0162F" w:rsidRDefault="005339B5" w:rsidP="006B3E15">
            <w:pPr>
              <w:pStyle w:val="TAL"/>
              <w:rPr>
                <w:u w:val="single"/>
              </w:rPr>
            </w:pPr>
            <w:r w:rsidRPr="00D0162F">
              <w:rPr>
                <w:u w:val="single"/>
              </w:rPr>
              <w:t>Noc1 = -92.1 dBm/15 kHz</w:t>
            </w:r>
          </w:p>
          <w:p w14:paraId="2920499D" w14:textId="77777777" w:rsidR="005339B5" w:rsidRPr="00D0162F" w:rsidRDefault="005339B5" w:rsidP="006B3E15">
            <w:pPr>
              <w:pStyle w:val="TAL"/>
              <w:rPr>
                <w:u w:val="single"/>
              </w:rPr>
            </w:pPr>
            <w:r w:rsidRPr="00D0162F">
              <w:rPr>
                <w:u w:val="single"/>
              </w:rPr>
              <w:t>Noc2 = -92.1 dBm/15 kHz</w:t>
            </w:r>
          </w:p>
          <w:p w14:paraId="56B4C834" w14:textId="77777777" w:rsidR="005339B5" w:rsidRPr="00D0162F" w:rsidRDefault="005339B5" w:rsidP="006B3E15">
            <w:pPr>
              <w:pStyle w:val="TAL"/>
              <w:rPr>
                <w:u w:val="single"/>
              </w:rPr>
            </w:pPr>
            <w:r w:rsidRPr="00D0162F">
              <w:rPr>
                <w:u w:val="single"/>
              </w:rPr>
              <w:t>Ês1 / Noc1 = 0 dB</w:t>
            </w:r>
          </w:p>
          <w:p w14:paraId="70714742" w14:textId="77777777" w:rsidR="005339B5" w:rsidRPr="00D0162F" w:rsidRDefault="005339B5" w:rsidP="006B3E15">
            <w:pPr>
              <w:pStyle w:val="TAL"/>
              <w:rPr>
                <w:u w:val="single"/>
              </w:rPr>
            </w:pPr>
            <w:r w:rsidRPr="00D0162F">
              <w:rPr>
                <w:u w:val="single"/>
              </w:rPr>
              <w:t>Ês2 / Noc 2= - Infinity</w:t>
            </w:r>
          </w:p>
          <w:p w14:paraId="44C79D0C" w14:textId="77777777" w:rsidR="005339B5" w:rsidRPr="00D0162F" w:rsidRDefault="005339B5" w:rsidP="006B3E15">
            <w:pPr>
              <w:pStyle w:val="TAL"/>
              <w:rPr>
                <w:u w:val="single"/>
              </w:rPr>
            </w:pPr>
          </w:p>
          <w:p w14:paraId="38E0A8C1" w14:textId="77777777" w:rsidR="005339B5" w:rsidRPr="00D0162F" w:rsidRDefault="005339B5" w:rsidP="006B3E15">
            <w:pPr>
              <w:pStyle w:val="TAL"/>
              <w:rPr>
                <w:u w:val="single"/>
              </w:rPr>
            </w:pPr>
            <w:r w:rsidRPr="00D0162F">
              <w:rPr>
                <w:u w:val="single"/>
              </w:rPr>
              <w:t>During T2:</w:t>
            </w:r>
          </w:p>
          <w:p w14:paraId="1DB6D453" w14:textId="77777777" w:rsidR="005339B5" w:rsidRPr="00D0162F" w:rsidRDefault="005339B5" w:rsidP="006B3E15">
            <w:pPr>
              <w:pStyle w:val="TAL"/>
              <w:rPr>
                <w:u w:val="single"/>
              </w:rPr>
            </w:pPr>
            <w:r w:rsidRPr="00D0162F">
              <w:rPr>
                <w:u w:val="single"/>
              </w:rPr>
              <w:t>Noc1 = -92.1 dBm/15 kHz</w:t>
            </w:r>
          </w:p>
          <w:p w14:paraId="09FC3053" w14:textId="77777777" w:rsidR="005339B5" w:rsidRPr="00D0162F" w:rsidRDefault="005339B5" w:rsidP="006B3E15">
            <w:pPr>
              <w:pStyle w:val="TAL"/>
              <w:rPr>
                <w:u w:val="single"/>
              </w:rPr>
            </w:pPr>
            <w:r w:rsidRPr="00D0162F">
              <w:rPr>
                <w:u w:val="single"/>
              </w:rPr>
              <w:t>Noc2 = -92.1 dBm/15 kHz</w:t>
            </w:r>
          </w:p>
          <w:p w14:paraId="2AD68E29" w14:textId="77777777" w:rsidR="005339B5" w:rsidRPr="00D0162F" w:rsidRDefault="005339B5" w:rsidP="006B3E15">
            <w:pPr>
              <w:pStyle w:val="TAL"/>
              <w:rPr>
                <w:u w:val="single"/>
              </w:rPr>
            </w:pPr>
            <w:r w:rsidRPr="00D0162F">
              <w:rPr>
                <w:u w:val="single"/>
              </w:rPr>
              <w:t>Ês1 / Noc1 = - Infinity</w:t>
            </w:r>
          </w:p>
          <w:p w14:paraId="0418829B" w14:textId="77777777" w:rsidR="005339B5" w:rsidRPr="00D0162F" w:rsidRDefault="005339B5" w:rsidP="006B3E15">
            <w:pPr>
              <w:pStyle w:val="TAL"/>
              <w:rPr>
                <w:u w:val="single"/>
              </w:rPr>
            </w:pPr>
            <w:r w:rsidRPr="00D0162F">
              <w:rPr>
                <w:u w:val="single"/>
              </w:rPr>
              <w:t>Ês2 / Noc2 = - Infinity</w:t>
            </w:r>
          </w:p>
          <w:p w14:paraId="3B572144" w14:textId="77777777" w:rsidR="005339B5" w:rsidRPr="00D0162F" w:rsidRDefault="005339B5" w:rsidP="006B3E15">
            <w:pPr>
              <w:pStyle w:val="TAL"/>
              <w:rPr>
                <w:u w:val="single"/>
              </w:rPr>
            </w:pPr>
          </w:p>
          <w:p w14:paraId="18A406F2" w14:textId="77777777" w:rsidR="005339B5" w:rsidRPr="00D0162F" w:rsidRDefault="005339B5" w:rsidP="006B3E15">
            <w:pPr>
              <w:pStyle w:val="TAL"/>
              <w:rPr>
                <w:u w:val="single"/>
              </w:rPr>
            </w:pPr>
            <w:r w:rsidRPr="00D0162F">
              <w:rPr>
                <w:u w:val="single"/>
              </w:rPr>
              <w:t>During T3:</w:t>
            </w:r>
          </w:p>
          <w:p w14:paraId="67AB3233" w14:textId="77777777" w:rsidR="005339B5" w:rsidRPr="00D0162F" w:rsidRDefault="005339B5" w:rsidP="006B3E15">
            <w:pPr>
              <w:pStyle w:val="TAL"/>
              <w:rPr>
                <w:u w:val="single"/>
              </w:rPr>
            </w:pPr>
            <w:r w:rsidRPr="00D0162F">
              <w:rPr>
                <w:u w:val="single"/>
              </w:rPr>
              <w:t>Noc1 = -92.1 dBm/15 kHz</w:t>
            </w:r>
          </w:p>
          <w:p w14:paraId="2DB1C8E3" w14:textId="77777777" w:rsidR="005339B5" w:rsidRPr="00D0162F" w:rsidRDefault="005339B5" w:rsidP="006B3E15">
            <w:pPr>
              <w:pStyle w:val="TAL"/>
              <w:rPr>
                <w:u w:val="single"/>
              </w:rPr>
            </w:pPr>
            <w:r w:rsidRPr="00D0162F">
              <w:rPr>
                <w:u w:val="single"/>
              </w:rPr>
              <w:t>Noc2 = -92.1 dBm/15 kHz</w:t>
            </w:r>
          </w:p>
          <w:p w14:paraId="187477B2" w14:textId="77777777" w:rsidR="005339B5" w:rsidRPr="00D0162F" w:rsidRDefault="005339B5" w:rsidP="006B3E15">
            <w:pPr>
              <w:pStyle w:val="TAL"/>
              <w:rPr>
                <w:u w:val="single"/>
              </w:rPr>
            </w:pPr>
            <w:r w:rsidRPr="00D0162F">
              <w:rPr>
                <w:u w:val="single"/>
              </w:rPr>
              <w:t>Ês1 / Noc1 = - Infinity</w:t>
            </w:r>
          </w:p>
          <w:p w14:paraId="4720A93A" w14:textId="77777777" w:rsidR="005339B5" w:rsidRPr="00D0162F" w:rsidRDefault="005339B5" w:rsidP="006B3E15">
            <w:pPr>
              <w:pStyle w:val="TAL"/>
              <w:rPr>
                <w:u w:val="single"/>
              </w:rPr>
            </w:pPr>
            <w:r w:rsidRPr="00D0162F">
              <w:rPr>
                <w:u w:val="single"/>
              </w:rPr>
              <w:t>Ês2 / Noc2 = 0 dB</w:t>
            </w:r>
          </w:p>
        </w:tc>
        <w:tc>
          <w:tcPr>
            <w:tcW w:w="1768" w:type="dxa"/>
            <w:gridSpan w:val="4"/>
          </w:tcPr>
          <w:p w14:paraId="4B08ED70" w14:textId="77777777" w:rsidR="005339B5" w:rsidRPr="00D0162F" w:rsidRDefault="005339B5" w:rsidP="006B3E15">
            <w:pPr>
              <w:pStyle w:val="TAL"/>
              <w:rPr>
                <w:u w:val="single"/>
              </w:rPr>
            </w:pPr>
            <w:r w:rsidRPr="00D0162F">
              <w:rPr>
                <w:u w:val="single"/>
              </w:rPr>
              <w:t>During T1:</w:t>
            </w:r>
          </w:p>
          <w:p w14:paraId="3089B396" w14:textId="77777777" w:rsidR="005339B5" w:rsidRPr="00D0162F" w:rsidRDefault="005339B5" w:rsidP="006B3E15">
            <w:pPr>
              <w:pStyle w:val="TAL"/>
              <w:rPr>
                <w:u w:val="single"/>
              </w:rPr>
            </w:pPr>
            <w:r w:rsidRPr="00D0162F">
              <w:rPr>
                <w:u w:val="single"/>
              </w:rPr>
              <w:t>-0.2dB</w:t>
            </w:r>
          </w:p>
          <w:p w14:paraId="2DBB496D" w14:textId="77777777" w:rsidR="005339B5" w:rsidRPr="00D0162F" w:rsidRDefault="005339B5" w:rsidP="006B3E15">
            <w:pPr>
              <w:pStyle w:val="TAL"/>
              <w:rPr>
                <w:u w:val="single"/>
              </w:rPr>
            </w:pPr>
            <w:r w:rsidRPr="00D0162F">
              <w:rPr>
                <w:u w:val="single"/>
              </w:rPr>
              <w:t>-0.2dB</w:t>
            </w:r>
          </w:p>
          <w:p w14:paraId="04FC9C77" w14:textId="77777777" w:rsidR="005339B5" w:rsidRPr="00D0162F" w:rsidRDefault="005339B5" w:rsidP="006B3E15">
            <w:pPr>
              <w:pStyle w:val="TAL"/>
              <w:rPr>
                <w:u w:val="single"/>
              </w:rPr>
            </w:pPr>
            <w:r w:rsidRPr="00D0162F">
              <w:rPr>
                <w:u w:val="single"/>
              </w:rPr>
              <w:t>0dB</w:t>
            </w:r>
          </w:p>
          <w:p w14:paraId="6A0B27BE" w14:textId="77777777" w:rsidR="005339B5" w:rsidRPr="00D0162F" w:rsidRDefault="005339B5" w:rsidP="006B3E15">
            <w:pPr>
              <w:pStyle w:val="TAL"/>
              <w:rPr>
                <w:u w:val="single"/>
              </w:rPr>
            </w:pPr>
            <w:r w:rsidRPr="00D0162F">
              <w:rPr>
                <w:u w:val="single"/>
              </w:rPr>
              <w:t>0dB</w:t>
            </w:r>
          </w:p>
          <w:p w14:paraId="49008BCD" w14:textId="77777777" w:rsidR="005339B5" w:rsidRPr="00D0162F" w:rsidRDefault="005339B5" w:rsidP="006B3E15">
            <w:pPr>
              <w:pStyle w:val="TAL"/>
              <w:rPr>
                <w:u w:val="single"/>
              </w:rPr>
            </w:pPr>
          </w:p>
          <w:p w14:paraId="350000E7" w14:textId="77777777" w:rsidR="005339B5" w:rsidRPr="00D0162F" w:rsidRDefault="005339B5" w:rsidP="006B3E15">
            <w:pPr>
              <w:pStyle w:val="TAL"/>
              <w:rPr>
                <w:u w:val="single"/>
              </w:rPr>
            </w:pPr>
            <w:r w:rsidRPr="00D0162F">
              <w:rPr>
                <w:u w:val="single"/>
              </w:rPr>
              <w:t>During T2:</w:t>
            </w:r>
          </w:p>
          <w:p w14:paraId="5C2F780E" w14:textId="77777777" w:rsidR="005339B5" w:rsidRPr="00D0162F" w:rsidRDefault="005339B5" w:rsidP="006B3E15">
            <w:pPr>
              <w:pStyle w:val="TAL"/>
              <w:rPr>
                <w:u w:val="single"/>
              </w:rPr>
            </w:pPr>
            <w:r w:rsidRPr="00D0162F">
              <w:rPr>
                <w:u w:val="single"/>
              </w:rPr>
              <w:t>-0.2dB</w:t>
            </w:r>
          </w:p>
          <w:p w14:paraId="241D9EA2" w14:textId="77777777" w:rsidR="005339B5" w:rsidRPr="00D0162F" w:rsidRDefault="005339B5" w:rsidP="006B3E15">
            <w:pPr>
              <w:pStyle w:val="TAL"/>
              <w:rPr>
                <w:u w:val="single"/>
              </w:rPr>
            </w:pPr>
            <w:r w:rsidRPr="00D0162F">
              <w:rPr>
                <w:u w:val="single"/>
              </w:rPr>
              <w:t>-0.2dB</w:t>
            </w:r>
          </w:p>
          <w:p w14:paraId="1F5B75C2" w14:textId="77777777" w:rsidR="005339B5" w:rsidRPr="00D0162F" w:rsidRDefault="005339B5" w:rsidP="006B3E15">
            <w:pPr>
              <w:pStyle w:val="TAL"/>
              <w:rPr>
                <w:u w:val="single"/>
              </w:rPr>
            </w:pPr>
            <w:r w:rsidRPr="00D0162F">
              <w:rPr>
                <w:u w:val="single"/>
              </w:rPr>
              <w:t>0dB</w:t>
            </w:r>
          </w:p>
          <w:p w14:paraId="12C16334" w14:textId="77777777" w:rsidR="005339B5" w:rsidRPr="00D0162F" w:rsidRDefault="005339B5" w:rsidP="006B3E15">
            <w:pPr>
              <w:pStyle w:val="TAL"/>
              <w:rPr>
                <w:u w:val="single"/>
              </w:rPr>
            </w:pPr>
            <w:r w:rsidRPr="00D0162F">
              <w:rPr>
                <w:u w:val="single"/>
              </w:rPr>
              <w:t>0dB</w:t>
            </w:r>
          </w:p>
          <w:p w14:paraId="20077F8F" w14:textId="77777777" w:rsidR="005339B5" w:rsidRPr="00D0162F" w:rsidRDefault="005339B5" w:rsidP="006B3E15">
            <w:pPr>
              <w:pStyle w:val="TAL"/>
              <w:rPr>
                <w:u w:val="single"/>
              </w:rPr>
            </w:pPr>
          </w:p>
          <w:p w14:paraId="5AB5573B" w14:textId="77777777" w:rsidR="005339B5" w:rsidRPr="00D0162F" w:rsidRDefault="005339B5" w:rsidP="006B3E15">
            <w:pPr>
              <w:pStyle w:val="TAL"/>
              <w:rPr>
                <w:u w:val="single"/>
              </w:rPr>
            </w:pPr>
            <w:r w:rsidRPr="00D0162F">
              <w:rPr>
                <w:u w:val="single"/>
              </w:rPr>
              <w:t>During T3:</w:t>
            </w:r>
          </w:p>
          <w:p w14:paraId="79E05ACE" w14:textId="77777777" w:rsidR="005339B5" w:rsidRPr="00D0162F" w:rsidRDefault="005339B5" w:rsidP="006B3E15">
            <w:pPr>
              <w:pStyle w:val="TAL"/>
              <w:rPr>
                <w:u w:val="single"/>
              </w:rPr>
            </w:pPr>
            <w:r w:rsidRPr="00D0162F">
              <w:rPr>
                <w:u w:val="single"/>
              </w:rPr>
              <w:t>-0.2dB</w:t>
            </w:r>
          </w:p>
          <w:p w14:paraId="2F089203" w14:textId="77777777" w:rsidR="005339B5" w:rsidRPr="00D0162F" w:rsidRDefault="005339B5" w:rsidP="006B3E15">
            <w:pPr>
              <w:pStyle w:val="TAL"/>
              <w:rPr>
                <w:u w:val="single"/>
              </w:rPr>
            </w:pPr>
            <w:r w:rsidRPr="00D0162F">
              <w:rPr>
                <w:u w:val="single"/>
              </w:rPr>
              <w:t>-0.2dB</w:t>
            </w:r>
          </w:p>
          <w:p w14:paraId="76D65C9F" w14:textId="77777777" w:rsidR="005339B5" w:rsidRPr="00D0162F" w:rsidRDefault="005339B5" w:rsidP="006B3E15">
            <w:pPr>
              <w:pStyle w:val="TAL"/>
              <w:rPr>
                <w:u w:val="single"/>
              </w:rPr>
            </w:pPr>
            <w:r w:rsidRPr="00D0162F">
              <w:rPr>
                <w:u w:val="single"/>
              </w:rPr>
              <w:t>0dB</w:t>
            </w:r>
          </w:p>
          <w:p w14:paraId="18AC304F" w14:textId="77777777" w:rsidR="005339B5" w:rsidRPr="00D0162F" w:rsidRDefault="005339B5" w:rsidP="006B3E15">
            <w:pPr>
              <w:pStyle w:val="TAL"/>
              <w:rPr>
                <w:u w:val="single"/>
              </w:rPr>
            </w:pPr>
            <w:r w:rsidRPr="00D0162F">
              <w:rPr>
                <w:u w:val="single"/>
              </w:rPr>
              <w:t>0dB</w:t>
            </w:r>
          </w:p>
        </w:tc>
        <w:tc>
          <w:tcPr>
            <w:tcW w:w="2445" w:type="dxa"/>
            <w:gridSpan w:val="2"/>
          </w:tcPr>
          <w:p w14:paraId="20C5F395" w14:textId="77777777" w:rsidR="005339B5" w:rsidRPr="00D0162F" w:rsidRDefault="005339B5" w:rsidP="006B3E15">
            <w:pPr>
              <w:pStyle w:val="TAL"/>
              <w:rPr>
                <w:u w:val="single"/>
              </w:rPr>
            </w:pPr>
            <w:r w:rsidRPr="00D0162F">
              <w:rPr>
                <w:u w:val="single"/>
              </w:rPr>
              <w:t>During T1:</w:t>
            </w:r>
          </w:p>
          <w:p w14:paraId="651E6D66" w14:textId="77777777" w:rsidR="005339B5" w:rsidRPr="00D0162F" w:rsidRDefault="005339B5" w:rsidP="006B3E15">
            <w:pPr>
              <w:pStyle w:val="TAL"/>
              <w:rPr>
                <w:u w:val="single"/>
              </w:rPr>
            </w:pPr>
            <w:r w:rsidRPr="00D0162F">
              <w:rPr>
                <w:u w:val="single"/>
              </w:rPr>
              <w:t>Noc1 = -92.3 dBm/15 kHz</w:t>
            </w:r>
          </w:p>
          <w:p w14:paraId="5B57CCD3" w14:textId="77777777" w:rsidR="005339B5" w:rsidRPr="00D0162F" w:rsidRDefault="005339B5" w:rsidP="006B3E15">
            <w:pPr>
              <w:pStyle w:val="TAL"/>
              <w:rPr>
                <w:u w:val="single"/>
              </w:rPr>
            </w:pPr>
            <w:r w:rsidRPr="00D0162F">
              <w:rPr>
                <w:u w:val="single"/>
              </w:rPr>
              <w:t>Noc2 = -92.3 dBm/15 kHz</w:t>
            </w:r>
          </w:p>
          <w:p w14:paraId="5259B4A3" w14:textId="77777777" w:rsidR="005339B5" w:rsidRPr="00D0162F" w:rsidRDefault="005339B5" w:rsidP="006B3E15">
            <w:pPr>
              <w:pStyle w:val="TAL"/>
              <w:rPr>
                <w:u w:val="single"/>
              </w:rPr>
            </w:pPr>
            <w:r w:rsidRPr="00D0162F">
              <w:rPr>
                <w:u w:val="single"/>
              </w:rPr>
              <w:t>Ês1 / Noc1 = 0 dB</w:t>
            </w:r>
          </w:p>
          <w:p w14:paraId="56739FF7" w14:textId="77777777" w:rsidR="005339B5" w:rsidRPr="00D0162F" w:rsidRDefault="005339B5" w:rsidP="006B3E15">
            <w:pPr>
              <w:pStyle w:val="TAL"/>
              <w:rPr>
                <w:u w:val="single"/>
              </w:rPr>
            </w:pPr>
            <w:r w:rsidRPr="00D0162F">
              <w:rPr>
                <w:u w:val="single"/>
              </w:rPr>
              <w:t>Ês2 / Noc 2= - Infinity</w:t>
            </w:r>
          </w:p>
          <w:p w14:paraId="2CCC9CE6" w14:textId="77777777" w:rsidR="005339B5" w:rsidRPr="00D0162F" w:rsidRDefault="005339B5" w:rsidP="006B3E15">
            <w:pPr>
              <w:pStyle w:val="TAL"/>
              <w:rPr>
                <w:u w:val="single"/>
              </w:rPr>
            </w:pPr>
          </w:p>
          <w:p w14:paraId="40ABF90C" w14:textId="77777777" w:rsidR="005339B5" w:rsidRPr="00D0162F" w:rsidRDefault="005339B5" w:rsidP="006B3E15">
            <w:pPr>
              <w:pStyle w:val="TAL"/>
              <w:rPr>
                <w:u w:val="single"/>
              </w:rPr>
            </w:pPr>
            <w:r w:rsidRPr="00D0162F">
              <w:rPr>
                <w:u w:val="single"/>
              </w:rPr>
              <w:t>During T2:</w:t>
            </w:r>
          </w:p>
          <w:p w14:paraId="207E24DE" w14:textId="77777777" w:rsidR="005339B5" w:rsidRPr="00D0162F" w:rsidRDefault="005339B5" w:rsidP="006B3E15">
            <w:pPr>
              <w:pStyle w:val="TAL"/>
              <w:rPr>
                <w:u w:val="single"/>
              </w:rPr>
            </w:pPr>
            <w:r w:rsidRPr="00D0162F">
              <w:rPr>
                <w:u w:val="single"/>
              </w:rPr>
              <w:t>Noc1 = -92.3 dBm/15 kHz</w:t>
            </w:r>
          </w:p>
          <w:p w14:paraId="22591485" w14:textId="77777777" w:rsidR="005339B5" w:rsidRPr="00D0162F" w:rsidRDefault="005339B5" w:rsidP="006B3E15">
            <w:pPr>
              <w:pStyle w:val="TAL"/>
              <w:rPr>
                <w:u w:val="single"/>
              </w:rPr>
            </w:pPr>
            <w:r w:rsidRPr="00D0162F">
              <w:rPr>
                <w:u w:val="single"/>
              </w:rPr>
              <w:t>Noc2 = -92.3 dBm/15 kHz</w:t>
            </w:r>
          </w:p>
          <w:p w14:paraId="4E74EAD0" w14:textId="77777777" w:rsidR="005339B5" w:rsidRPr="00D0162F" w:rsidRDefault="005339B5" w:rsidP="006B3E15">
            <w:pPr>
              <w:pStyle w:val="TAL"/>
              <w:rPr>
                <w:u w:val="single"/>
              </w:rPr>
            </w:pPr>
            <w:r w:rsidRPr="00D0162F">
              <w:rPr>
                <w:u w:val="single"/>
              </w:rPr>
              <w:t>Ês1 / Noc1 = - Infinity</w:t>
            </w:r>
          </w:p>
          <w:p w14:paraId="766105C0" w14:textId="77777777" w:rsidR="005339B5" w:rsidRPr="00D0162F" w:rsidRDefault="005339B5" w:rsidP="006B3E15">
            <w:pPr>
              <w:pStyle w:val="TAL"/>
              <w:rPr>
                <w:u w:val="single"/>
              </w:rPr>
            </w:pPr>
            <w:r w:rsidRPr="00D0162F">
              <w:rPr>
                <w:u w:val="single"/>
              </w:rPr>
              <w:t>Ês2 / Noc2 = - Infinity</w:t>
            </w:r>
          </w:p>
          <w:p w14:paraId="03268EF0" w14:textId="77777777" w:rsidR="005339B5" w:rsidRPr="00D0162F" w:rsidRDefault="005339B5" w:rsidP="006B3E15">
            <w:pPr>
              <w:pStyle w:val="TAL"/>
              <w:rPr>
                <w:u w:val="single"/>
              </w:rPr>
            </w:pPr>
          </w:p>
          <w:p w14:paraId="79464E26" w14:textId="77777777" w:rsidR="005339B5" w:rsidRPr="00D0162F" w:rsidRDefault="005339B5" w:rsidP="006B3E15">
            <w:pPr>
              <w:pStyle w:val="TAL"/>
              <w:rPr>
                <w:u w:val="single"/>
              </w:rPr>
            </w:pPr>
            <w:r w:rsidRPr="00D0162F">
              <w:rPr>
                <w:u w:val="single"/>
              </w:rPr>
              <w:t>During T3:</w:t>
            </w:r>
          </w:p>
          <w:p w14:paraId="1930F428" w14:textId="77777777" w:rsidR="005339B5" w:rsidRPr="00D0162F" w:rsidRDefault="005339B5" w:rsidP="006B3E15">
            <w:pPr>
              <w:pStyle w:val="TAL"/>
              <w:rPr>
                <w:u w:val="single"/>
              </w:rPr>
            </w:pPr>
            <w:r w:rsidRPr="00D0162F">
              <w:rPr>
                <w:u w:val="single"/>
              </w:rPr>
              <w:t>Noc1 = -92.3 dBm/15 kHz</w:t>
            </w:r>
          </w:p>
          <w:p w14:paraId="06135FC0" w14:textId="77777777" w:rsidR="005339B5" w:rsidRPr="00D0162F" w:rsidRDefault="005339B5" w:rsidP="006B3E15">
            <w:pPr>
              <w:pStyle w:val="TAL"/>
              <w:rPr>
                <w:u w:val="single"/>
              </w:rPr>
            </w:pPr>
            <w:r w:rsidRPr="00D0162F">
              <w:rPr>
                <w:u w:val="single"/>
              </w:rPr>
              <w:t>Noc2 = -92.3 dBm/15 kHz</w:t>
            </w:r>
          </w:p>
          <w:p w14:paraId="304D0B96" w14:textId="77777777" w:rsidR="005339B5" w:rsidRPr="00D0162F" w:rsidRDefault="005339B5" w:rsidP="006B3E15">
            <w:pPr>
              <w:pStyle w:val="TAL"/>
              <w:rPr>
                <w:u w:val="single"/>
              </w:rPr>
            </w:pPr>
            <w:r w:rsidRPr="00D0162F">
              <w:rPr>
                <w:u w:val="single"/>
              </w:rPr>
              <w:t>Ês1 / Noc1 = - Infinity</w:t>
            </w:r>
          </w:p>
          <w:p w14:paraId="16C2543C" w14:textId="77777777" w:rsidR="005339B5" w:rsidRPr="00D0162F" w:rsidRDefault="005339B5" w:rsidP="006B3E15">
            <w:pPr>
              <w:pStyle w:val="TAL"/>
              <w:rPr>
                <w:u w:val="single"/>
              </w:rPr>
            </w:pPr>
            <w:r w:rsidRPr="00D0162F">
              <w:rPr>
                <w:u w:val="single"/>
              </w:rPr>
              <w:t>Ês2 / Noc2 = 0 dB</w:t>
            </w:r>
          </w:p>
        </w:tc>
      </w:tr>
      <w:tr w:rsidR="005339B5" w:rsidRPr="00D0162F" w14:paraId="7349123F" w14:textId="77777777" w:rsidTr="001E513B">
        <w:trPr>
          <w:gridAfter w:val="1"/>
          <w:wAfter w:w="38" w:type="dxa"/>
          <w:jc w:val="center"/>
        </w:trPr>
        <w:tc>
          <w:tcPr>
            <w:tcW w:w="2088" w:type="dxa"/>
            <w:gridSpan w:val="2"/>
          </w:tcPr>
          <w:p w14:paraId="2CA5B24D" w14:textId="77777777" w:rsidR="005339B5" w:rsidRPr="00D0162F" w:rsidRDefault="005339B5" w:rsidP="006B3E15">
            <w:pPr>
              <w:pStyle w:val="TAL"/>
            </w:pPr>
            <w:r w:rsidRPr="00D0162F">
              <w:lastRenderedPageBreak/>
              <w:t>7.3.2.2.1 NR SA FR2 contention based random access</w:t>
            </w:r>
          </w:p>
        </w:tc>
        <w:tc>
          <w:tcPr>
            <w:tcW w:w="4077" w:type="dxa"/>
            <w:gridSpan w:val="3"/>
          </w:tcPr>
          <w:p w14:paraId="6BB606B1" w14:textId="77777777" w:rsidR="005339B5" w:rsidRPr="00D0162F" w:rsidRDefault="005339B5" w:rsidP="006B3E15">
            <w:pPr>
              <w:pStyle w:val="TAL"/>
            </w:pPr>
            <w:r w:rsidRPr="00D0162F">
              <w:t>Absolute uplink power:</w:t>
            </w:r>
          </w:p>
          <w:p w14:paraId="412BA285" w14:textId="77777777" w:rsidR="005339B5" w:rsidRPr="00D0162F" w:rsidRDefault="005339B5" w:rsidP="006B3E15">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±14.0dB</w:t>
            </w:r>
          </w:p>
          <w:p w14:paraId="4206A9A6" w14:textId="77777777" w:rsidR="005339B5" w:rsidRPr="00D0162F" w:rsidRDefault="005339B5" w:rsidP="006B3E15">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14A71D46" w14:textId="77777777" w:rsidR="005339B5" w:rsidRPr="00D0162F" w:rsidRDefault="005339B5" w:rsidP="006B3E15">
            <w:pPr>
              <w:pStyle w:val="TAL"/>
            </w:pPr>
          </w:p>
          <w:p w14:paraId="6A1AC358" w14:textId="77777777" w:rsidR="005339B5" w:rsidRPr="00D0162F" w:rsidRDefault="005339B5" w:rsidP="006B3E15">
            <w:pPr>
              <w:pStyle w:val="TAL"/>
            </w:pPr>
            <w:r w:rsidRPr="00D0162F">
              <w:t>Relative uplink power step:</w:t>
            </w:r>
          </w:p>
          <w:p w14:paraId="1FC4FAA9" w14:textId="77777777" w:rsidR="005339B5" w:rsidRPr="00D0162F" w:rsidRDefault="005339B5" w:rsidP="006B3E15">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±6.0dB</w:t>
            </w:r>
          </w:p>
          <w:p w14:paraId="62D0EA40" w14:textId="77777777" w:rsidR="005339B5" w:rsidRPr="00D0162F" w:rsidRDefault="005339B5" w:rsidP="006B3E15">
            <w:pPr>
              <w:pStyle w:val="TAL"/>
            </w:pPr>
          </w:p>
          <w:p w14:paraId="03B796AF" w14:textId="77777777" w:rsidR="005339B5" w:rsidRPr="00D0162F" w:rsidRDefault="005339B5" w:rsidP="006B3E15">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351C6D99" w14:textId="77777777" w:rsidR="005339B5" w:rsidRPr="00D0162F" w:rsidRDefault="005339B5" w:rsidP="006B3E15">
            <w:pPr>
              <w:pStyle w:val="TAL"/>
            </w:pPr>
          </w:p>
          <w:p w14:paraId="1EA55F00" w14:textId="77777777" w:rsidR="005339B5" w:rsidRPr="00D0162F" w:rsidRDefault="005339B5" w:rsidP="006B3E15">
            <w:pPr>
              <w:pStyle w:val="TAL"/>
            </w:pPr>
            <w:r w:rsidRPr="00D0162F">
              <w:t>Uplink timing:</w:t>
            </w:r>
          </w:p>
          <w:p w14:paraId="493A435D" w14:textId="77777777" w:rsidR="005339B5" w:rsidRPr="00D0162F" w:rsidRDefault="005339B5" w:rsidP="006B3E15">
            <w:pPr>
              <w:pStyle w:val="TAL"/>
            </w:pPr>
            <w:r w:rsidRPr="00D0162F">
              <w:t>120kHz SCS T</w:t>
            </w:r>
            <w:r w:rsidRPr="00D0162F">
              <w:rPr>
                <w:vertAlign w:val="subscript"/>
              </w:rPr>
              <w:t>e</w:t>
            </w:r>
            <w:r w:rsidRPr="00D0162F">
              <w:t xml:space="preserve"> ±3.5*64*T</w:t>
            </w:r>
            <w:r w:rsidRPr="00D0162F">
              <w:rPr>
                <w:vertAlign w:val="subscript"/>
              </w:rPr>
              <w:t>c</w:t>
            </w:r>
          </w:p>
        </w:tc>
        <w:tc>
          <w:tcPr>
            <w:tcW w:w="1768" w:type="dxa"/>
            <w:gridSpan w:val="4"/>
          </w:tcPr>
          <w:p w14:paraId="5B3721BF" w14:textId="77777777" w:rsidR="005339B5" w:rsidRPr="00D0162F" w:rsidRDefault="005339B5" w:rsidP="006B3E15">
            <w:pPr>
              <w:pStyle w:val="TAL"/>
            </w:pPr>
          </w:p>
          <w:p w14:paraId="6D1689DB" w14:textId="77777777" w:rsidR="005339B5" w:rsidRPr="00D0162F" w:rsidRDefault="005339B5" w:rsidP="006B3E15">
            <w:pPr>
              <w:pStyle w:val="TAL"/>
            </w:pPr>
            <w:r w:rsidRPr="00D0162F">
              <w:t>Not applicable due to UL calibration</w:t>
            </w:r>
          </w:p>
          <w:p w14:paraId="14B37EDD" w14:textId="77777777" w:rsidR="005339B5" w:rsidRPr="00D0162F" w:rsidRDefault="005339B5" w:rsidP="006B3E15">
            <w:pPr>
              <w:pStyle w:val="TAL"/>
            </w:pPr>
          </w:p>
          <w:p w14:paraId="451691C4" w14:textId="77777777" w:rsidR="005339B5" w:rsidRPr="00D0162F" w:rsidRDefault="005339B5" w:rsidP="006B3E15">
            <w:pPr>
              <w:pStyle w:val="TAL"/>
            </w:pPr>
          </w:p>
          <w:p w14:paraId="0DE2EFDC" w14:textId="77777777" w:rsidR="005339B5" w:rsidRPr="00D0162F" w:rsidRDefault="005339B5" w:rsidP="006B3E15">
            <w:pPr>
              <w:pStyle w:val="TAL"/>
            </w:pPr>
            <w:r w:rsidRPr="00D0162F">
              <w:t>FFS dB</w:t>
            </w:r>
          </w:p>
          <w:p w14:paraId="561894BA" w14:textId="77777777" w:rsidR="005339B5" w:rsidRPr="00D0162F" w:rsidRDefault="005339B5" w:rsidP="006B3E15">
            <w:pPr>
              <w:pStyle w:val="TAL"/>
            </w:pPr>
          </w:p>
          <w:p w14:paraId="080E7A31" w14:textId="77777777" w:rsidR="005339B5" w:rsidRPr="00D0162F" w:rsidRDefault="005339B5" w:rsidP="006B3E15">
            <w:pPr>
              <w:pStyle w:val="TAL"/>
            </w:pPr>
            <w:r w:rsidRPr="00D0162F">
              <w:t>FFS dB</w:t>
            </w:r>
          </w:p>
          <w:p w14:paraId="2E725C61" w14:textId="77777777" w:rsidR="005339B5" w:rsidRPr="00D0162F" w:rsidRDefault="005339B5" w:rsidP="006B3E15">
            <w:pPr>
              <w:pStyle w:val="TAL"/>
            </w:pPr>
          </w:p>
          <w:p w14:paraId="744EC004" w14:textId="77777777" w:rsidR="005339B5" w:rsidRPr="00D0162F" w:rsidRDefault="005339B5" w:rsidP="006B3E15">
            <w:pPr>
              <w:pStyle w:val="TAL"/>
            </w:pPr>
          </w:p>
          <w:p w14:paraId="0C293DEF" w14:textId="77777777" w:rsidR="005339B5" w:rsidRPr="00D0162F" w:rsidRDefault="005339B5" w:rsidP="006B3E15">
            <w:pPr>
              <w:pStyle w:val="TAL"/>
            </w:pPr>
            <w:r w:rsidRPr="00D0162F">
              <w:rPr>
                <w:rFonts w:cs="Arial"/>
                <w:lang w:eastAsia="zh-CN"/>
              </w:rPr>
              <w:t>[</w:t>
            </w:r>
            <w:proofErr w:type="gramStart"/>
            <w:r w:rsidRPr="00D0162F">
              <w:rPr>
                <w:rFonts w:cs="Arial"/>
                <w:lang w:eastAsia="zh-CN"/>
              </w:rPr>
              <w:t>48]</w:t>
            </w:r>
            <w:r w:rsidRPr="00D0162F">
              <w:rPr>
                <w:lang w:eastAsia="zh-CN"/>
              </w:rPr>
              <w:t>T</w:t>
            </w:r>
            <w:r w:rsidRPr="00D0162F">
              <w:rPr>
                <w:vertAlign w:val="subscript"/>
                <w:lang w:eastAsia="zh-CN"/>
              </w:rPr>
              <w:t>c</w:t>
            </w:r>
            <w:proofErr w:type="gramEnd"/>
          </w:p>
        </w:tc>
        <w:tc>
          <w:tcPr>
            <w:tcW w:w="2445" w:type="dxa"/>
            <w:gridSpan w:val="2"/>
          </w:tcPr>
          <w:p w14:paraId="2539C3A1" w14:textId="77777777" w:rsidR="005339B5" w:rsidRPr="00D0162F" w:rsidRDefault="005339B5" w:rsidP="006B3E15">
            <w:pPr>
              <w:pStyle w:val="TAL"/>
            </w:pPr>
            <w:r w:rsidRPr="00D0162F">
              <w:t>Absolute uplink power:</w:t>
            </w:r>
          </w:p>
          <w:p w14:paraId="3412CE1B" w14:textId="77777777" w:rsidR="005339B5" w:rsidRPr="00D0162F" w:rsidRDefault="005339B5" w:rsidP="006B3E15">
            <w:pPr>
              <w:pStyle w:val="TAL"/>
            </w:pPr>
            <w:r w:rsidRPr="00D0162F">
              <w:t>±FFSdB</w:t>
            </w:r>
          </w:p>
          <w:p w14:paraId="5079BABF" w14:textId="77777777" w:rsidR="005339B5" w:rsidRPr="00D0162F" w:rsidRDefault="005339B5" w:rsidP="006B3E15">
            <w:pPr>
              <w:pStyle w:val="TAL"/>
            </w:pPr>
          </w:p>
          <w:p w14:paraId="68FE2287" w14:textId="77777777" w:rsidR="005339B5" w:rsidRPr="00D0162F" w:rsidRDefault="005339B5" w:rsidP="006B3E15">
            <w:pPr>
              <w:pStyle w:val="TAL"/>
            </w:pPr>
          </w:p>
          <w:p w14:paraId="787F7985" w14:textId="77777777" w:rsidR="005339B5" w:rsidRPr="00D0162F" w:rsidRDefault="005339B5" w:rsidP="006B3E15">
            <w:pPr>
              <w:pStyle w:val="TAL"/>
            </w:pPr>
            <w:r w:rsidRPr="00D0162F">
              <w:t>Relative uplink power step:</w:t>
            </w:r>
          </w:p>
          <w:p w14:paraId="4D65D369" w14:textId="77777777" w:rsidR="005339B5" w:rsidRPr="00D0162F" w:rsidRDefault="005339B5" w:rsidP="006B3E15">
            <w:pPr>
              <w:pStyle w:val="TAL"/>
            </w:pPr>
            <w:r w:rsidRPr="00D0162F">
              <w:t>±(6+</w:t>
            </w:r>
            <w:proofErr w:type="gramStart"/>
            <w:r w:rsidRPr="00D0162F">
              <w:t>FFS)dB</w:t>
            </w:r>
            <w:proofErr w:type="gramEnd"/>
            <w:r w:rsidRPr="00D0162F">
              <w:t>, either PRACH being compared ≤ (P</w:t>
            </w:r>
            <w:r w:rsidRPr="00D0162F">
              <w:rPr>
                <w:vertAlign w:val="subscript"/>
              </w:rPr>
              <w:t>max</w:t>
            </w:r>
            <w:r w:rsidRPr="00D0162F">
              <w:t xml:space="preserve"> – 6dB)</w:t>
            </w:r>
          </w:p>
          <w:p w14:paraId="566C32CB" w14:textId="77777777" w:rsidR="005339B5" w:rsidRPr="00D0162F" w:rsidRDefault="005339B5" w:rsidP="006B3E15">
            <w:pPr>
              <w:pStyle w:val="TAL"/>
            </w:pPr>
            <w:r w:rsidRPr="00D0162F">
              <w:t>±(4+</w:t>
            </w:r>
            <w:proofErr w:type="gramStart"/>
            <w:r w:rsidRPr="00D0162F">
              <w:t>FFS)dB</w:t>
            </w:r>
            <w:proofErr w:type="gramEnd"/>
            <w:r w:rsidRPr="00D0162F">
              <w:t>, both PRACHs being compared &gt; (P</w:t>
            </w:r>
            <w:r w:rsidRPr="00D0162F">
              <w:rPr>
                <w:vertAlign w:val="subscript"/>
              </w:rPr>
              <w:t>max</w:t>
            </w:r>
            <w:r w:rsidRPr="00D0162F">
              <w:t xml:space="preserve"> – 6dB)</w:t>
            </w:r>
          </w:p>
          <w:p w14:paraId="0FE572CF" w14:textId="77777777" w:rsidR="005339B5" w:rsidRPr="00D0162F" w:rsidRDefault="005339B5" w:rsidP="006B3E15">
            <w:pPr>
              <w:pStyle w:val="TAL"/>
            </w:pPr>
          </w:p>
          <w:p w14:paraId="7072399A" w14:textId="77777777" w:rsidR="005339B5" w:rsidRPr="00D0162F" w:rsidRDefault="005339B5" w:rsidP="006B3E15">
            <w:pPr>
              <w:pStyle w:val="TAL"/>
            </w:pPr>
            <w:r w:rsidRPr="00D0162F">
              <w:t>Uplink timing:</w:t>
            </w:r>
          </w:p>
          <w:p w14:paraId="6918B0F2" w14:textId="77777777" w:rsidR="005339B5" w:rsidRPr="00D0162F" w:rsidRDefault="005339B5" w:rsidP="006B3E15">
            <w:pPr>
              <w:pStyle w:val="TAL"/>
            </w:pPr>
            <w:r w:rsidRPr="00D0162F">
              <w:t xml:space="preserve">120kHz SCS </w:t>
            </w:r>
            <w:r w:rsidRPr="00D0162F">
              <w:rPr>
                <w:lang w:eastAsia="zh-CN"/>
              </w:rPr>
              <w:t>T</w:t>
            </w:r>
            <w:r w:rsidRPr="00D0162F">
              <w:rPr>
                <w:vertAlign w:val="subscript"/>
                <w:lang w:eastAsia="zh-CN"/>
              </w:rPr>
              <w:t>e</w:t>
            </w:r>
            <w:r w:rsidRPr="00D0162F">
              <w:t xml:space="preserve"> ±224</w:t>
            </w:r>
            <w:proofErr w:type="gramStart"/>
            <w:r w:rsidRPr="00D0162F">
              <w:t>±[</w:t>
            </w:r>
            <w:proofErr w:type="gramEnd"/>
            <w:r w:rsidRPr="00D0162F">
              <w:t>48]*</w:t>
            </w:r>
            <w:r w:rsidRPr="00D0162F">
              <w:rPr>
                <w:lang w:eastAsia="zh-CN"/>
              </w:rPr>
              <w:t>T</w:t>
            </w:r>
            <w:r w:rsidRPr="00D0162F">
              <w:rPr>
                <w:vertAlign w:val="subscript"/>
                <w:lang w:eastAsia="zh-CN"/>
              </w:rPr>
              <w:t>c</w:t>
            </w:r>
          </w:p>
        </w:tc>
      </w:tr>
      <w:tr w:rsidR="005339B5" w:rsidRPr="00D0162F" w14:paraId="16D5BB7A" w14:textId="77777777" w:rsidTr="001E513B">
        <w:trPr>
          <w:gridAfter w:val="1"/>
          <w:wAfter w:w="38" w:type="dxa"/>
          <w:jc w:val="center"/>
        </w:trPr>
        <w:tc>
          <w:tcPr>
            <w:tcW w:w="2088" w:type="dxa"/>
            <w:gridSpan w:val="2"/>
          </w:tcPr>
          <w:p w14:paraId="554DEF06" w14:textId="77777777" w:rsidR="005339B5" w:rsidRPr="00D0162F" w:rsidRDefault="005339B5" w:rsidP="006B3E15">
            <w:pPr>
              <w:pStyle w:val="TAL"/>
            </w:pPr>
            <w:r w:rsidRPr="00D0162F">
              <w:t>7.3.2.2.2 NR SA FR2 non-contention based random access</w:t>
            </w:r>
          </w:p>
        </w:tc>
        <w:tc>
          <w:tcPr>
            <w:tcW w:w="4077" w:type="dxa"/>
            <w:gridSpan w:val="3"/>
          </w:tcPr>
          <w:p w14:paraId="29D7A800" w14:textId="77777777" w:rsidR="005339B5" w:rsidRPr="00D0162F" w:rsidRDefault="005339B5" w:rsidP="006B3E15">
            <w:pPr>
              <w:pStyle w:val="TAL"/>
            </w:pPr>
            <w:r w:rsidRPr="00D0162F">
              <w:rPr>
                <w:rFonts w:cs="Arial"/>
                <w:lang w:eastAsia="zh-CN"/>
              </w:rPr>
              <w:t>Same as 7.3.2.2.1</w:t>
            </w:r>
          </w:p>
        </w:tc>
        <w:tc>
          <w:tcPr>
            <w:tcW w:w="1768" w:type="dxa"/>
            <w:gridSpan w:val="4"/>
          </w:tcPr>
          <w:p w14:paraId="5154D447" w14:textId="77777777" w:rsidR="005339B5" w:rsidRPr="00D0162F" w:rsidRDefault="005339B5" w:rsidP="006B3E15">
            <w:pPr>
              <w:pStyle w:val="TAL"/>
            </w:pPr>
            <w:r w:rsidRPr="00D0162F">
              <w:rPr>
                <w:rFonts w:cs="Arial"/>
                <w:lang w:eastAsia="zh-CN"/>
              </w:rPr>
              <w:t>Same as 7.3.2.2.1</w:t>
            </w:r>
          </w:p>
        </w:tc>
        <w:tc>
          <w:tcPr>
            <w:tcW w:w="2445" w:type="dxa"/>
            <w:gridSpan w:val="2"/>
          </w:tcPr>
          <w:p w14:paraId="3E607E30" w14:textId="77777777" w:rsidR="005339B5" w:rsidRPr="00D0162F" w:rsidRDefault="005339B5" w:rsidP="006B3E15">
            <w:pPr>
              <w:pStyle w:val="TAL"/>
            </w:pPr>
            <w:r w:rsidRPr="00D0162F">
              <w:rPr>
                <w:rFonts w:cs="Arial"/>
                <w:lang w:eastAsia="zh-CN"/>
              </w:rPr>
              <w:t>Same as 7.3.2.2.1</w:t>
            </w:r>
          </w:p>
        </w:tc>
      </w:tr>
      <w:tr w:rsidR="005339B5" w:rsidRPr="00D0162F" w14:paraId="0002C9F7" w14:textId="77777777" w:rsidTr="001E513B">
        <w:trPr>
          <w:gridAfter w:val="1"/>
          <w:wAfter w:w="38" w:type="dxa"/>
          <w:jc w:val="center"/>
        </w:trPr>
        <w:tc>
          <w:tcPr>
            <w:tcW w:w="2088" w:type="dxa"/>
            <w:gridSpan w:val="2"/>
          </w:tcPr>
          <w:p w14:paraId="2085E81A" w14:textId="77777777" w:rsidR="005339B5" w:rsidRPr="00D0162F" w:rsidRDefault="005339B5" w:rsidP="006B3E15">
            <w:pPr>
              <w:pStyle w:val="TAL"/>
            </w:pPr>
            <w:r w:rsidRPr="00D0162F">
              <w:t>7.3.2.3.1 NR SA FR2-FR2 RRC connection release with redirection</w:t>
            </w:r>
          </w:p>
        </w:tc>
        <w:tc>
          <w:tcPr>
            <w:tcW w:w="4077" w:type="dxa"/>
            <w:gridSpan w:val="3"/>
          </w:tcPr>
          <w:p w14:paraId="4C25EA70" w14:textId="77777777" w:rsidR="005339B5" w:rsidRPr="00D0162F" w:rsidRDefault="005339B5" w:rsidP="006B3E15">
            <w:pPr>
              <w:pStyle w:val="TAL"/>
              <w:rPr>
                <w:rFonts w:cs="Arial"/>
                <w:lang w:eastAsia="zh-CN"/>
              </w:rPr>
            </w:pPr>
            <w:r w:rsidRPr="00D0162F">
              <w:rPr>
                <w:rFonts w:cs="Arial"/>
                <w:lang w:eastAsia="zh-CN"/>
              </w:rPr>
              <w:t>Same as 7.3.1.3</w:t>
            </w:r>
          </w:p>
        </w:tc>
        <w:tc>
          <w:tcPr>
            <w:tcW w:w="1768" w:type="dxa"/>
            <w:gridSpan w:val="4"/>
          </w:tcPr>
          <w:p w14:paraId="659F9EFB" w14:textId="77777777" w:rsidR="005339B5" w:rsidRPr="00D0162F" w:rsidRDefault="005339B5" w:rsidP="006B3E15">
            <w:pPr>
              <w:pStyle w:val="TAL"/>
              <w:rPr>
                <w:rFonts w:cs="Arial"/>
                <w:lang w:eastAsia="zh-CN"/>
              </w:rPr>
            </w:pPr>
            <w:r w:rsidRPr="00D0162F">
              <w:rPr>
                <w:rFonts w:cs="Arial"/>
                <w:lang w:eastAsia="zh-CN"/>
              </w:rPr>
              <w:t>Same as 7.3.1.3</w:t>
            </w:r>
          </w:p>
        </w:tc>
        <w:tc>
          <w:tcPr>
            <w:tcW w:w="2445" w:type="dxa"/>
            <w:gridSpan w:val="2"/>
          </w:tcPr>
          <w:p w14:paraId="37A2EA49" w14:textId="77777777" w:rsidR="005339B5" w:rsidRPr="00D0162F" w:rsidRDefault="005339B5" w:rsidP="006B3E15">
            <w:pPr>
              <w:pStyle w:val="TAL"/>
              <w:rPr>
                <w:rFonts w:cs="Arial"/>
                <w:lang w:eastAsia="zh-CN"/>
              </w:rPr>
            </w:pPr>
            <w:r w:rsidRPr="00D0162F">
              <w:rPr>
                <w:rFonts w:cs="Arial"/>
                <w:lang w:eastAsia="zh-CN"/>
              </w:rPr>
              <w:t>Same as 7.3.1.3</w:t>
            </w:r>
          </w:p>
        </w:tc>
      </w:tr>
      <w:tr w:rsidR="005339B5" w:rsidRPr="00D0162F" w14:paraId="7865BE1E" w14:textId="77777777" w:rsidTr="001E513B">
        <w:trPr>
          <w:gridAfter w:val="1"/>
          <w:wAfter w:w="38" w:type="dxa"/>
          <w:jc w:val="center"/>
        </w:trPr>
        <w:tc>
          <w:tcPr>
            <w:tcW w:w="2088" w:type="dxa"/>
            <w:gridSpan w:val="2"/>
          </w:tcPr>
          <w:p w14:paraId="060ABB3C" w14:textId="77777777" w:rsidR="005339B5" w:rsidRPr="00D0162F" w:rsidRDefault="005339B5" w:rsidP="006B3E15">
            <w:pPr>
              <w:pStyle w:val="TAL"/>
            </w:pPr>
            <w:r w:rsidRPr="00D0162F">
              <w:rPr>
                <w:lang w:eastAsia="zh-CN"/>
              </w:rPr>
              <w:t xml:space="preserve">7.3.3.1 </w:t>
            </w:r>
            <w:r w:rsidRPr="00D0162F">
              <w:t>NR SA FR2 conditional handover</w:t>
            </w:r>
          </w:p>
        </w:tc>
        <w:tc>
          <w:tcPr>
            <w:tcW w:w="4077" w:type="dxa"/>
            <w:gridSpan w:val="3"/>
          </w:tcPr>
          <w:p w14:paraId="64BDB09B" w14:textId="77777777" w:rsidR="005339B5" w:rsidRPr="00D0162F" w:rsidRDefault="005339B5" w:rsidP="006B3E15">
            <w:pPr>
              <w:pStyle w:val="TAL"/>
              <w:rPr>
                <w:lang w:eastAsia="zh-CN"/>
              </w:rPr>
            </w:pPr>
            <w:r w:rsidRPr="00D0162F">
              <w:rPr>
                <w:lang w:eastAsia="zh-CN"/>
              </w:rPr>
              <w:t xml:space="preserve">During T1: </w:t>
            </w:r>
          </w:p>
          <w:p w14:paraId="5C2D20BE" w14:textId="77777777" w:rsidR="005339B5" w:rsidRPr="00D0162F" w:rsidRDefault="005339B5" w:rsidP="006B3E15">
            <w:pPr>
              <w:pStyle w:val="TAL"/>
              <w:rPr>
                <w:lang w:eastAsia="sv-SE"/>
              </w:rPr>
            </w:pPr>
            <w:r w:rsidRPr="00D0162F">
              <w:t xml:space="preserve">Noc </w:t>
            </w:r>
            <w:r w:rsidRPr="00D0162F">
              <w:rPr>
                <w:lang w:eastAsia="sv-SE"/>
              </w:rPr>
              <w:t>-104.7dBm/15kHz</w:t>
            </w:r>
          </w:p>
          <w:p w14:paraId="4A4DF21D" w14:textId="77777777" w:rsidR="005339B5" w:rsidRPr="00D0162F" w:rsidRDefault="005339B5" w:rsidP="006B3E15">
            <w:pPr>
              <w:pStyle w:val="TAL"/>
            </w:pPr>
            <w:r w:rsidRPr="00D0162F">
              <w:t>Es</w:t>
            </w:r>
            <w:r w:rsidRPr="00D0162F">
              <w:rPr>
                <w:vertAlign w:val="subscript"/>
              </w:rPr>
              <w:t>1</w:t>
            </w:r>
            <w:r w:rsidRPr="00D0162F">
              <w:t xml:space="preserve">/Noc </w:t>
            </w:r>
            <w:r w:rsidRPr="00D0162F">
              <w:rPr>
                <w:lang w:eastAsia="sv-SE"/>
              </w:rPr>
              <w:t>6 dB</w:t>
            </w:r>
          </w:p>
          <w:p w14:paraId="2B4E1B40" w14:textId="77777777" w:rsidR="005339B5" w:rsidRPr="00D0162F" w:rsidRDefault="005339B5" w:rsidP="006B3E15">
            <w:pPr>
              <w:pStyle w:val="TAL"/>
            </w:pPr>
            <w:r w:rsidRPr="00D0162F">
              <w:t>Es</w:t>
            </w:r>
            <w:r w:rsidRPr="00D0162F">
              <w:rPr>
                <w:vertAlign w:val="subscript"/>
              </w:rPr>
              <w:t>2</w:t>
            </w:r>
            <w:r w:rsidRPr="00D0162F">
              <w:t xml:space="preserve">/Noc </w:t>
            </w:r>
            <w:r w:rsidRPr="00D0162F">
              <w:rPr>
                <w:lang w:eastAsia="sv-SE"/>
              </w:rPr>
              <w:t>-infinity</w:t>
            </w:r>
          </w:p>
          <w:p w14:paraId="6E78427C" w14:textId="77777777" w:rsidR="005339B5" w:rsidRPr="00D0162F" w:rsidRDefault="005339B5" w:rsidP="006B3E15">
            <w:pPr>
              <w:pStyle w:val="TAL"/>
            </w:pPr>
          </w:p>
          <w:p w14:paraId="169B7FE4" w14:textId="77777777" w:rsidR="005339B5" w:rsidRPr="00D0162F" w:rsidRDefault="005339B5" w:rsidP="006B3E15">
            <w:pPr>
              <w:pStyle w:val="TAL"/>
              <w:rPr>
                <w:lang w:eastAsia="zh-CN"/>
              </w:rPr>
            </w:pPr>
            <w:r w:rsidRPr="00D0162F">
              <w:rPr>
                <w:lang w:eastAsia="zh-CN"/>
              </w:rPr>
              <w:t xml:space="preserve">During T2: </w:t>
            </w:r>
          </w:p>
          <w:p w14:paraId="66861695" w14:textId="77777777" w:rsidR="005339B5" w:rsidRPr="00D0162F" w:rsidRDefault="005339B5" w:rsidP="006B3E15">
            <w:pPr>
              <w:pStyle w:val="TAL"/>
              <w:rPr>
                <w:lang w:eastAsia="sv-SE"/>
              </w:rPr>
            </w:pPr>
            <w:r w:rsidRPr="00D0162F">
              <w:t xml:space="preserve">Noc </w:t>
            </w:r>
            <w:r w:rsidRPr="00D0162F">
              <w:rPr>
                <w:lang w:eastAsia="sv-SE"/>
              </w:rPr>
              <w:t>-104.7dBm/15kHz</w:t>
            </w:r>
          </w:p>
          <w:p w14:paraId="411D3A48" w14:textId="77777777" w:rsidR="005339B5" w:rsidRPr="00D0162F" w:rsidRDefault="005339B5" w:rsidP="006B3E15">
            <w:pPr>
              <w:pStyle w:val="TAL"/>
            </w:pPr>
            <w:r w:rsidRPr="00D0162F">
              <w:t>Es</w:t>
            </w:r>
            <w:r w:rsidRPr="00D0162F">
              <w:rPr>
                <w:vertAlign w:val="subscript"/>
              </w:rPr>
              <w:t>1</w:t>
            </w:r>
            <w:r w:rsidRPr="00D0162F">
              <w:t xml:space="preserve">/Noc </w:t>
            </w:r>
            <w:r w:rsidRPr="00D0162F">
              <w:rPr>
                <w:lang w:eastAsia="sv-SE"/>
              </w:rPr>
              <w:t>6 dB</w:t>
            </w:r>
          </w:p>
          <w:p w14:paraId="1951A211" w14:textId="77777777" w:rsidR="005339B5" w:rsidRPr="00D0162F" w:rsidRDefault="005339B5" w:rsidP="006B3E15">
            <w:pPr>
              <w:pStyle w:val="TAL"/>
            </w:pPr>
            <w:r w:rsidRPr="00D0162F">
              <w:t>Es</w:t>
            </w:r>
            <w:r w:rsidRPr="00D0162F">
              <w:rPr>
                <w:vertAlign w:val="subscript"/>
              </w:rPr>
              <w:t>2</w:t>
            </w:r>
            <w:r w:rsidRPr="00D0162F">
              <w:t xml:space="preserve">/Noc </w:t>
            </w:r>
            <w:r w:rsidRPr="00D0162F">
              <w:rPr>
                <w:lang w:eastAsia="sv-SE"/>
              </w:rPr>
              <w:t>11dB</w:t>
            </w:r>
          </w:p>
          <w:p w14:paraId="6BC32BB5" w14:textId="77777777" w:rsidR="005339B5" w:rsidRPr="00D0162F" w:rsidRDefault="005339B5" w:rsidP="006B3E15">
            <w:pPr>
              <w:pStyle w:val="TAL"/>
              <w:rPr>
                <w:rFonts w:cs="Arial"/>
                <w:lang w:eastAsia="zh-CN"/>
              </w:rPr>
            </w:pPr>
          </w:p>
          <w:p w14:paraId="3970AE2C" w14:textId="77777777" w:rsidR="005339B5" w:rsidRPr="00D0162F" w:rsidRDefault="005339B5" w:rsidP="006B3E15">
            <w:pPr>
              <w:pStyle w:val="TAL"/>
              <w:rPr>
                <w:rFonts w:cs="Arial"/>
                <w:lang w:eastAsia="zh-CN"/>
              </w:rPr>
            </w:pPr>
            <w:r w:rsidRPr="00D0162F">
              <w:rPr>
                <w:rFonts w:cs="Arial"/>
                <w:lang w:eastAsia="zh-CN"/>
              </w:rPr>
              <w:t>In signaling:</w:t>
            </w:r>
          </w:p>
          <w:p w14:paraId="32D6ABB9" w14:textId="77777777" w:rsidR="005339B5" w:rsidRPr="00D0162F" w:rsidRDefault="005339B5" w:rsidP="006B3E15">
            <w:pPr>
              <w:pStyle w:val="TAL"/>
              <w:rPr>
                <w:rFonts w:cs="Arial"/>
                <w:lang w:eastAsia="zh-CN"/>
              </w:rPr>
            </w:pPr>
            <w:r w:rsidRPr="00D0162F">
              <w:rPr>
                <w:rFonts w:cs="Arial"/>
                <w:lang w:eastAsia="zh-CN"/>
              </w:rPr>
              <w:t>A3-offset = -1dB</w:t>
            </w:r>
          </w:p>
        </w:tc>
        <w:tc>
          <w:tcPr>
            <w:tcW w:w="1768" w:type="dxa"/>
            <w:gridSpan w:val="4"/>
          </w:tcPr>
          <w:p w14:paraId="70869499" w14:textId="77777777" w:rsidR="005339B5" w:rsidRPr="00D0162F" w:rsidRDefault="005339B5" w:rsidP="006B3E15">
            <w:pPr>
              <w:pStyle w:val="TAL"/>
              <w:rPr>
                <w:rFonts w:cs="Arial"/>
                <w:lang w:eastAsia="zh-CN"/>
              </w:rPr>
            </w:pPr>
            <w:r w:rsidRPr="00D0162F">
              <w:rPr>
                <w:rFonts w:cs="Arial"/>
                <w:lang w:eastAsia="zh-CN"/>
              </w:rPr>
              <w:t>During T1</w:t>
            </w:r>
          </w:p>
          <w:p w14:paraId="75FF9ADA" w14:textId="77777777" w:rsidR="005339B5" w:rsidRPr="00D0162F" w:rsidRDefault="005339B5" w:rsidP="006B3E15">
            <w:pPr>
              <w:pStyle w:val="TAL"/>
            </w:pPr>
            <w:r w:rsidRPr="00D0162F">
              <w:t>-1.5dB</w:t>
            </w:r>
          </w:p>
          <w:p w14:paraId="69E4A556" w14:textId="77777777" w:rsidR="005339B5" w:rsidRPr="00D0162F" w:rsidRDefault="005339B5" w:rsidP="006B3E15">
            <w:pPr>
              <w:pStyle w:val="TAL"/>
            </w:pPr>
            <w:r w:rsidRPr="00D0162F">
              <w:t>0dB</w:t>
            </w:r>
          </w:p>
          <w:p w14:paraId="03A7D619" w14:textId="77777777" w:rsidR="005339B5" w:rsidRPr="00D0162F" w:rsidRDefault="005339B5" w:rsidP="006B3E15">
            <w:pPr>
              <w:pStyle w:val="TAL"/>
            </w:pPr>
            <w:r w:rsidRPr="00D0162F">
              <w:t>0dB</w:t>
            </w:r>
          </w:p>
          <w:p w14:paraId="58CD283D" w14:textId="77777777" w:rsidR="005339B5" w:rsidRPr="00D0162F" w:rsidRDefault="005339B5" w:rsidP="006B3E15">
            <w:pPr>
              <w:pStyle w:val="TAL"/>
              <w:rPr>
                <w:rFonts w:cs="Arial"/>
                <w:lang w:eastAsia="zh-CN"/>
              </w:rPr>
            </w:pPr>
          </w:p>
          <w:p w14:paraId="518D9DFA" w14:textId="77777777" w:rsidR="005339B5" w:rsidRPr="00D0162F" w:rsidRDefault="005339B5" w:rsidP="006B3E15">
            <w:pPr>
              <w:pStyle w:val="TAL"/>
              <w:rPr>
                <w:rFonts w:cs="Arial"/>
                <w:lang w:eastAsia="zh-CN"/>
              </w:rPr>
            </w:pPr>
            <w:r w:rsidRPr="00D0162F">
              <w:rPr>
                <w:rFonts w:cs="Arial"/>
                <w:lang w:eastAsia="zh-CN"/>
              </w:rPr>
              <w:t>During T2</w:t>
            </w:r>
          </w:p>
          <w:p w14:paraId="40F2564A" w14:textId="77777777" w:rsidR="005339B5" w:rsidRPr="00D0162F" w:rsidRDefault="005339B5" w:rsidP="006B3E15">
            <w:pPr>
              <w:pStyle w:val="TAL"/>
            </w:pPr>
            <w:r w:rsidRPr="00D0162F">
              <w:t>-1.5dB</w:t>
            </w:r>
          </w:p>
          <w:p w14:paraId="2BE51FE3" w14:textId="77777777" w:rsidR="005339B5" w:rsidRPr="00D0162F" w:rsidRDefault="005339B5" w:rsidP="006B3E15">
            <w:pPr>
              <w:pStyle w:val="TAL"/>
            </w:pPr>
            <w:r w:rsidRPr="00D0162F">
              <w:t>0dB</w:t>
            </w:r>
          </w:p>
          <w:p w14:paraId="10051A7D" w14:textId="77777777" w:rsidR="005339B5" w:rsidRPr="00D0162F" w:rsidRDefault="005339B5" w:rsidP="006B3E15">
            <w:pPr>
              <w:pStyle w:val="TAL"/>
            </w:pPr>
            <w:r w:rsidRPr="00D0162F">
              <w:t>0dB</w:t>
            </w:r>
          </w:p>
          <w:p w14:paraId="2ED5EAC7" w14:textId="77777777" w:rsidR="005339B5" w:rsidRPr="00D0162F" w:rsidRDefault="005339B5" w:rsidP="006B3E15">
            <w:pPr>
              <w:pStyle w:val="TAL"/>
              <w:rPr>
                <w:rFonts w:cs="Arial"/>
                <w:lang w:eastAsia="zh-CN"/>
              </w:rPr>
            </w:pPr>
          </w:p>
          <w:p w14:paraId="5F9CA510" w14:textId="77777777" w:rsidR="005339B5" w:rsidRPr="00D0162F" w:rsidRDefault="005339B5" w:rsidP="006B3E15">
            <w:pPr>
              <w:pStyle w:val="TAL"/>
              <w:rPr>
                <w:rFonts w:cs="Arial"/>
                <w:lang w:eastAsia="zh-CN"/>
              </w:rPr>
            </w:pPr>
            <w:r w:rsidRPr="00D0162F">
              <w:rPr>
                <w:rFonts w:cs="Arial"/>
                <w:lang w:eastAsia="zh-CN"/>
              </w:rPr>
              <w:t>In signaling:</w:t>
            </w:r>
          </w:p>
          <w:p w14:paraId="17754FAD" w14:textId="77777777" w:rsidR="005339B5" w:rsidRPr="00D0162F" w:rsidRDefault="005339B5" w:rsidP="006B3E15">
            <w:pPr>
              <w:pStyle w:val="TAL"/>
              <w:rPr>
                <w:rFonts w:cs="Arial"/>
                <w:lang w:eastAsia="zh-CN"/>
              </w:rPr>
            </w:pPr>
            <w:r w:rsidRPr="00D0162F">
              <w:rPr>
                <w:rFonts w:cs="Arial"/>
                <w:lang w:eastAsia="zh-CN"/>
              </w:rPr>
              <w:t>-1dB</w:t>
            </w:r>
          </w:p>
        </w:tc>
        <w:tc>
          <w:tcPr>
            <w:tcW w:w="2445" w:type="dxa"/>
            <w:gridSpan w:val="2"/>
          </w:tcPr>
          <w:p w14:paraId="0A7E52CD" w14:textId="77777777" w:rsidR="005339B5" w:rsidRPr="00D0162F" w:rsidRDefault="005339B5" w:rsidP="006B3E15">
            <w:pPr>
              <w:pStyle w:val="TAL"/>
              <w:rPr>
                <w:lang w:eastAsia="zh-CN"/>
              </w:rPr>
            </w:pPr>
            <w:r w:rsidRPr="00D0162F">
              <w:rPr>
                <w:lang w:eastAsia="zh-CN"/>
              </w:rPr>
              <w:t xml:space="preserve">During T1: </w:t>
            </w:r>
          </w:p>
          <w:p w14:paraId="2B3B49BB" w14:textId="77777777" w:rsidR="005339B5" w:rsidRPr="00D0162F" w:rsidRDefault="005339B5" w:rsidP="006B3E15">
            <w:pPr>
              <w:pStyle w:val="TAL"/>
              <w:rPr>
                <w:lang w:eastAsia="sv-SE"/>
              </w:rPr>
            </w:pPr>
            <w:r w:rsidRPr="00D0162F">
              <w:t xml:space="preserve">Noc </w:t>
            </w:r>
            <w:r w:rsidRPr="00D0162F">
              <w:rPr>
                <w:lang w:eastAsia="sv-SE"/>
              </w:rPr>
              <w:t>-106.2 dBm/15kHz</w:t>
            </w:r>
          </w:p>
          <w:p w14:paraId="1C885ACF" w14:textId="77777777" w:rsidR="005339B5" w:rsidRPr="00D0162F" w:rsidRDefault="005339B5" w:rsidP="006B3E15">
            <w:pPr>
              <w:pStyle w:val="TAL"/>
            </w:pPr>
            <w:r w:rsidRPr="00D0162F">
              <w:t>Es</w:t>
            </w:r>
            <w:r w:rsidRPr="00D0162F">
              <w:rPr>
                <w:vertAlign w:val="subscript"/>
              </w:rPr>
              <w:t>1</w:t>
            </w:r>
            <w:r w:rsidRPr="00D0162F">
              <w:t xml:space="preserve">/Noc </w:t>
            </w:r>
            <w:r w:rsidRPr="00D0162F">
              <w:rPr>
                <w:lang w:eastAsia="sv-SE"/>
              </w:rPr>
              <w:t>6 dB</w:t>
            </w:r>
          </w:p>
          <w:p w14:paraId="361082CE" w14:textId="77777777" w:rsidR="005339B5" w:rsidRPr="00D0162F" w:rsidRDefault="005339B5" w:rsidP="006B3E15">
            <w:pPr>
              <w:pStyle w:val="TAL"/>
            </w:pPr>
            <w:r w:rsidRPr="00D0162F">
              <w:t>Es</w:t>
            </w:r>
            <w:r w:rsidRPr="00D0162F">
              <w:rPr>
                <w:vertAlign w:val="subscript"/>
              </w:rPr>
              <w:t>2</w:t>
            </w:r>
            <w:r w:rsidRPr="00D0162F">
              <w:t xml:space="preserve">/Noc </w:t>
            </w:r>
            <w:r w:rsidRPr="00D0162F">
              <w:rPr>
                <w:lang w:eastAsia="sv-SE"/>
              </w:rPr>
              <w:t>-infinity</w:t>
            </w:r>
          </w:p>
          <w:p w14:paraId="3276D6E1" w14:textId="77777777" w:rsidR="005339B5" w:rsidRPr="00D0162F" w:rsidRDefault="005339B5" w:rsidP="006B3E15">
            <w:pPr>
              <w:pStyle w:val="TAL"/>
            </w:pPr>
          </w:p>
          <w:p w14:paraId="141E3881" w14:textId="77777777" w:rsidR="005339B5" w:rsidRPr="00D0162F" w:rsidRDefault="005339B5" w:rsidP="006B3E15">
            <w:pPr>
              <w:pStyle w:val="TAL"/>
              <w:rPr>
                <w:lang w:eastAsia="zh-CN"/>
              </w:rPr>
            </w:pPr>
            <w:r w:rsidRPr="00D0162F">
              <w:rPr>
                <w:lang w:eastAsia="zh-CN"/>
              </w:rPr>
              <w:t xml:space="preserve">During T2: </w:t>
            </w:r>
          </w:p>
          <w:p w14:paraId="666A5A45" w14:textId="77777777" w:rsidR="005339B5" w:rsidRPr="00D0162F" w:rsidRDefault="005339B5" w:rsidP="006B3E15">
            <w:pPr>
              <w:pStyle w:val="TAL"/>
              <w:rPr>
                <w:lang w:eastAsia="sv-SE"/>
              </w:rPr>
            </w:pPr>
            <w:r w:rsidRPr="00D0162F">
              <w:t xml:space="preserve">Noc </w:t>
            </w:r>
            <w:r w:rsidRPr="00D0162F">
              <w:rPr>
                <w:lang w:eastAsia="sv-SE"/>
              </w:rPr>
              <w:t>-106.2 dBm/15kHz</w:t>
            </w:r>
          </w:p>
          <w:p w14:paraId="1915E5C1" w14:textId="77777777" w:rsidR="005339B5" w:rsidRPr="00D0162F" w:rsidRDefault="005339B5" w:rsidP="006B3E15">
            <w:pPr>
              <w:pStyle w:val="TAL"/>
            </w:pPr>
            <w:r w:rsidRPr="00D0162F">
              <w:t>Es</w:t>
            </w:r>
            <w:r w:rsidRPr="00D0162F">
              <w:rPr>
                <w:vertAlign w:val="subscript"/>
              </w:rPr>
              <w:t>1</w:t>
            </w:r>
            <w:r w:rsidRPr="00D0162F">
              <w:t xml:space="preserve">/Noc </w:t>
            </w:r>
            <w:r w:rsidRPr="00D0162F">
              <w:rPr>
                <w:lang w:eastAsia="sv-SE"/>
              </w:rPr>
              <w:t>6 dB</w:t>
            </w:r>
          </w:p>
          <w:p w14:paraId="781BEB09" w14:textId="77777777" w:rsidR="005339B5" w:rsidRPr="00D0162F" w:rsidRDefault="005339B5" w:rsidP="006B3E15">
            <w:pPr>
              <w:pStyle w:val="TAL"/>
            </w:pPr>
            <w:r w:rsidRPr="00D0162F">
              <w:t>Es</w:t>
            </w:r>
            <w:r w:rsidRPr="00D0162F">
              <w:rPr>
                <w:vertAlign w:val="subscript"/>
              </w:rPr>
              <w:t>2</w:t>
            </w:r>
            <w:r w:rsidRPr="00D0162F">
              <w:t xml:space="preserve">/Noc </w:t>
            </w:r>
            <w:r w:rsidRPr="00D0162F">
              <w:rPr>
                <w:lang w:eastAsia="sv-SE"/>
              </w:rPr>
              <w:t>11dB</w:t>
            </w:r>
          </w:p>
          <w:p w14:paraId="6214B4E0" w14:textId="77777777" w:rsidR="005339B5" w:rsidRPr="00D0162F" w:rsidRDefault="005339B5" w:rsidP="006B3E15">
            <w:pPr>
              <w:pStyle w:val="TAL"/>
              <w:rPr>
                <w:rFonts w:cs="Arial"/>
                <w:lang w:eastAsia="zh-CN"/>
              </w:rPr>
            </w:pPr>
          </w:p>
          <w:p w14:paraId="4F6BD1E9" w14:textId="77777777" w:rsidR="005339B5" w:rsidRPr="00D0162F" w:rsidRDefault="005339B5" w:rsidP="006B3E15">
            <w:pPr>
              <w:pStyle w:val="TAL"/>
              <w:rPr>
                <w:rFonts w:cs="Arial"/>
                <w:lang w:eastAsia="zh-CN"/>
              </w:rPr>
            </w:pPr>
            <w:r w:rsidRPr="00D0162F">
              <w:rPr>
                <w:rFonts w:cs="Arial"/>
                <w:lang w:eastAsia="zh-CN"/>
              </w:rPr>
              <w:t>In signaling:</w:t>
            </w:r>
          </w:p>
          <w:p w14:paraId="7660BDFE" w14:textId="77777777" w:rsidR="005339B5" w:rsidRPr="00D0162F" w:rsidRDefault="005339B5" w:rsidP="006B3E15">
            <w:pPr>
              <w:pStyle w:val="TAL"/>
              <w:rPr>
                <w:rFonts w:cs="Arial"/>
                <w:lang w:eastAsia="zh-CN"/>
              </w:rPr>
            </w:pPr>
            <w:r w:rsidRPr="00D0162F">
              <w:rPr>
                <w:rFonts w:cs="Arial"/>
                <w:lang w:eastAsia="zh-CN"/>
              </w:rPr>
              <w:t>A3-offset = -2dB</w:t>
            </w:r>
          </w:p>
        </w:tc>
      </w:tr>
      <w:tr w:rsidR="005339B5" w:rsidRPr="00D0162F" w14:paraId="6015AECB" w14:textId="77777777" w:rsidTr="001E513B">
        <w:trPr>
          <w:gridAfter w:val="1"/>
          <w:wAfter w:w="38" w:type="dxa"/>
          <w:jc w:val="center"/>
        </w:trPr>
        <w:tc>
          <w:tcPr>
            <w:tcW w:w="2088" w:type="dxa"/>
            <w:gridSpan w:val="2"/>
          </w:tcPr>
          <w:p w14:paraId="723B870C" w14:textId="77777777" w:rsidR="005339B5" w:rsidRPr="00D0162F" w:rsidRDefault="005339B5" w:rsidP="006B3E15">
            <w:pPr>
              <w:pStyle w:val="TAL"/>
              <w:rPr>
                <w:shd w:val="clear" w:color="auto" w:fill="FFFFFF"/>
              </w:rPr>
            </w:pPr>
            <w:r w:rsidRPr="00D0162F">
              <w:rPr>
                <w:shd w:val="clear" w:color="auto" w:fill="FFFFFF"/>
              </w:rPr>
              <w:t>7.4.1.1 SA FR2 UE transmit timing accuracy</w:t>
            </w:r>
          </w:p>
        </w:tc>
        <w:tc>
          <w:tcPr>
            <w:tcW w:w="4077" w:type="dxa"/>
            <w:gridSpan w:val="3"/>
          </w:tcPr>
          <w:p w14:paraId="70B8C4D4" w14:textId="77777777" w:rsidR="005339B5" w:rsidRPr="00D0162F" w:rsidRDefault="005339B5" w:rsidP="006B3E15">
            <w:pPr>
              <w:pStyle w:val="TAL"/>
              <w:rPr>
                <w:u w:val="single"/>
              </w:rPr>
            </w:pPr>
            <w:r w:rsidRPr="00D0162F">
              <w:rPr>
                <w:u w:val="single"/>
              </w:rPr>
              <w:t>Test 1 (no DRX):</w:t>
            </w:r>
          </w:p>
          <w:p w14:paraId="7B63E163" w14:textId="77777777" w:rsidR="005339B5" w:rsidRPr="00D0162F" w:rsidRDefault="005339B5" w:rsidP="006B3E15">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41CA9437" w14:textId="77777777" w:rsidR="005339B5" w:rsidRPr="00D0162F" w:rsidRDefault="005339B5" w:rsidP="006B3E15">
            <w:pPr>
              <w:pStyle w:val="TAL"/>
            </w:pPr>
            <w:r w:rsidRPr="00D0162F">
              <w:t>Max step size T</w:t>
            </w:r>
            <w:r w:rsidRPr="00D0162F">
              <w:rPr>
                <w:vertAlign w:val="subscript"/>
              </w:rPr>
              <w:t>q</w:t>
            </w:r>
            <w:r w:rsidRPr="00D0162F">
              <w:t>: 2.5*64*T</w:t>
            </w:r>
            <w:r w:rsidRPr="00D0162F">
              <w:rPr>
                <w:vertAlign w:val="subscript"/>
              </w:rPr>
              <w:t>c</w:t>
            </w:r>
          </w:p>
          <w:p w14:paraId="13A4E88F" w14:textId="77777777" w:rsidR="005339B5" w:rsidRPr="00D0162F" w:rsidRDefault="005339B5" w:rsidP="006B3E15">
            <w:pPr>
              <w:pStyle w:val="TAL"/>
            </w:pPr>
            <w:r w:rsidRPr="00D0162F">
              <w:t>Min adjust rate T</w:t>
            </w:r>
            <w:r w:rsidRPr="00D0162F">
              <w:rPr>
                <w:vertAlign w:val="subscript"/>
              </w:rPr>
              <w:t>p</w:t>
            </w:r>
            <w:r w:rsidRPr="00D0162F">
              <w:t>: 2.5*64*T</w:t>
            </w:r>
            <w:r w:rsidRPr="00D0162F">
              <w:rPr>
                <w:vertAlign w:val="subscript"/>
              </w:rPr>
              <w:t>c</w:t>
            </w:r>
          </w:p>
          <w:p w14:paraId="387A82FA" w14:textId="77777777" w:rsidR="005339B5" w:rsidRPr="00D0162F" w:rsidRDefault="005339B5" w:rsidP="006B3E15">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4EFF802B" w14:textId="77777777" w:rsidR="005339B5" w:rsidRPr="00D0162F" w:rsidRDefault="005339B5" w:rsidP="006B3E15">
            <w:pPr>
              <w:pStyle w:val="TAL"/>
              <w:rPr>
                <w:rFonts w:cs="Arial"/>
                <w:szCs w:val="18"/>
              </w:rPr>
            </w:pPr>
            <w:r w:rsidRPr="00D0162F">
              <w:t>N</w:t>
            </w:r>
            <w:r w:rsidRPr="00D0162F">
              <w:rPr>
                <w:vertAlign w:val="subscript"/>
              </w:rPr>
              <w:t xml:space="preserve">oc </w:t>
            </w:r>
            <w:r w:rsidRPr="00D0162F">
              <w:rPr>
                <w:rFonts w:cs="Arial"/>
                <w:szCs w:val="18"/>
              </w:rPr>
              <w:t>= -112 dBm/15 kHz</w:t>
            </w:r>
          </w:p>
          <w:p w14:paraId="3AE4D92C" w14:textId="77777777" w:rsidR="005339B5" w:rsidRPr="00D0162F" w:rsidRDefault="005339B5" w:rsidP="006B3E15">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786C47DF" w14:textId="77777777" w:rsidR="005339B5" w:rsidRPr="00D0162F" w:rsidRDefault="005339B5" w:rsidP="006B3E15">
            <w:pPr>
              <w:pStyle w:val="TAL"/>
              <w:rPr>
                <w:rFonts w:cs="v4.2.0"/>
              </w:rPr>
            </w:pPr>
          </w:p>
          <w:p w14:paraId="6D0E1C83" w14:textId="77777777" w:rsidR="005339B5" w:rsidRPr="00D0162F" w:rsidRDefault="005339B5" w:rsidP="006B3E15">
            <w:pPr>
              <w:pStyle w:val="TAL"/>
              <w:rPr>
                <w:u w:val="single"/>
              </w:rPr>
            </w:pPr>
            <w:r w:rsidRPr="00D0162F">
              <w:rPr>
                <w:u w:val="single"/>
              </w:rPr>
              <w:t>Test 2 (with DRX):</w:t>
            </w:r>
          </w:p>
          <w:p w14:paraId="5168BA03" w14:textId="77777777" w:rsidR="005339B5" w:rsidRPr="00D0162F" w:rsidRDefault="005339B5" w:rsidP="006B3E15">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39B4D8A3" w14:textId="77777777" w:rsidR="005339B5" w:rsidRPr="00D0162F" w:rsidRDefault="005339B5" w:rsidP="006B3E15">
            <w:pPr>
              <w:pStyle w:val="TAL"/>
              <w:rPr>
                <w:rFonts w:cs="Arial"/>
                <w:szCs w:val="18"/>
              </w:rPr>
            </w:pPr>
            <w:r w:rsidRPr="00D0162F">
              <w:t>N</w:t>
            </w:r>
            <w:r w:rsidRPr="00D0162F">
              <w:rPr>
                <w:vertAlign w:val="subscript"/>
              </w:rPr>
              <w:t xml:space="preserve">oc </w:t>
            </w:r>
            <w:r w:rsidRPr="00D0162F">
              <w:rPr>
                <w:rFonts w:cs="Arial"/>
                <w:szCs w:val="18"/>
              </w:rPr>
              <w:t>= -112 dBm/15 kHz</w:t>
            </w:r>
          </w:p>
          <w:p w14:paraId="69E7ACFE" w14:textId="77777777" w:rsidR="005339B5" w:rsidRPr="00D0162F" w:rsidRDefault="005339B5" w:rsidP="006B3E15">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768" w:type="dxa"/>
            <w:gridSpan w:val="4"/>
          </w:tcPr>
          <w:p w14:paraId="77E48CEC" w14:textId="77777777" w:rsidR="005339B5" w:rsidRPr="00D0162F" w:rsidRDefault="005339B5" w:rsidP="006B3E15">
            <w:pPr>
              <w:pStyle w:val="TAL"/>
              <w:rPr>
                <w:shd w:val="clear" w:color="auto" w:fill="FFFFFF"/>
              </w:rPr>
            </w:pPr>
          </w:p>
          <w:p w14:paraId="15FF3538" w14:textId="77777777" w:rsidR="005339B5" w:rsidRPr="00D0162F" w:rsidRDefault="005339B5" w:rsidP="006B3E15">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7AA96601" w14:textId="77777777" w:rsidR="005339B5" w:rsidRPr="00D0162F" w:rsidRDefault="005339B5" w:rsidP="006B3E15">
            <w:pPr>
              <w:pStyle w:val="TAL"/>
            </w:pPr>
            <w:r w:rsidRPr="00D0162F">
              <w:rPr>
                <w:shd w:val="clear" w:color="auto" w:fill="FFFFFF"/>
                <w:lang w:eastAsia="sv-SE"/>
              </w:rPr>
              <w:t>+0.625*64T</w:t>
            </w:r>
            <w:r w:rsidRPr="00D0162F">
              <w:rPr>
                <w:shd w:val="clear" w:color="auto" w:fill="FFFFFF"/>
                <w:vertAlign w:val="subscript"/>
                <w:lang w:eastAsia="sv-SE"/>
              </w:rPr>
              <w:t>c</w:t>
            </w:r>
          </w:p>
          <w:p w14:paraId="4FBB2B33" w14:textId="77777777" w:rsidR="005339B5" w:rsidRPr="00D0162F" w:rsidRDefault="005339B5" w:rsidP="006B3E15">
            <w:pPr>
              <w:pStyle w:val="TAL"/>
            </w:pPr>
            <w:r w:rsidRPr="00D0162F">
              <w:rPr>
                <w:shd w:val="clear" w:color="auto" w:fill="FFFFFF"/>
                <w:lang w:eastAsia="sv-SE"/>
              </w:rPr>
              <w:t>-3.725*64*T</w:t>
            </w:r>
            <w:r w:rsidRPr="00D0162F">
              <w:rPr>
                <w:shd w:val="clear" w:color="auto" w:fill="FFFFFF"/>
                <w:vertAlign w:val="subscript"/>
                <w:lang w:eastAsia="sv-SE"/>
              </w:rPr>
              <w:t>c</w:t>
            </w:r>
          </w:p>
          <w:p w14:paraId="5A7520A9" w14:textId="77777777" w:rsidR="005339B5" w:rsidRPr="00D0162F" w:rsidRDefault="005339B5" w:rsidP="006B3E15">
            <w:pPr>
              <w:pStyle w:val="TAL"/>
              <w:rPr>
                <w:shd w:val="clear" w:color="auto" w:fill="FFFFFF"/>
                <w:vertAlign w:val="subscript"/>
                <w:lang w:eastAsia="sv-SE"/>
              </w:rPr>
            </w:pPr>
            <w:r w:rsidRPr="00D0162F">
              <w:rPr>
                <w:shd w:val="clear" w:color="auto" w:fill="FFFFFF"/>
                <w:lang w:eastAsia="sv-SE"/>
              </w:rPr>
              <w:t>+1.225*64*T</w:t>
            </w:r>
            <w:r w:rsidRPr="00D0162F">
              <w:rPr>
                <w:shd w:val="clear" w:color="auto" w:fill="FFFFFF"/>
                <w:vertAlign w:val="subscript"/>
                <w:lang w:eastAsia="sv-SE"/>
              </w:rPr>
              <w:t>c</w:t>
            </w:r>
          </w:p>
          <w:p w14:paraId="5A72EB21" w14:textId="77777777" w:rsidR="005339B5" w:rsidRPr="00D0162F" w:rsidRDefault="005339B5" w:rsidP="006B3E15">
            <w:pPr>
              <w:pStyle w:val="TAL"/>
            </w:pPr>
            <w:r w:rsidRPr="00D0162F">
              <w:t>0dB</w:t>
            </w:r>
          </w:p>
          <w:p w14:paraId="05B334DF" w14:textId="77777777" w:rsidR="005339B5" w:rsidRPr="00D0162F" w:rsidRDefault="005339B5" w:rsidP="006B3E15">
            <w:pPr>
              <w:pStyle w:val="TAL"/>
            </w:pPr>
            <w:r w:rsidRPr="00D0162F">
              <w:t>0dB</w:t>
            </w:r>
          </w:p>
          <w:p w14:paraId="4700075C" w14:textId="77777777" w:rsidR="005339B5" w:rsidRPr="00D0162F" w:rsidRDefault="005339B5" w:rsidP="006B3E15">
            <w:pPr>
              <w:pStyle w:val="TAL"/>
              <w:rPr>
                <w:u w:val="single"/>
              </w:rPr>
            </w:pPr>
          </w:p>
          <w:p w14:paraId="67271EAC" w14:textId="77777777" w:rsidR="005339B5" w:rsidRPr="00D0162F" w:rsidRDefault="005339B5" w:rsidP="006B3E15">
            <w:pPr>
              <w:pStyle w:val="TAL"/>
              <w:rPr>
                <w:shd w:val="clear" w:color="auto" w:fill="FFFFFF"/>
              </w:rPr>
            </w:pPr>
          </w:p>
          <w:p w14:paraId="62D0ACE9" w14:textId="77777777" w:rsidR="005339B5" w:rsidRPr="00D0162F" w:rsidRDefault="005339B5" w:rsidP="006B3E15">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7A864D38" w14:textId="77777777" w:rsidR="005339B5" w:rsidRPr="00D0162F" w:rsidRDefault="005339B5" w:rsidP="006B3E15">
            <w:pPr>
              <w:pStyle w:val="TAL"/>
            </w:pPr>
            <w:r w:rsidRPr="00D0162F">
              <w:t>0dB</w:t>
            </w:r>
          </w:p>
          <w:p w14:paraId="0D4D50BD" w14:textId="77777777" w:rsidR="005339B5" w:rsidRPr="00D0162F" w:rsidRDefault="005339B5" w:rsidP="006B3E15">
            <w:pPr>
              <w:pStyle w:val="TAL"/>
              <w:rPr>
                <w:shd w:val="clear" w:color="auto" w:fill="FFFFFF"/>
              </w:rPr>
            </w:pPr>
            <w:r w:rsidRPr="00D0162F">
              <w:t>0dB</w:t>
            </w:r>
          </w:p>
        </w:tc>
        <w:tc>
          <w:tcPr>
            <w:tcW w:w="2445" w:type="dxa"/>
            <w:gridSpan w:val="2"/>
          </w:tcPr>
          <w:p w14:paraId="6A1F0BA5" w14:textId="77777777" w:rsidR="005339B5" w:rsidRPr="00D0162F" w:rsidRDefault="005339B5" w:rsidP="006B3E15">
            <w:pPr>
              <w:pStyle w:val="TAL"/>
              <w:rPr>
                <w:u w:val="single"/>
              </w:rPr>
            </w:pPr>
            <w:r w:rsidRPr="00D0162F">
              <w:rPr>
                <w:u w:val="single"/>
              </w:rPr>
              <w:t>Test 1 (no DRX):</w:t>
            </w:r>
          </w:p>
          <w:p w14:paraId="440EA07E" w14:textId="77777777" w:rsidR="005339B5" w:rsidRPr="00D0162F" w:rsidRDefault="005339B5" w:rsidP="006B3E15">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002FDCAA" w14:textId="77777777" w:rsidR="005339B5" w:rsidRPr="00D0162F" w:rsidRDefault="005339B5" w:rsidP="006B3E15">
            <w:pPr>
              <w:pStyle w:val="TAL"/>
            </w:pPr>
            <w:r w:rsidRPr="00D0162F">
              <w:t>Max step size T</w:t>
            </w:r>
            <w:r w:rsidRPr="00D0162F">
              <w:rPr>
                <w:vertAlign w:val="subscript"/>
              </w:rPr>
              <w:t>q</w:t>
            </w:r>
            <w:r w:rsidRPr="00D0162F">
              <w:t>: 3.125*64*</w:t>
            </w:r>
            <w:r w:rsidRPr="00D0162F">
              <w:rPr>
                <w:shd w:val="clear" w:color="auto" w:fill="FFFFFF"/>
                <w:lang w:eastAsia="sv-SE"/>
              </w:rPr>
              <w:t>T</w:t>
            </w:r>
            <w:r w:rsidRPr="00D0162F">
              <w:rPr>
                <w:shd w:val="clear" w:color="auto" w:fill="FFFFFF"/>
                <w:vertAlign w:val="subscript"/>
                <w:lang w:eastAsia="sv-SE"/>
              </w:rPr>
              <w:t>c</w:t>
            </w:r>
          </w:p>
          <w:p w14:paraId="473125E5" w14:textId="77777777" w:rsidR="005339B5" w:rsidRPr="00D0162F" w:rsidRDefault="005339B5" w:rsidP="006B3E15">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4387AE9D" w14:textId="77777777" w:rsidR="005339B5" w:rsidRPr="00D0162F" w:rsidRDefault="005339B5" w:rsidP="006B3E15">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47429EE4" w14:textId="77777777" w:rsidR="005339B5" w:rsidRPr="00D0162F" w:rsidRDefault="005339B5" w:rsidP="006B3E15">
            <w:pPr>
              <w:pStyle w:val="TAL"/>
            </w:pPr>
            <w:r w:rsidRPr="00D0162F">
              <w:t>N</w:t>
            </w:r>
            <w:r w:rsidRPr="00D0162F">
              <w:rPr>
                <w:vertAlign w:val="subscript"/>
              </w:rPr>
              <w:t xml:space="preserve">oc </w:t>
            </w:r>
            <w:r w:rsidRPr="00D0162F">
              <w:rPr>
                <w:rFonts w:cs="Arial"/>
                <w:szCs w:val="18"/>
              </w:rPr>
              <w:t>= -112 dBm/15 kHz</w:t>
            </w:r>
          </w:p>
          <w:p w14:paraId="61D67335" w14:textId="77777777" w:rsidR="005339B5" w:rsidRPr="00D0162F" w:rsidRDefault="005339B5" w:rsidP="006B3E15">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7B0EA50C" w14:textId="77777777" w:rsidR="005339B5" w:rsidRPr="00D0162F" w:rsidRDefault="005339B5" w:rsidP="006B3E15">
            <w:pPr>
              <w:pStyle w:val="TAL"/>
              <w:rPr>
                <w:rFonts w:cs="Arial"/>
                <w:szCs w:val="18"/>
              </w:rPr>
            </w:pPr>
          </w:p>
          <w:p w14:paraId="7BDEB3AB" w14:textId="77777777" w:rsidR="005339B5" w:rsidRPr="00D0162F" w:rsidRDefault="005339B5" w:rsidP="006B3E15">
            <w:pPr>
              <w:pStyle w:val="TAL"/>
              <w:rPr>
                <w:u w:val="single"/>
              </w:rPr>
            </w:pPr>
            <w:r w:rsidRPr="00D0162F">
              <w:rPr>
                <w:u w:val="single"/>
              </w:rPr>
              <w:t>Test 2 (with DRX):</w:t>
            </w:r>
          </w:p>
          <w:p w14:paraId="299FA022" w14:textId="77777777" w:rsidR="005339B5" w:rsidRPr="00D0162F" w:rsidRDefault="005339B5" w:rsidP="006B3E15">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6BCEF950" w14:textId="77777777" w:rsidR="005339B5" w:rsidRPr="00D0162F" w:rsidRDefault="005339B5" w:rsidP="006B3E15">
            <w:pPr>
              <w:pStyle w:val="TAL"/>
            </w:pPr>
            <w:r w:rsidRPr="00D0162F">
              <w:t>N</w:t>
            </w:r>
            <w:r w:rsidRPr="00D0162F">
              <w:rPr>
                <w:vertAlign w:val="subscript"/>
              </w:rPr>
              <w:t xml:space="preserve">oc </w:t>
            </w:r>
            <w:r w:rsidRPr="00D0162F">
              <w:rPr>
                <w:rFonts w:cs="Arial"/>
                <w:szCs w:val="18"/>
              </w:rPr>
              <w:t>= -112 dBm/15 kHz</w:t>
            </w:r>
          </w:p>
          <w:p w14:paraId="7E3F5E68" w14:textId="77777777" w:rsidR="005339B5" w:rsidRPr="00D0162F" w:rsidRDefault="005339B5" w:rsidP="006B3E15">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5339B5" w:rsidRPr="00D0162F" w14:paraId="58CD7270"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ADF9B0E" w14:textId="77777777" w:rsidR="005339B5" w:rsidRPr="00D0162F" w:rsidRDefault="005339B5" w:rsidP="006B3E15">
            <w:pPr>
              <w:pStyle w:val="TAL"/>
              <w:rPr>
                <w:shd w:val="clear" w:color="auto" w:fill="FFFFFF"/>
              </w:rPr>
            </w:pPr>
            <w:r w:rsidRPr="00D0162F">
              <w:rPr>
                <w:shd w:val="clear" w:color="auto" w:fill="FFFFFF"/>
              </w:rPr>
              <w:t>7.4.3.1 NR SA FR2 UE timing advance adjustment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F4C44D9" w14:textId="77777777" w:rsidR="005339B5" w:rsidRPr="00D0162F" w:rsidRDefault="005339B5" w:rsidP="006B3E15">
            <w:pPr>
              <w:pStyle w:val="TAL"/>
              <w:rPr>
                <w:u w:val="single"/>
              </w:rPr>
            </w:pPr>
            <w:r w:rsidRPr="00D0162F">
              <w:rPr>
                <w:u w:val="single"/>
              </w:rPr>
              <w:t>Noc = -112 dBm/15 kHz</w:t>
            </w:r>
          </w:p>
          <w:p w14:paraId="1BFA0DBA" w14:textId="77777777" w:rsidR="005339B5" w:rsidRPr="00D0162F" w:rsidRDefault="005339B5" w:rsidP="006B3E15">
            <w:pPr>
              <w:pStyle w:val="TAL"/>
              <w:rPr>
                <w:u w:val="single"/>
              </w:rPr>
            </w:pPr>
          </w:p>
          <w:p w14:paraId="62ED6AB1" w14:textId="77777777" w:rsidR="005339B5" w:rsidRPr="00D0162F" w:rsidRDefault="005339B5" w:rsidP="006B3E15">
            <w:pPr>
              <w:pStyle w:val="TAL"/>
              <w:rPr>
                <w:u w:val="single"/>
              </w:rPr>
            </w:pPr>
            <w:r w:rsidRPr="00D0162F">
              <w:rPr>
                <w:u w:val="single"/>
              </w:rPr>
              <w:t>Ês1 / Noc = 4 dB</w:t>
            </w:r>
          </w:p>
          <w:p w14:paraId="4922E523" w14:textId="77777777" w:rsidR="005339B5" w:rsidRPr="00D0162F" w:rsidRDefault="005339B5" w:rsidP="006B3E15">
            <w:pPr>
              <w:pStyle w:val="TAL"/>
              <w:rPr>
                <w:u w:val="single"/>
              </w:rPr>
            </w:pPr>
          </w:p>
          <w:p w14:paraId="5ABD4B93" w14:textId="77777777" w:rsidR="005339B5" w:rsidRPr="00D0162F" w:rsidRDefault="005339B5" w:rsidP="006B3E15">
            <w:pPr>
              <w:pStyle w:val="TAL"/>
              <w:rPr>
                <w:u w:val="single"/>
              </w:rPr>
            </w:pPr>
            <w:r w:rsidRPr="00D0162F">
              <w:rPr>
                <w:u w:val="single"/>
              </w:rPr>
              <w:t>UE Timing Advance Adjustment Accuracy for 120kHz SCS = ±32 Tc</w:t>
            </w:r>
          </w:p>
        </w:tc>
        <w:tc>
          <w:tcPr>
            <w:tcW w:w="1768" w:type="dxa"/>
            <w:gridSpan w:val="4"/>
            <w:tcBorders>
              <w:top w:val="single" w:sz="4" w:space="0" w:color="auto"/>
              <w:left w:val="single" w:sz="4" w:space="0" w:color="auto"/>
              <w:bottom w:val="single" w:sz="4" w:space="0" w:color="auto"/>
              <w:right w:val="single" w:sz="4" w:space="0" w:color="auto"/>
            </w:tcBorders>
          </w:tcPr>
          <w:p w14:paraId="2B093AC5" w14:textId="77777777" w:rsidR="005339B5" w:rsidRPr="00D0162F" w:rsidRDefault="005339B5" w:rsidP="006B3E15">
            <w:pPr>
              <w:pStyle w:val="TAL"/>
              <w:rPr>
                <w:u w:val="single"/>
              </w:rPr>
            </w:pPr>
            <w:r w:rsidRPr="00D0162F">
              <w:rPr>
                <w:u w:val="single"/>
              </w:rPr>
              <w:t>0dB</w:t>
            </w:r>
          </w:p>
          <w:p w14:paraId="1C204E6B" w14:textId="77777777" w:rsidR="005339B5" w:rsidRPr="00D0162F" w:rsidRDefault="005339B5" w:rsidP="006B3E15">
            <w:pPr>
              <w:pStyle w:val="TAL"/>
              <w:rPr>
                <w:u w:val="single"/>
              </w:rPr>
            </w:pPr>
          </w:p>
          <w:p w14:paraId="1E6D10DA" w14:textId="77777777" w:rsidR="005339B5" w:rsidRPr="00D0162F" w:rsidRDefault="005339B5" w:rsidP="006B3E15">
            <w:pPr>
              <w:pStyle w:val="TAL"/>
              <w:rPr>
                <w:u w:val="single"/>
              </w:rPr>
            </w:pPr>
            <w:r w:rsidRPr="00D0162F">
              <w:rPr>
                <w:u w:val="single"/>
              </w:rPr>
              <w:t>0dB</w:t>
            </w:r>
          </w:p>
          <w:p w14:paraId="592C3497" w14:textId="77777777" w:rsidR="005339B5" w:rsidRPr="00D0162F" w:rsidRDefault="005339B5" w:rsidP="006B3E15">
            <w:pPr>
              <w:pStyle w:val="TAL"/>
              <w:rPr>
                <w:u w:val="single"/>
              </w:rPr>
            </w:pPr>
          </w:p>
          <w:p w14:paraId="0FEA63F1" w14:textId="77777777" w:rsidR="005339B5" w:rsidRPr="00D0162F" w:rsidRDefault="005339B5" w:rsidP="006B3E15">
            <w:pPr>
              <w:pStyle w:val="TAL"/>
              <w:rPr>
                <w:u w:val="single"/>
              </w:rPr>
            </w:pPr>
            <w:r w:rsidRPr="00D0162F">
              <w:rPr>
                <w:u w:val="single"/>
              </w:rPr>
              <w:t>+/- 40 Tc</w:t>
            </w:r>
          </w:p>
        </w:tc>
        <w:tc>
          <w:tcPr>
            <w:tcW w:w="2445" w:type="dxa"/>
            <w:gridSpan w:val="2"/>
            <w:tcBorders>
              <w:top w:val="single" w:sz="4" w:space="0" w:color="auto"/>
              <w:left w:val="single" w:sz="4" w:space="0" w:color="auto"/>
              <w:bottom w:val="single" w:sz="4" w:space="0" w:color="auto"/>
              <w:right w:val="single" w:sz="4" w:space="0" w:color="auto"/>
            </w:tcBorders>
          </w:tcPr>
          <w:p w14:paraId="2E08DB49" w14:textId="77777777" w:rsidR="005339B5" w:rsidRPr="00D0162F" w:rsidRDefault="005339B5" w:rsidP="006B3E15">
            <w:pPr>
              <w:pStyle w:val="TAL"/>
              <w:rPr>
                <w:u w:val="single"/>
              </w:rPr>
            </w:pPr>
            <w:r w:rsidRPr="00D0162F">
              <w:rPr>
                <w:u w:val="single"/>
              </w:rPr>
              <w:t>Noc = -112 dBm/15 kHz</w:t>
            </w:r>
          </w:p>
          <w:p w14:paraId="24D144FB" w14:textId="77777777" w:rsidR="005339B5" w:rsidRPr="00D0162F" w:rsidRDefault="005339B5" w:rsidP="006B3E15">
            <w:pPr>
              <w:pStyle w:val="TAL"/>
              <w:rPr>
                <w:u w:val="single"/>
              </w:rPr>
            </w:pPr>
          </w:p>
          <w:p w14:paraId="0B501346" w14:textId="77777777" w:rsidR="005339B5" w:rsidRPr="00D0162F" w:rsidRDefault="005339B5" w:rsidP="006B3E15">
            <w:pPr>
              <w:pStyle w:val="TAL"/>
              <w:rPr>
                <w:u w:val="single"/>
              </w:rPr>
            </w:pPr>
            <w:r w:rsidRPr="00D0162F">
              <w:rPr>
                <w:u w:val="single"/>
              </w:rPr>
              <w:t>Ês1 / Noc = 4 dB</w:t>
            </w:r>
          </w:p>
          <w:p w14:paraId="1A001FDA" w14:textId="77777777" w:rsidR="005339B5" w:rsidRPr="00D0162F" w:rsidRDefault="005339B5" w:rsidP="006B3E15">
            <w:pPr>
              <w:pStyle w:val="TAL"/>
              <w:rPr>
                <w:u w:val="single"/>
              </w:rPr>
            </w:pPr>
          </w:p>
          <w:p w14:paraId="11D2A33F" w14:textId="77777777" w:rsidR="005339B5" w:rsidRPr="00D0162F" w:rsidRDefault="005339B5" w:rsidP="006B3E15">
            <w:pPr>
              <w:pStyle w:val="TAL"/>
              <w:rPr>
                <w:u w:val="single"/>
              </w:rPr>
            </w:pPr>
            <w:r w:rsidRPr="00D0162F">
              <w:rPr>
                <w:u w:val="single"/>
              </w:rPr>
              <w:t>UE TAAA for 120kHz SCS = ±72 Tc</w:t>
            </w:r>
          </w:p>
        </w:tc>
      </w:tr>
      <w:tr w:rsidR="005339B5" w:rsidRPr="00D0162F" w14:paraId="45338563"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CAC28A0" w14:textId="77777777" w:rsidR="005339B5" w:rsidRPr="00D0162F" w:rsidRDefault="005339B5" w:rsidP="006B3E15">
            <w:pPr>
              <w:keepNext/>
              <w:keepLines/>
              <w:spacing w:after="0"/>
              <w:rPr>
                <w:rFonts w:ascii="Arial" w:hAnsi="Arial"/>
                <w:sz w:val="18"/>
                <w:shd w:val="clear" w:color="auto" w:fill="FFFFFF"/>
              </w:rPr>
            </w:pPr>
            <w:r w:rsidRPr="00D0162F">
              <w:rPr>
                <w:rFonts w:ascii="Arial" w:hAnsi="Arial"/>
                <w:sz w:val="18"/>
              </w:rPr>
              <w:t>7.5.1.1 Radio Link Monitoring Out-of-sync Test for FR2 PCell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539F5837"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T1:</w:t>
            </w:r>
          </w:p>
          <w:p w14:paraId="23082ADF" w14:textId="77777777" w:rsidR="005339B5" w:rsidRPr="00D0162F" w:rsidRDefault="005339B5" w:rsidP="006B3E15">
            <w:pPr>
              <w:keepNext/>
              <w:keepLines/>
              <w:spacing w:after="0"/>
              <w:rPr>
                <w:rFonts w:ascii="Arial" w:hAnsi="Arial"/>
                <w:sz w:val="18"/>
              </w:rPr>
            </w:pPr>
            <w:r w:rsidRPr="00D0162F">
              <w:rPr>
                <w:rFonts w:ascii="Arial" w:hAnsi="Arial"/>
                <w:sz w:val="18"/>
              </w:rPr>
              <w:t>Noc: -92.1 dBm/15kHz</w:t>
            </w:r>
          </w:p>
          <w:p w14:paraId="0B616E47" w14:textId="77777777" w:rsidR="005339B5" w:rsidRPr="00D0162F" w:rsidRDefault="005339B5" w:rsidP="006B3E15">
            <w:pPr>
              <w:keepNext/>
              <w:keepLines/>
              <w:spacing w:after="0"/>
              <w:rPr>
                <w:rFonts w:ascii="Arial" w:hAnsi="Arial"/>
                <w:sz w:val="18"/>
              </w:rPr>
            </w:pPr>
            <w:r w:rsidRPr="00D0162F">
              <w:rPr>
                <w:rFonts w:ascii="Arial" w:hAnsi="Arial"/>
                <w:sz w:val="18"/>
              </w:rPr>
              <w:t>Ês1 / Noc: +2 dB</w:t>
            </w:r>
          </w:p>
          <w:p w14:paraId="33D05549" w14:textId="77777777" w:rsidR="005339B5" w:rsidRPr="00D0162F" w:rsidRDefault="005339B5" w:rsidP="006B3E15">
            <w:pPr>
              <w:keepNext/>
              <w:keepLines/>
              <w:spacing w:after="0"/>
              <w:rPr>
                <w:rFonts w:ascii="Arial" w:hAnsi="Arial"/>
                <w:sz w:val="18"/>
              </w:rPr>
            </w:pPr>
            <w:r w:rsidRPr="00D0162F">
              <w:rPr>
                <w:rFonts w:ascii="Arial" w:hAnsi="Arial"/>
                <w:sz w:val="18"/>
              </w:rPr>
              <w:t>Ês2 / Noc: +2 dB</w:t>
            </w:r>
          </w:p>
          <w:p w14:paraId="5A64B3E6" w14:textId="77777777" w:rsidR="005339B5" w:rsidRPr="00D0162F" w:rsidRDefault="005339B5" w:rsidP="006B3E15">
            <w:pPr>
              <w:keepNext/>
              <w:keepLines/>
              <w:spacing w:after="0"/>
              <w:rPr>
                <w:rFonts w:ascii="Arial" w:hAnsi="Arial"/>
                <w:sz w:val="18"/>
                <w:u w:val="single"/>
              </w:rPr>
            </w:pPr>
          </w:p>
          <w:p w14:paraId="64566B59"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T2:</w:t>
            </w:r>
          </w:p>
          <w:p w14:paraId="62612BA4" w14:textId="77777777" w:rsidR="005339B5" w:rsidRPr="00D0162F" w:rsidRDefault="005339B5" w:rsidP="006B3E15">
            <w:pPr>
              <w:keepNext/>
              <w:keepLines/>
              <w:spacing w:after="0"/>
              <w:rPr>
                <w:rFonts w:ascii="Arial" w:hAnsi="Arial"/>
                <w:sz w:val="18"/>
              </w:rPr>
            </w:pPr>
            <w:r w:rsidRPr="00D0162F">
              <w:rPr>
                <w:rFonts w:ascii="Arial" w:hAnsi="Arial"/>
                <w:sz w:val="18"/>
              </w:rPr>
              <w:t>Noc: -92.1dBm/15kHz</w:t>
            </w:r>
          </w:p>
          <w:p w14:paraId="44D42B83" w14:textId="77777777" w:rsidR="005339B5" w:rsidRPr="00D0162F" w:rsidRDefault="005339B5" w:rsidP="006B3E15">
            <w:pPr>
              <w:keepNext/>
              <w:keepLines/>
              <w:spacing w:after="0"/>
              <w:rPr>
                <w:rFonts w:ascii="Arial" w:hAnsi="Arial"/>
                <w:sz w:val="18"/>
              </w:rPr>
            </w:pPr>
            <w:r w:rsidRPr="00D0162F">
              <w:rPr>
                <w:rFonts w:ascii="Arial" w:hAnsi="Arial"/>
                <w:sz w:val="18"/>
              </w:rPr>
              <w:t>Ês1 / Noc: -6 dB</w:t>
            </w:r>
          </w:p>
          <w:p w14:paraId="1A9620E0" w14:textId="77777777" w:rsidR="005339B5" w:rsidRPr="00D0162F" w:rsidRDefault="005339B5" w:rsidP="006B3E15">
            <w:pPr>
              <w:keepNext/>
              <w:keepLines/>
              <w:spacing w:after="0"/>
              <w:rPr>
                <w:rFonts w:ascii="Arial" w:hAnsi="Arial"/>
                <w:sz w:val="18"/>
              </w:rPr>
            </w:pPr>
            <w:r w:rsidRPr="00D0162F">
              <w:rPr>
                <w:rFonts w:ascii="Arial" w:hAnsi="Arial"/>
                <w:sz w:val="18"/>
              </w:rPr>
              <w:t>Ês2 / Noc: -15 dB</w:t>
            </w:r>
          </w:p>
          <w:p w14:paraId="0C77F484" w14:textId="77777777" w:rsidR="005339B5" w:rsidRPr="00D0162F" w:rsidRDefault="005339B5" w:rsidP="006B3E15">
            <w:pPr>
              <w:keepNext/>
              <w:keepLines/>
              <w:spacing w:after="0"/>
              <w:rPr>
                <w:rFonts w:ascii="Arial" w:hAnsi="Arial"/>
                <w:sz w:val="18"/>
                <w:u w:val="single"/>
              </w:rPr>
            </w:pPr>
          </w:p>
          <w:p w14:paraId="70EC15D6"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T3:</w:t>
            </w:r>
          </w:p>
          <w:p w14:paraId="2C0EA130" w14:textId="77777777" w:rsidR="005339B5" w:rsidRPr="00D0162F" w:rsidRDefault="005339B5" w:rsidP="006B3E15">
            <w:pPr>
              <w:keepNext/>
              <w:keepLines/>
              <w:spacing w:after="0"/>
              <w:rPr>
                <w:rFonts w:ascii="Arial" w:hAnsi="Arial"/>
                <w:sz w:val="18"/>
              </w:rPr>
            </w:pPr>
            <w:r w:rsidRPr="00D0162F">
              <w:rPr>
                <w:rFonts w:ascii="Arial" w:hAnsi="Arial"/>
                <w:sz w:val="18"/>
              </w:rPr>
              <w:t>Noc: -92.1dBm/15kHz</w:t>
            </w:r>
          </w:p>
          <w:p w14:paraId="484A7E63" w14:textId="77777777" w:rsidR="005339B5" w:rsidRPr="00D0162F" w:rsidRDefault="005339B5" w:rsidP="006B3E15">
            <w:pPr>
              <w:keepNext/>
              <w:keepLines/>
              <w:spacing w:after="0"/>
              <w:rPr>
                <w:rFonts w:ascii="Arial" w:hAnsi="Arial"/>
                <w:sz w:val="18"/>
              </w:rPr>
            </w:pPr>
            <w:r w:rsidRPr="00D0162F">
              <w:rPr>
                <w:rFonts w:ascii="Arial" w:hAnsi="Arial"/>
                <w:sz w:val="18"/>
              </w:rPr>
              <w:t>Ês1 / Noc: -15 dB</w:t>
            </w:r>
          </w:p>
          <w:p w14:paraId="6CDF6E89" w14:textId="77777777" w:rsidR="005339B5" w:rsidRPr="00D0162F" w:rsidRDefault="005339B5" w:rsidP="006B3E15">
            <w:pPr>
              <w:keepNext/>
              <w:keepLines/>
              <w:spacing w:after="0"/>
              <w:rPr>
                <w:rFonts w:ascii="Arial" w:hAnsi="Arial"/>
                <w:sz w:val="18"/>
                <w:u w:val="single"/>
              </w:rPr>
            </w:pPr>
            <w:r w:rsidRPr="00D0162F">
              <w:rPr>
                <w:rFonts w:ascii="Arial" w:hAnsi="Arial"/>
                <w:sz w:val="18"/>
              </w:rPr>
              <w:t>Ês2 / Noc: -15 dB</w:t>
            </w:r>
          </w:p>
        </w:tc>
        <w:tc>
          <w:tcPr>
            <w:tcW w:w="1768" w:type="dxa"/>
            <w:gridSpan w:val="4"/>
            <w:tcBorders>
              <w:top w:val="single" w:sz="4" w:space="0" w:color="auto"/>
              <w:left w:val="single" w:sz="4" w:space="0" w:color="auto"/>
              <w:bottom w:val="single" w:sz="4" w:space="0" w:color="auto"/>
              <w:right w:val="single" w:sz="4" w:space="0" w:color="auto"/>
            </w:tcBorders>
          </w:tcPr>
          <w:p w14:paraId="52A05E0D" w14:textId="77777777" w:rsidR="005339B5" w:rsidRPr="00D0162F" w:rsidRDefault="005339B5" w:rsidP="006B3E15">
            <w:pPr>
              <w:keepNext/>
              <w:keepLines/>
              <w:spacing w:after="0"/>
              <w:rPr>
                <w:rFonts w:ascii="Arial" w:hAnsi="Arial"/>
                <w:sz w:val="18"/>
              </w:rPr>
            </w:pPr>
            <w:r w:rsidRPr="00D0162F">
              <w:rPr>
                <w:rFonts w:ascii="Arial" w:hAnsi="Arial"/>
                <w:sz w:val="18"/>
              </w:rPr>
              <w:t>During T1:</w:t>
            </w:r>
          </w:p>
          <w:p w14:paraId="6D45024B" w14:textId="77777777" w:rsidR="005339B5" w:rsidRPr="00D0162F" w:rsidRDefault="005339B5" w:rsidP="006B3E15">
            <w:pPr>
              <w:keepNext/>
              <w:keepLines/>
              <w:spacing w:after="0"/>
              <w:rPr>
                <w:rFonts w:ascii="Arial" w:hAnsi="Arial"/>
                <w:sz w:val="18"/>
              </w:rPr>
            </w:pPr>
            <w:r w:rsidRPr="00D0162F">
              <w:rPr>
                <w:rFonts w:ascii="Arial" w:hAnsi="Arial"/>
                <w:sz w:val="18"/>
              </w:rPr>
              <w:t>-2.7 dB</w:t>
            </w:r>
          </w:p>
          <w:p w14:paraId="0B75F4D4" w14:textId="77777777" w:rsidR="005339B5" w:rsidRPr="00D0162F" w:rsidRDefault="005339B5" w:rsidP="006B3E15">
            <w:pPr>
              <w:keepNext/>
              <w:keepLines/>
              <w:spacing w:after="0"/>
              <w:rPr>
                <w:rFonts w:ascii="Arial" w:hAnsi="Arial"/>
                <w:sz w:val="18"/>
              </w:rPr>
            </w:pPr>
            <w:r w:rsidRPr="00D0162F">
              <w:rPr>
                <w:rFonts w:ascii="Arial" w:hAnsi="Arial"/>
                <w:sz w:val="18"/>
              </w:rPr>
              <w:t>2.1 dB</w:t>
            </w:r>
          </w:p>
          <w:p w14:paraId="473E2CFA" w14:textId="77777777" w:rsidR="005339B5" w:rsidRPr="00D0162F" w:rsidRDefault="005339B5" w:rsidP="006B3E15">
            <w:pPr>
              <w:keepNext/>
              <w:keepLines/>
              <w:spacing w:after="0"/>
              <w:rPr>
                <w:rFonts w:ascii="Arial" w:hAnsi="Arial"/>
                <w:sz w:val="18"/>
              </w:rPr>
            </w:pPr>
            <w:r w:rsidRPr="00D0162F">
              <w:rPr>
                <w:rFonts w:ascii="Arial" w:hAnsi="Arial"/>
                <w:sz w:val="18"/>
              </w:rPr>
              <w:t>2.1 dB</w:t>
            </w:r>
          </w:p>
          <w:p w14:paraId="375042FF" w14:textId="77777777" w:rsidR="005339B5" w:rsidRPr="00D0162F" w:rsidRDefault="005339B5" w:rsidP="006B3E15">
            <w:pPr>
              <w:keepNext/>
              <w:keepLines/>
              <w:spacing w:after="0"/>
              <w:rPr>
                <w:rFonts w:ascii="Arial" w:hAnsi="Arial"/>
                <w:sz w:val="18"/>
              </w:rPr>
            </w:pPr>
          </w:p>
          <w:p w14:paraId="1D26F1C0" w14:textId="77777777" w:rsidR="005339B5" w:rsidRPr="00D0162F" w:rsidRDefault="005339B5" w:rsidP="006B3E15">
            <w:pPr>
              <w:keepNext/>
              <w:keepLines/>
              <w:spacing w:after="0"/>
              <w:rPr>
                <w:rFonts w:ascii="Arial" w:hAnsi="Arial"/>
                <w:sz w:val="18"/>
              </w:rPr>
            </w:pPr>
            <w:r w:rsidRPr="00D0162F">
              <w:rPr>
                <w:rFonts w:ascii="Arial" w:hAnsi="Arial"/>
                <w:sz w:val="18"/>
              </w:rPr>
              <w:t>During T2:</w:t>
            </w:r>
          </w:p>
          <w:p w14:paraId="7A1526AB" w14:textId="77777777" w:rsidR="005339B5" w:rsidRPr="00D0162F" w:rsidRDefault="005339B5" w:rsidP="006B3E15">
            <w:pPr>
              <w:keepNext/>
              <w:keepLines/>
              <w:spacing w:after="0"/>
              <w:rPr>
                <w:rFonts w:ascii="Arial" w:hAnsi="Arial"/>
                <w:sz w:val="18"/>
              </w:rPr>
            </w:pPr>
            <w:r w:rsidRPr="00D0162F">
              <w:rPr>
                <w:rFonts w:ascii="Arial" w:hAnsi="Arial"/>
                <w:sz w:val="18"/>
              </w:rPr>
              <w:t>-2.7 dB</w:t>
            </w:r>
          </w:p>
          <w:p w14:paraId="187958BF" w14:textId="77777777" w:rsidR="005339B5" w:rsidRPr="00D0162F" w:rsidRDefault="005339B5" w:rsidP="006B3E15">
            <w:pPr>
              <w:keepNext/>
              <w:keepLines/>
              <w:spacing w:after="0"/>
              <w:rPr>
                <w:rFonts w:ascii="Arial" w:hAnsi="Arial"/>
                <w:sz w:val="18"/>
              </w:rPr>
            </w:pPr>
            <w:r w:rsidRPr="00D0162F">
              <w:rPr>
                <w:rFonts w:ascii="Arial" w:hAnsi="Arial"/>
                <w:sz w:val="18"/>
              </w:rPr>
              <w:t>2.1 dB</w:t>
            </w:r>
          </w:p>
          <w:p w14:paraId="024E5D26"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13583268" w14:textId="77777777" w:rsidR="005339B5" w:rsidRPr="00D0162F" w:rsidRDefault="005339B5" w:rsidP="006B3E15">
            <w:pPr>
              <w:keepNext/>
              <w:keepLines/>
              <w:spacing w:after="0"/>
              <w:rPr>
                <w:rFonts w:ascii="Arial" w:hAnsi="Arial"/>
                <w:sz w:val="18"/>
              </w:rPr>
            </w:pPr>
          </w:p>
          <w:p w14:paraId="39926AB8" w14:textId="77777777" w:rsidR="005339B5" w:rsidRPr="00D0162F" w:rsidRDefault="005339B5" w:rsidP="006B3E15">
            <w:pPr>
              <w:keepNext/>
              <w:keepLines/>
              <w:spacing w:after="0"/>
              <w:rPr>
                <w:rFonts w:ascii="Arial" w:hAnsi="Arial"/>
                <w:sz w:val="18"/>
              </w:rPr>
            </w:pPr>
            <w:r w:rsidRPr="00D0162F">
              <w:rPr>
                <w:rFonts w:ascii="Arial" w:hAnsi="Arial"/>
                <w:sz w:val="18"/>
              </w:rPr>
              <w:t>During T3:</w:t>
            </w:r>
          </w:p>
          <w:p w14:paraId="4114E265" w14:textId="77777777" w:rsidR="005339B5" w:rsidRPr="00D0162F" w:rsidRDefault="005339B5" w:rsidP="006B3E15">
            <w:pPr>
              <w:keepNext/>
              <w:keepLines/>
              <w:spacing w:after="0"/>
              <w:rPr>
                <w:rFonts w:ascii="Arial" w:hAnsi="Arial"/>
                <w:sz w:val="18"/>
              </w:rPr>
            </w:pPr>
            <w:r w:rsidRPr="00D0162F">
              <w:rPr>
                <w:rFonts w:ascii="Arial" w:hAnsi="Arial"/>
                <w:sz w:val="18"/>
              </w:rPr>
              <w:t>-2.7 dB</w:t>
            </w:r>
          </w:p>
          <w:p w14:paraId="593E1674"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3DF05135" w14:textId="77777777" w:rsidR="005339B5" w:rsidRPr="00D0162F" w:rsidRDefault="005339B5" w:rsidP="006B3E15">
            <w:pPr>
              <w:keepNext/>
              <w:keepLines/>
              <w:spacing w:after="0"/>
              <w:rPr>
                <w:rFonts w:ascii="Arial" w:hAnsi="Arial"/>
                <w:sz w:val="18"/>
                <w:u w:val="single"/>
              </w:rPr>
            </w:pPr>
            <w:r w:rsidRPr="00D0162F">
              <w:rPr>
                <w:rFonts w:ascii="Arial" w:hAnsi="Arial"/>
                <w:sz w:val="18"/>
              </w:rPr>
              <w:t>0 dB</w:t>
            </w:r>
          </w:p>
        </w:tc>
        <w:tc>
          <w:tcPr>
            <w:tcW w:w="2445" w:type="dxa"/>
            <w:gridSpan w:val="2"/>
            <w:tcBorders>
              <w:top w:val="single" w:sz="4" w:space="0" w:color="auto"/>
              <w:left w:val="single" w:sz="4" w:space="0" w:color="auto"/>
              <w:bottom w:val="single" w:sz="4" w:space="0" w:color="auto"/>
              <w:right w:val="single" w:sz="4" w:space="0" w:color="auto"/>
            </w:tcBorders>
          </w:tcPr>
          <w:p w14:paraId="47683BC4"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T1:</w:t>
            </w:r>
          </w:p>
          <w:p w14:paraId="04C99C0F" w14:textId="77777777" w:rsidR="005339B5" w:rsidRPr="00D0162F" w:rsidRDefault="005339B5" w:rsidP="006B3E15">
            <w:pPr>
              <w:keepNext/>
              <w:keepLines/>
              <w:spacing w:after="0"/>
              <w:rPr>
                <w:rFonts w:ascii="Arial" w:hAnsi="Arial"/>
                <w:sz w:val="18"/>
              </w:rPr>
            </w:pPr>
            <w:r w:rsidRPr="00D0162F">
              <w:rPr>
                <w:rFonts w:ascii="Arial" w:hAnsi="Arial"/>
                <w:sz w:val="18"/>
              </w:rPr>
              <w:t>Noc: -94.8 dBm/15kHz</w:t>
            </w:r>
          </w:p>
          <w:p w14:paraId="4574945C" w14:textId="77777777" w:rsidR="005339B5" w:rsidRPr="00D0162F" w:rsidRDefault="005339B5" w:rsidP="006B3E15">
            <w:pPr>
              <w:keepNext/>
              <w:keepLines/>
              <w:spacing w:after="0"/>
              <w:rPr>
                <w:rFonts w:ascii="Arial" w:hAnsi="Arial"/>
                <w:sz w:val="18"/>
              </w:rPr>
            </w:pPr>
            <w:r w:rsidRPr="00D0162F">
              <w:rPr>
                <w:rFonts w:ascii="Arial" w:hAnsi="Arial"/>
                <w:sz w:val="18"/>
              </w:rPr>
              <w:t>Ês1 / Noc: +4.1 dB</w:t>
            </w:r>
          </w:p>
          <w:p w14:paraId="246C6E02" w14:textId="77777777" w:rsidR="005339B5" w:rsidRPr="00D0162F" w:rsidRDefault="005339B5" w:rsidP="006B3E15">
            <w:pPr>
              <w:keepNext/>
              <w:keepLines/>
              <w:spacing w:after="0"/>
              <w:rPr>
                <w:rFonts w:ascii="Arial" w:hAnsi="Arial"/>
                <w:sz w:val="18"/>
              </w:rPr>
            </w:pPr>
            <w:r w:rsidRPr="00D0162F">
              <w:rPr>
                <w:rFonts w:ascii="Arial" w:hAnsi="Arial"/>
                <w:sz w:val="18"/>
              </w:rPr>
              <w:t>Ês2 / Noc: +4.1 dB</w:t>
            </w:r>
          </w:p>
          <w:p w14:paraId="6EC4FB5F" w14:textId="77777777" w:rsidR="005339B5" w:rsidRPr="00D0162F" w:rsidRDefault="005339B5" w:rsidP="006B3E15">
            <w:pPr>
              <w:keepNext/>
              <w:keepLines/>
              <w:spacing w:after="0"/>
              <w:rPr>
                <w:rFonts w:ascii="Arial" w:hAnsi="Arial"/>
                <w:sz w:val="18"/>
                <w:u w:val="single"/>
              </w:rPr>
            </w:pPr>
          </w:p>
          <w:p w14:paraId="15EC51A4"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T2:</w:t>
            </w:r>
          </w:p>
          <w:p w14:paraId="2604CA3C" w14:textId="77777777" w:rsidR="005339B5" w:rsidRPr="00D0162F" w:rsidRDefault="005339B5" w:rsidP="006B3E15">
            <w:pPr>
              <w:keepNext/>
              <w:keepLines/>
              <w:spacing w:after="0"/>
              <w:rPr>
                <w:rFonts w:ascii="Arial" w:hAnsi="Arial"/>
                <w:sz w:val="18"/>
              </w:rPr>
            </w:pPr>
            <w:r w:rsidRPr="00D0162F">
              <w:rPr>
                <w:rFonts w:ascii="Arial" w:hAnsi="Arial"/>
                <w:sz w:val="18"/>
              </w:rPr>
              <w:t>Noc: -94.8 dBm/15kHz</w:t>
            </w:r>
          </w:p>
          <w:p w14:paraId="20CF287B" w14:textId="77777777" w:rsidR="005339B5" w:rsidRPr="00D0162F" w:rsidRDefault="005339B5" w:rsidP="006B3E15">
            <w:pPr>
              <w:keepNext/>
              <w:keepLines/>
              <w:spacing w:after="0"/>
              <w:rPr>
                <w:rFonts w:ascii="Arial" w:hAnsi="Arial"/>
                <w:sz w:val="18"/>
              </w:rPr>
            </w:pPr>
            <w:r w:rsidRPr="00D0162F">
              <w:rPr>
                <w:rFonts w:ascii="Arial" w:hAnsi="Arial"/>
                <w:sz w:val="18"/>
              </w:rPr>
              <w:t>Ês1 / Noc: -3.9 dB</w:t>
            </w:r>
          </w:p>
          <w:p w14:paraId="4650B181" w14:textId="77777777" w:rsidR="005339B5" w:rsidRPr="00D0162F" w:rsidRDefault="005339B5" w:rsidP="006B3E15">
            <w:pPr>
              <w:keepNext/>
              <w:keepLines/>
              <w:spacing w:after="0"/>
              <w:rPr>
                <w:rFonts w:ascii="Arial" w:hAnsi="Arial"/>
                <w:sz w:val="18"/>
              </w:rPr>
            </w:pPr>
            <w:r w:rsidRPr="00D0162F">
              <w:rPr>
                <w:rFonts w:ascii="Arial" w:hAnsi="Arial"/>
                <w:sz w:val="18"/>
              </w:rPr>
              <w:t>Ês2 / Noc: -15 dB</w:t>
            </w:r>
          </w:p>
          <w:p w14:paraId="20B66BE5" w14:textId="77777777" w:rsidR="005339B5" w:rsidRPr="00D0162F" w:rsidRDefault="005339B5" w:rsidP="006B3E15">
            <w:pPr>
              <w:keepNext/>
              <w:keepLines/>
              <w:spacing w:after="0"/>
              <w:rPr>
                <w:rFonts w:ascii="Arial" w:hAnsi="Arial"/>
                <w:sz w:val="18"/>
                <w:u w:val="single"/>
              </w:rPr>
            </w:pPr>
          </w:p>
          <w:p w14:paraId="1155F55A"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T3:</w:t>
            </w:r>
          </w:p>
          <w:p w14:paraId="29B24A46" w14:textId="77777777" w:rsidR="005339B5" w:rsidRPr="00D0162F" w:rsidRDefault="005339B5" w:rsidP="006B3E15">
            <w:pPr>
              <w:keepNext/>
              <w:keepLines/>
              <w:spacing w:after="0"/>
              <w:rPr>
                <w:rFonts w:ascii="Arial" w:hAnsi="Arial"/>
                <w:sz w:val="18"/>
              </w:rPr>
            </w:pPr>
            <w:r w:rsidRPr="00D0162F">
              <w:rPr>
                <w:rFonts w:ascii="Arial" w:hAnsi="Arial"/>
                <w:sz w:val="18"/>
              </w:rPr>
              <w:t>Noc: -94.8 dBm/15kHz</w:t>
            </w:r>
          </w:p>
          <w:p w14:paraId="37D82B55" w14:textId="77777777" w:rsidR="005339B5" w:rsidRPr="00D0162F" w:rsidRDefault="005339B5" w:rsidP="006B3E15">
            <w:pPr>
              <w:keepNext/>
              <w:keepLines/>
              <w:spacing w:after="0"/>
              <w:rPr>
                <w:rFonts w:ascii="Arial" w:hAnsi="Arial"/>
                <w:sz w:val="18"/>
              </w:rPr>
            </w:pPr>
            <w:r w:rsidRPr="00D0162F">
              <w:rPr>
                <w:rFonts w:ascii="Arial" w:hAnsi="Arial"/>
                <w:sz w:val="18"/>
              </w:rPr>
              <w:t>Ês1 / Noc: -15 dB</w:t>
            </w:r>
          </w:p>
          <w:p w14:paraId="7B0335CA" w14:textId="77777777" w:rsidR="005339B5" w:rsidRPr="00D0162F" w:rsidRDefault="005339B5" w:rsidP="006B3E15">
            <w:pPr>
              <w:keepNext/>
              <w:keepLines/>
              <w:spacing w:after="0"/>
              <w:rPr>
                <w:rFonts w:ascii="Arial" w:hAnsi="Arial"/>
                <w:sz w:val="18"/>
                <w:u w:val="single"/>
              </w:rPr>
            </w:pPr>
            <w:r w:rsidRPr="00D0162F">
              <w:rPr>
                <w:rFonts w:ascii="Arial" w:hAnsi="Arial"/>
                <w:sz w:val="18"/>
              </w:rPr>
              <w:t>Ês2 / Noc: -15 dB</w:t>
            </w:r>
          </w:p>
        </w:tc>
      </w:tr>
      <w:tr w:rsidR="005339B5" w:rsidRPr="00D0162F" w14:paraId="5F77E0C1"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490FC4E" w14:textId="77777777" w:rsidR="005339B5" w:rsidRPr="00D0162F" w:rsidRDefault="005339B5" w:rsidP="006B3E15">
            <w:pPr>
              <w:keepNext/>
              <w:keepLines/>
              <w:spacing w:after="0"/>
              <w:rPr>
                <w:rFonts w:ascii="Arial" w:hAnsi="Arial"/>
                <w:sz w:val="18"/>
                <w:shd w:val="clear" w:color="auto" w:fill="FFFFFF"/>
              </w:rPr>
            </w:pPr>
            <w:r w:rsidRPr="00D0162F">
              <w:rPr>
                <w:rFonts w:ascii="Arial" w:hAnsi="Arial"/>
                <w:sz w:val="18"/>
              </w:rPr>
              <w:lastRenderedPageBreak/>
              <w:t>7.5.1.2 Radio Link Monitoring In-sync Test for FR2 PCell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292C3845"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T1:</w:t>
            </w:r>
          </w:p>
          <w:p w14:paraId="2077732E" w14:textId="77777777" w:rsidR="005339B5" w:rsidRPr="00D0162F" w:rsidRDefault="005339B5" w:rsidP="006B3E15">
            <w:pPr>
              <w:keepNext/>
              <w:keepLines/>
              <w:spacing w:after="0"/>
              <w:rPr>
                <w:rFonts w:ascii="Arial" w:hAnsi="Arial"/>
                <w:sz w:val="18"/>
              </w:rPr>
            </w:pPr>
            <w:r w:rsidRPr="00D0162F">
              <w:rPr>
                <w:rFonts w:ascii="Arial" w:hAnsi="Arial"/>
                <w:sz w:val="18"/>
              </w:rPr>
              <w:t>Noc: -92.1 dBm/15kHz</w:t>
            </w:r>
          </w:p>
          <w:p w14:paraId="218A6376" w14:textId="77777777" w:rsidR="005339B5" w:rsidRPr="00D0162F" w:rsidRDefault="005339B5" w:rsidP="006B3E15">
            <w:pPr>
              <w:keepNext/>
              <w:keepLines/>
              <w:spacing w:after="0"/>
              <w:rPr>
                <w:rFonts w:ascii="Arial" w:hAnsi="Arial"/>
                <w:sz w:val="18"/>
              </w:rPr>
            </w:pPr>
            <w:r w:rsidRPr="00D0162F">
              <w:rPr>
                <w:rFonts w:ascii="Arial" w:hAnsi="Arial"/>
                <w:sz w:val="18"/>
              </w:rPr>
              <w:t>Ês1 / Noc: +2 dB</w:t>
            </w:r>
          </w:p>
          <w:p w14:paraId="55165EBD" w14:textId="77777777" w:rsidR="005339B5" w:rsidRPr="00D0162F" w:rsidRDefault="005339B5" w:rsidP="006B3E15">
            <w:pPr>
              <w:keepNext/>
              <w:keepLines/>
              <w:spacing w:after="0"/>
              <w:rPr>
                <w:rFonts w:ascii="Arial" w:hAnsi="Arial"/>
                <w:sz w:val="18"/>
              </w:rPr>
            </w:pPr>
            <w:r w:rsidRPr="00D0162F">
              <w:rPr>
                <w:rFonts w:ascii="Arial" w:hAnsi="Arial"/>
                <w:sz w:val="18"/>
              </w:rPr>
              <w:t>Ês2 / Noc: +2 dB</w:t>
            </w:r>
          </w:p>
          <w:p w14:paraId="563D4D54" w14:textId="77777777" w:rsidR="005339B5" w:rsidRPr="00D0162F" w:rsidRDefault="005339B5" w:rsidP="006B3E15">
            <w:pPr>
              <w:keepNext/>
              <w:keepLines/>
              <w:spacing w:after="0"/>
              <w:rPr>
                <w:rFonts w:ascii="Arial" w:hAnsi="Arial"/>
                <w:sz w:val="18"/>
                <w:u w:val="single"/>
              </w:rPr>
            </w:pPr>
          </w:p>
          <w:p w14:paraId="08CC7319"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T2:</w:t>
            </w:r>
          </w:p>
          <w:p w14:paraId="266848EC" w14:textId="77777777" w:rsidR="005339B5" w:rsidRPr="00D0162F" w:rsidRDefault="005339B5" w:rsidP="006B3E15">
            <w:pPr>
              <w:keepNext/>
              <w:keepLines/>
              <w:spacing w:after="0"/>
              <w:rPr>
                <w:rFonts w:ascii="Arial" w:hAnsi="Arial"/>
                <w:sz w:val="18"/>
              </w:rPr>
            </w:pPr>
            <w:r w:rsidRPr="00D0162F">
              <w:rPr>
                <w:rFonts w:ascii="Arial" w:hAnsi="Arial"/>
                <w:sz w:val="18"/>
              </w:rPr>
              <w:t>Noc: -92.1dBm/15kHz</w:t>
            </w:r>
          </w:p>
          <w:p w14:paraId="09C23A1D" w14:textId="77777777" w:rsidR="005339B5" w:rsidRPr="00D0162F" w:rsidRDefault="005339B5" w:rsidP="006B3E15">
            <w:pPr>
              <w:keepNext/>
              <w:keepLines/>
              <w:spacing w:after="0"/>
              <w:rPr>
                <w:rFonts w:ascii="Arial" w:hAnsi="Arial"/>
                <w:sz w:val="18"/>
              </w:rPr>
            </w:pPr>
            <w:r w:rsidRPr="00D0162F">
              <w:rPr>
                <w:rFonts w:ascii="Arial" w:hAnsi="Arial"/>
                <w:sz w:val="18"/>
              </w:rPr>
              <w:t>Ês1 / Noc: -6 dB</w:t>
            </w:r>
          </w:p>
          <w:p w14:paraId="7B3C1CBC" w14:textId="77777777" w:rsidR="005339B5" w:rsidRPr="00D0162F" w:rsidRDefault="005339B5" w:rsidP="006B3E15">
            <w:pPr>
              <w:keepNext/>
              <w:keepLines/>
              <w:spacing w:after="0"/>
              <w:rPr>
                <w:rFonts w:ascii="Arial" w:hAnsi="Arial"/>
                <w:sz w:val="18"/>
              </w:rPr>
            </w:pPr>
            <w:r w:rsidRPr="00D0162F">
              <w:rPr>
                <w:rFonts w:ascii="Arial" w:hAnsi="Arial"/>
                <w:sz w:val="18"/>
              </w:rPr>
              <w:t>Ês2 / Noc: -15 dB</w:t>
            </w:r>
          </w:p>
          <w:p w14:paraId="4C274CF6" w14:textId="77777777" w:rsidR="005339B5" w:rsidRPr="00D0162F" w:rsidRDefault="005339B5" w:rsidP="006B3E15">
            <w:pPr>
              <w:keepNext/>
              <w:keepLines/>
              <w:spacing w:after="0"/>
              <w:rPr>
                <w:rFonts w:ascii="Arial" w:hAnsi="Arial"/>
                <w:sz w:val="18"/>
                <w:u w:val="single"/>
              </w:rPr>
            </w:pPr>
          </w:p>
          <w:p w14:paraId="1AC04C2A"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T3:</w:t>
            </w:r>
          </w:p>
          <w:p w14:paraId="5E36B615" w14:textId="77777777" w:rsidR="005339B5" w:rsidRPr="00D0162F" w:rsidRDefault="005339B5" w:rsidP="006B3E15">
            <w:pPr>
              <w:keepNext/>
              <w:keepLines/>
              <w:spacing w:after="0"/>
              <w:rPr>
                <w:rFonts w:ascii="Arial" w:hAnsi="Arial"/>
                <w:sz w:val="18"/>
              </w:rPr>
            </w:pPr>
            <w:r w:rsidRPr="00D0162F">
              <w:rPr>
                <w:rFonts w:ascii="Arial" w:hAnsi="Arial"/>
                <w:sz w:val="18"/>
              </w:rPr>
              <w:t>Noc: -92.1dBm/15kHz</w:t>
            </w:r>
          </w:p>
          <w:p w14:paraId="73F420C3" w14:textId="77777777" w:rsidR="005339B5" w:rsidRPr="00D0162F" w:rsidRDefault="005339B5" w:rsidP="006B3E15">
            <w:pPr>
              <w:keepNext/>
              <w:keepLines/>
              <w:spacing w:after="0"/>
              <w:rPr>
                <w:rFonts w:ascii="Arial" w:hAnsi="Arial"/>
                <w:sz w:val="18"/>
              </w:rPr>
            </w:pPr>
            <w:r w:rsidRPr="00D0162F">
              <w:rPr>
                <w:rFonts w:ascii="Arial" w:hAnsi="Arial"/>
                <w:sz w:val="18"/>
              </w:rPr>
              <w:t>Ês1 / Noc: -15 dB</w:t>
            </w:r>
          </w:p>
          <w:p w14:paraId="7799D092" w14:textId="77777777" w:rsidR="005339B5" w:rsidRPr="00D0162F" w:rsidRDefault="005339B5" w:rsidP="006B3E15">
            <w:pPr>
              <w:keepNext/>
              <w:keepLines/>
              <w:spacing w:after="0"/>
              <w:rPr>
                <w:rFonts w:ascii="Arial" w:hAnsi="Arial"/>
                <w:sz w:val="18"/>
              </w:rPr>
            </w:pPr>
            <w:r w:rsidRPr="00D0162F">
              <w:rPr>
                <w:rFonts w:ascii="Arial" w:hAnsi="Arial"/>
                <w:sz w:val="18"/>
              </w:rPr>
              <w:t>Ês2 / Noc: -15 dB</w:t>
            </w:r>
          </w:p>
          <w:p w14:paraId="62E37B6E" w14:textId="77777777" w:rsidR="005339B5" w:rsidRPr="00D0162F" w:rsidRDefault="005339B5" w:rsidP="006B3E15">
            <w:pPr>
              <w:keepNext/>
              <w:keepLines/>
              <w:spacing w:after="0"/>
              <w:rPr>
                <w:rFonts w:ascii="Arial" w:hAnsi="Arial"/>
                <w:sz w:val="18"/>
              </w:rPr>
            </w:pPr>
          </w:p>
          <w:p w14:paraId="4C0317AE" w14:textId="77777777" w:rsidR="005339B5" w:rsidRPr="00D0162F" w:rsidRDefault="005339B5" w:rsidP="006B3E15">
            <w:pPr>
              <w:keepNext/>
              <w:keepLines/>
              <w:spacing w:after="0"/>
              <w:rPr>
                <w:rFonts w:ascii="Arial" w:hAnsi="Arial"/>
                <w:sz w:val="18"/>
              </w:rPr>
            </w:pPr>
            <w:r w:rsidRPr="00D0162F">
              <w:rPr>
                <w:rFonts w:ascii="Arial" w:hAnsi="Arial"/>
                <w:sz w:val="18"/>
              </w:rPr>
              <w:t>During T4:</w:t>
            </w:r>
          </w:p>
          <w:p w14:paraId="2DB05D8E" w14:textId="77777777" w:rsidR="005339B5" w:rsidRPr="00D0162F" w:rsidRDefault="005339B5" w:rsidP="006B3E15">
            <w:pPr>
              <w:keepNext/>
              <w:keepLines/>
              <w:spacing w:after="0"/>
              <w:rPr>
                <w:rFonts w:ascii="Arial" w:hAnsi="Arial"/>
                <w:sz w:val="18"/>
              </w:rPr>
            </w:pPr>
            <w:r w:rsidRPr="00D0162F">
              <w:rPr>
                <w:rFonts w:ascii="Arial" w:hAnsi="Arial"/>
                <w:sz w:val="18"/>
              </w:rPr>
              <w:t>Noc: -92.1dBm/15kHz</w:t>
            </w:r>
          </w:p>
          <w:p w14:paraId="6201E747" w14:textId="77777777" w:rsidR="005339B5" w:rsidRPr="00D0162F" w:rsidRDefault="005339B5" w:rsidP="006B3E15">
            <w:pPr>
              <w:keepNext/>
              <w:keepLines/>
              <w:spacing w:after="0"/>
              <w:rPr>
                <w:rFonts w:ascii="Arial" w:hAnsi="Arial"/>
                <w:sz w:val="18"/>
              </w:rPr>
            </w:pPr>
            <w:r w:rsidRPr="00D0162F">
              <w:rPr>
                <w:rFonts w:ascii="Arial" w:hAnsi="Arial"/>
                <w:sz w:val="18"/>
              </w:rPr>
              <w:t>Ês1 / Noc: -15 dB</w:t>
            </w:r>
          </w:p>
          <w:p w14:paraId="7E126EB3" w14:textId="77777777" w:rsidR="005339B5" w:rsidRPr="00D0162F" w:rsidRDefault="005339B5" w:rsidP="006B3E15">
            <w:pPr>
              <w:keepNext/>
              <w:keepLines/>
              <w:spacing w:after="0"/>
              <w:rPr>
                <w:rFonts w:ascii="Arial" w:hAnsi="Arial"/>
                <w:sz w:val="18"/>
              </w:rPr>
            </w:pPr>
            <w:r w:rsidRPr="00D0162F">
              <w:rPr>
                <w:rFonts w:ascii="Arial" w:hAnsi="Arial"/>
                <w:sz w:val="18"/>
              </w:rPr>
              <w:t>Ês2 / Noc: -4.5 dB</w:t>
            </w:r>
          </w:p>
          <w:p w14:paraId="242DB60D" w14:textId="77777777" w:rsidR="005339B5" w:rsidRPr="00D0162F" w:rsidRDefault="005339B5" w:rsidP="006B3E15">
            <w:pPr>
              <w:keepNext/>
              <w:keepLines/>
              <w:spacing w:after="0"/>
              <w:rPr>
                <w:rFonts w:ascii="Arial" w:hAnsi="Arial"/>
                <w:sz w:val="18"/>
              </w:rPr>
            </w:pPr>
          </w:p>
          <w:p w14:paraId="08ADCF4B" w14:textId="77777777" w:rsidR="005339B5" w:rsidRPr="00D0162F" w:rsidRDefault="005339B5" w:rsidP="006B3E15">
            <w:pPr>
              <w:keepNext/>
              <w:keepLines/>
              <w:spacing w:after="0"/>
              <w:rPr>
                <w:rFonts w:ascii="Arial" w:hAnsi="Arial"/>
                <w:sz w:val="18"/>
              </w:rPr>
            </w:pPr>
            <w:r w:rsidRPr="00D0162F">
              <w:rPr>
                <w:rFonts w:ascii="Arial" w:hAnsi="Arial"/>
                <w:sz w:val="18"/>
              </w:rPr>
              <w:t>During T5:</w:t>
            </w:r>
          </w:p>
          <w:p w14:paraId="0EF61710" w14:textId="77777777" w:rsidR="005339B5" w:rsidRPr="00D0162F" w:rsidRDefault="005339B5" w:rsidP="006B3E15">
            <w:pPr>
              <w:keepNext/>
              <w:keepLines/>
              <w:spacing w:after="0"/>
              <w:rPr>
                <w:rFonts w:ascii="Arial" w:hAnsi="Arial"/>
                <w:sz w:val="18"/>
              </w:rPr>
            </w:pPr>
            <w:r w:rsidRPr="00D0162F">
              <w:rPr>
                <w:rFonts w:ascii="Arial" w:hAnsi="Arial"/>
                <w:sz w:val="18"/>
              </w:rPr>
              <w:t>Noc: -92.1dBm/15kHz</w:t>
            </w:r>
          </w:p>
          <w:p w14:paraId="11DF77BD" w14:textId="77777777" w:rsidR="005339B5" w:rsidRPr="00D0162F" w:rsidRDefault="005339B5" w:rsidP="006B3E15">
            <w:pPr>
              <w:keepNext/>
              <w:keepLines/>
              <w:spacing w:after="0"/>
              <w:rPr>
                <w:rFonts w:ascii="Arial" w:hAnsi="Arial"/>
                <w:sz w:val="18"/>
              </w:rPr>
            </w:pPr>
            <w:r w:rsidRPr="00D0162F">
              <w:rPr>
                <w:rFonts w:ascii="Arial" w:hAnsi="Arial"/>
                <w:sz w:val="18"/>
              </w:rPr>
              <w:t>Ês1 / Noc: -15 dB</w:t>
            </w:r>
          </w:p>
          <w:p w14:paraId="4501469B" w14:textId="77777777" w:rsidR="005339B5" w:rsidRPr="00D0162F" w:rsidRDefault="005339B5" w:rsidP="006B3E15">
            <w:pPr>
              <w:keepNext/>
              <w:keepLines/>
              <w:spacing w:after="0"/>
              <w:rPr>
                <w:rFonts w:ascii="Arial" w:hAnsi="Arial"/>
                <w:sz w:val="18"/>
                <w:u w:val="single"/>
              </w:rPr>
            </w:pPr>
            <w:r w:rsidRPr="00D0162F">
              <w:rPr>
                <w:rFonts w:ascii="Arial" w:hAnsi="Arial"/>
                <w:sz w:val="18"/>
              </w:rPr>
              <w:t>Ês2 / Noc: +2 dB</w:t>
            </w:r>
          </w:p>
        </w:tc>
        <w:tc>
          <w:tcPr>
            <w:tcW w:w="1768" w:type="dxa"/>
            <w:gridSpan w:val="4"/>
            <w:tcBorders>
              <w:top w:val="single" w:sz="4" w:space="0" w:color="auto"/>
              <w:left w:val="single" w:sz="4" w:space="0" w:color="auto"/>
              <w:bottom w:val="single" w:sz="4" w:space="0" w:color="auto"/>
              <w:right w:val="single" w:sz="4" w:space="0" w:color="auto"/>
            </w:tcBorders>
          </w:tcPr>
          <w:p w14:paraId="5CFE83F2" w14:textId="77777777" w:rsidR="005339B5" w:rsidRPr="00D0162F" w:rsidRDefault="005339B5" w:rsidP="006B3E15">
            <w:pPr>
              <w:keepNext/>
              <w:keepLines/>
              <w:spacing w:after="0"/>
              <w:rPr>
                <w:rFonts w:ascii="Arial" w:hAnsi="Arial"/>
                <w:sz w:val="18"/>
              </w:rPr>
            </w:pPr>
            <w:r w:rsidRPr="00D0162F">
              <w:rPr>
                <w:rFonts w:ascii="Arial" w:hAnsi="Arial"/>
                <w:sz w:val="18"/>
              </w:rPr>
              <w:t>During T1:</w:t>
            </w:r>
          </w:p>
          <w:p w14:paraId="2B18BA60" w14:textId="77777777" w:rsidR="005339B5" w:rsidRPr="00D0162F" w:rsidRDefault="005339B5" w:rsidP="006B3E15">
            <w:pPr>
              <w:keepNext/>
              <w:keepLines/>
              <w:spacing w:after="0"/>
              <w:rPr>
                <w:rFonts w:ascii="Arial" w:hAnsi="Arial"/>
                <w:sz w:val="18"/>
              </w:rPr>
            </w:pPr>
            <w:r w:rsidRPr="00D0162F">
              <w:rPr>
                <w:rFonts w:ascii="Arial" w:hAnsi="Arial"/>
                <w:sz w:val="18"/>
              </w:rPr>
              <w:t>-2.7 dB</w:t>
            </w:r>
          </w:p>
          <w:p w14:paraId="6EB2B815" w14:textId="77777777" w:rsidR="005339B5" w:rsidRPr="00D0162F" w:rsidRDefault="005339B5" w:rsidP="006B3E15">
            <w:pPr>
              <w:keepNext/>
              <w:keepLines/>
              <w:spacing w:after="0"/>
              <w:rPr>
                <w:rFonts w:ascii="Arial" w:hAnsi="Arial"/>
                <w:sz w:val="18"/>
              </w:rPr>
            </w:pPr>
            <w:r w:rsidRPr="00D0162F">
              <w:rPr>
                <w:rFonts w:ascii="Arial" w:hAnsi="Arial"/>
                <w:sz w:val="18"/>
              </w:rPr>
              <w:t>2.1 dB</w:t>
            </w:r>
          </w:p>
          <w:p w14:paraId="594CFB35" w14:textId="77777777" w:rsidR="005339B5" w:rsidRPr="00D0162F" w:rsidRDefault="005339B5" w:rsidP="006B3E15">
            <w:pPr>
              <w:keepNext/>
              <w:keepLines/>
              <w:spacing w:after="0"/>
              <w:rPr>
                <w:rFonts w:ascii="Arial" w:hAnsi="Arial"/>
                <w:sz w:val="18"/>
              </w:rPr>
            </w:pPr>
            <w:r w:rsidRPr="00D0162F">
              <w:rPr>
                <w:rFonts w:ascii="Arial" w:hAnsi="Arial"/>
                <w:sz w:val="18"/>
              </w:rPr>
              <w:t>2.1 dB</w:t>
            </w:r>
          </w:p>
          <w:p w14:paraId="794E0A93" w14:textId="77777777" w:rsidR="005339B5" w:rsidRPr="00D0162F" w:rsidRDefault="005339B5" w:rsidP="006B3E15">
            <w:pPr>
              <w:keepNext/>
              <w:keepLines/>
              <w:spacing w:after="0"/>
              <w:rPr>
                <w:rFonts w:ascii="Arial" w:hAnsi="Arial"/>
                <w:sz w:val="18"/>
              </w:rPr>
            </w:pPr>
          </w:p>
          <w:p w14:paraId="41F89FF0" w14:textId="77777777" w:rsidR="005339B5" w:rsidRPr="00D0162F" w:rsidRDefault="005339B5" w:rsidP="006B3E15">
            <w:pPr>
              <w:keepNext/>
              <w:keepLines/>
              <w:spacing w:after="0"/>
              <w:rPr>
                <w:rFonts w:ascii="Arial" w:hAnsi="Arial"/>
                <w:sz w:val="18"/>
              </w:rPr>
            </w:pPr>
            <w:r w:rsidRPr="00D0162F">
              <w:rPr>
                <w:rFonts w:ascii="Arial" w:hAnsi="Arial"/>
                <w:sz w:val="18"/>
              </w:rPr>
              <w:t>During T2:</w:t>
            </w:r>
          </w:p>
          <w:p w14:paraId="7A1CA1CF" w14:textId="77777777" w:rsidR="005339B5" w:rsidRPr="00D0162F" w:rsidRDefault="005339B5" w:rsidP="006B3E15">
            <w:pPr>
              <w:keepNext/>
              <w:keepLines/>
              <w:spacing w:after="0"/>
              <w:rPr>
                <w:rFonts w:ascii="Arial" w:hAnsi="Arial"/>
                <w:sz w:val="18"/>
              </w:rPr>
            </w:pPr>
            <w:r w:rsidRPr="00D0162F">
              <w:rPr>
                <w:rFonts w:ascii="Arial" w:hAnsi="Arial"/>
                <w:sz w:val="18"/>
              </w:rPr>
              <w:t>-2.7 dB</w:t>
            </w:r>
          </w:p>
          <w:p w14:paraId="37788A6B" w14:textId="77777777" w:rsidR="005339B5" w:rsidRPr="00D0162F" w:rsidRDefault="005339B5" w:rsidP="006B3E15">
            <w:pPr>
              <w:keepNext/>
              <w:keepLines/>
              <w:spacing w:after="0"/>
              <w:rPr>
                <w:rFonts w:ascii="Arial" w:hAnsi="Arial"/>
                <w:sz w:val="18"/>
              </w:rPr>
            </w:pPr>
            <w:r w:rsidRPr="00D0162F">
              <w:rPr>
                <w:rFonts w:ascii="Arial" w:hAnsi="Arial"/>
                <w:sz w:val="18"/>
              </w:rPr>
              <w:t>2.1 dB</w:t>
            </w:r>
          </w:p>
          <w:p w14:paraId="26630D67"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4105FCCA" w14:textId="77777777" w:rsidR="005339B5" w:rsidRPr="00D0162F" w:rsidRDefault="005339B5" w:rsidP="006B3E15">
            <w:pPr>
              <w:keepNext/>
              <w:keepLines/>
              <w:spacing w:after="0"/>
              <w:rPr>
                <w:rFonts w:ascii="Arial" w:hAnsi="Arial"/>
                <w:sz w:val="18"/>
              </w:rPr>
            </w:pPr>
          </w:p>
          <w:p w14:paraId="1DBF9917" w14:textId="77777777" w:rsidR="005339B5" w:rsidRPr="00D0162F" w:rsidRDefault="005339B5" w:rsidP="006B3E15">
            <w:pPr>
              <w:keepNext/>
              <w:keepLines/>
              <w:spacing w:after="0"/>
              <w:rPr>
                <w:rFonts w:ascii="Arial" w:hAnsi="Arial"/>
                <w:sz w:val="18"/>
              </w:rPr>
            </w:pPr>
            <w:r w:rsidRPr="00D0162F">
              <w:rPr>
                <w:rFonts w:ascii="Arial" w:hAnsi="Arial"/>
                <w:sz w:val="18"/>
              </w:rPr>
              <w:t>During T3:</w:t>
            </w:r>
          </w:p>
          <w:p w14:paraId="5A60DAAD" w14:textId="77777777" w:rsidR="005339B5" w:rsidRPr="00D0162F" w:rsidRDefault="005339B5" w:rsidP="006B3E15">
            <w:pPr>
              <w:keepNext/>
              <w:keepLines/>
              <w:spacing w:after="0"/>
              <w:rPr>
                <w:rFonts w:ascii="Arial" w:hAnsi="Arial"/>
                <w:sz w:val="18"/>
              </w:rPr>
            </w:pPr>
            <w:r w:rsidRPr="00D0162F">
              <w:rPr>
                <w:rFonts w:ascii="Arial" w:hAnsi="Arial"/>
                <w:sz w:val="18"/>
              </w:rPr>
              <w:t>-2.7 dB</w:t>
            </w:r>
          </w:p>
          <w:p w14:paraId="50B1F816"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56874AA5"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1F476FF0" w14:textId="77777777" w:rsidR="005339B5" w:rsidRPr="00D0162F" w:rsidRDefault="005339B5" w:rsidP="006B3E15">
            <w:pPr>
              <w:keepNext/>
              <w:keepLines/>
              <w:spacing w:after="0"/>
              <w:rPr>
                <w:rFonts w:ascii="Arial" w:hAnsi="Arial"/>
                <w:sz w:val="18"/>
              </w:rPr>
            </w:pPr>
          </w:p>
          <w:p w14:paraId="129E156B" w14:textId="77777777" w:rsidR="005339B5" w:rsidRPr="00D0162F" w:rsidRDefault="005339B5" w:rsidP="006B3E15">
            <w:pPr>
              <w:keepNext/>
              <w:keepLines/>
              <w:spacing w:after="0"/>
              <w:rPr>
                <w:rFonts w:ascii="Arial" w:hAnsi="Arial"/>
                <w:sz w:val="18"/>
              </w:rPr>
            </w:pPr>
            <w:r w:rsidRPr="00D0162F">
              <w:rPr>
                <w:rFonts w:ascii="Arial" w:hAnsi="Arial"/>
                <w:sz w:val="18"/>
              </w:rPr>
              <w:t>During T4:</w:t>
            </w:r>
          </w:p>
          <w:p w14:paraId="55A86B6F" w14:textId="77777777" w:rsidR="005339B5" w:rsidRPr="00D0162F" w:rsidRDefault="005339B5" w:rsidP="006B3E15">
            <w:pPr>
              <w:keepNext/>
              <w:keepLines/>
              <w:spacing w:after="0"/>
              <w:rPr>
                <w:rFonts w:ascii="Arial" w:hAnsi="Arial"/>
                <w:sz w:val="18"/>
              </w:rPr>
            </w:pPr>
            <w:r w:rsidRPr="00D0162F">
              <w:rPr>
                <w:rFonts w:ascii="Arial" w:hAnsi="Arial"/>
                <w:sz w:val="18"/>
              </w:rPr>
              <w:t>-2.7 dB</w:t>
            </w:r>
          </w:p>
          <w:p w14:paraId="392E58B1"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420D5033"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13CA7C76" w14:textId="77777777" w:rsidR="005339B5" w:rsidRPr="00D0162F" w:rsidRDefault="005339B5" w:rsidP="006B3E15">
            <w:pPr>
              <w:keepNext/>
              <w:keepLines/>
              <w:spacing w:after="0"/>
              <w:rPr>
                <w:rFonts w:ascii="Arial" w:hAnsi="Arial"/>
                <w:sz w:val="18"/>
              </w:rPr>
            </w:pPr>
          </w:p>
          <w:p w14:paraId="5A157CBA" w14:textId="77777777" w:rsidR="005339B5" w:rsidRPr="00D0162F" w:rsidRDefault="005339B5" w:rsidP="006B3E15">
            <w:pPr>
              <w:keepNext/>
              <w:keepLines/>
              <w:spacing w:after="0"/>
              <w:rPr>
                <w:rFonts w:ascii="Arial" w:hAnsi="Arial"/>
                <w:sz w:val="18"/>
              </w:rPr>
            </w:pPr>
            <w:r w:rsidRPr="00D0162F">
              <w:rPr>
                <w:rFonts w:ascii="Arial" w:hAnsi="Arial"/>
                <w:sz w:val="18"/>
              </w:rPr>
              <w:t>During T5:</w:t>
            </w:r>
          </w:p>
          <w:p w14:paraId="055EDED0" w14:textId="77777777" w:rsidR="005339B5" w:rsidRPr="00D0162F" w:rsidRDefault="005339B5" w:rsidP="006B3E15">
            <w:pPr>
              <w:keepNext/>
              <w:keepLines/>
              <w:spacing w:after="0"/>
              <w:rPr>
                <w:rFonts w:ascii="Arial" w:hAnsi="Arial"/>
                <w:sz w:val="18"/>
              </w:rPr>
            </w:pPr>
            <w:r w:rsidRPr="00D0162F">
              <w:rPr>
                <w:rFonts w:ascii="Arial" w:hAnsi="Arial"/>
                <w:sz w:val="18"/>
              </w:rPr>
              <w:t>-2.7 dB</w:t>
            </w:r>
          </w:p>
          <w:p w14:paraId="239692FA"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62914A40" w14:textId="77777777" w:rsidR="005339B5" w:rsidRPr="00D0162F" w:rsidRDefault="005339B5" w:rsidP="006B3E15">
            <w:pPr>
              <w:keepNext/>
              <w:keepLines/>
              <w:spacing w:after="0"/>
              <w:rPr>
                <w:rFonts w:ascii="Arial" w:hAnsi="Arial"/>
                <w:sz w:val="18"/>
              </w:rPr>
            </w:pPr>
            <w:r w:rsidRPr="00D0162F">
              <w:rPr>
                <w:rFonts w:ascii="Arial" w:hAnsi="Arial"/>
                <w:sz w:val="18"/>
              </w:rPr>
              <w:t>2.1 dB</w:t>
            </w:r>
          </w:p>
          <w:p w14:paraId="7ADA5363" w14:textId="77777777" w:rsidR="005339B5" w:rsidRPr="00D0162F" w:rsidRDefault="005339B5" w:rsidP="006B3E15">
            <w:pPr>
              <w:keepNext/>
              <w:keepLines/>
              <w:spacing w:after="0"/>
              <w:rPr>
                <w:rFonts w:ascii="Arial" w:hAnsi="Arial"/>
                <w:sz w:val="18"/>
                <w:u w:val="single"/>
              </w:rPr>
            </w:pPr>
          </w:p>
        </w:tc>
        <w:tc>
          <w:tcPr>
            <w:tcW w:w="2445" w:type="dxa"/>
            <w:gridSpan w:val="2"/>
            <w:tcBorders>
              <w:top w:val="single" w:sz="4" w:space="0" w:color="auto"/>
              <w:left w:val="single" w:sz="4" w:space="0" w:color="auto"/>
              <w:bottom w:val="single" w:sz="4" w:space="0" w:color="auto"/>
              <w:right w:val="single" w:sz="4" w:space="0" w:color="auto"/>
            </w:tcBorders>
          </w:tcPr>
          <w:p w14:paraId="24BDEA83"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T1:</w:t>
            </w:r>
          </w:p>
          <w:p w14:paraId="24DA6CA6" w14:textId="77777777" w:rsidR="005339B5" w:rsidRPr="00D0162F" w:rsidRDefault="005339B5" w:rsidP="006B3E15">
            <w:pPr>
              <w:keepNext/>
              <w:keepLines/>
              <w:spacing w:after="0"/>
              <w:rPr>
                <w:rFonts w:ascii="Arial" w:hAnsi="Arial"/>
                <w:sz w:val="18"/>
              </w:rPr>
            </w:pPr>
            <w:r w:rsidRPr="00D0162F">
              <w:rPr>
                <w:rFonts w:ascii="Arial" w:hAnsi="Arial"/>
                <w:sz w:val="18"/>
              </w:rPr>
              <w:t>Noc: -94.8 dBm/15kHz</w:t>
            </w:r>
          </w:p>
          <w:p w14:paraId="6A86D399" w14:textId="77777777" w:rsidR="005339B5" w:rsidRPr="00D0162F" w:rsidRDefault="005339B5" w:rsidP="006B3E15">
            <w:pPr>
              <w:keepNext/>
              <w:keepLines/>
              <w:spacing w:after="0"/>
              <w:rPr>
                <w:rFonts w:ascii="Arial" w:hAnsi="Arial"/>
                <w:sz w:val="18"/>
              </w:rPr>
            </w:pPr>
            <w:r w:rsidRPr="00D0162F">
              <w:rPr>
                <w:rFonts w:ascii="Arial" w:hAnsi="Arial"/>
                <w:sz w:val="18"/>
              </w:rPr>
              <w:t>Ês1 / Noc: +4.1 dB</w:t>
            </w:r>
          </w:p>
          <w:p w14:paraId="517096BB" w14:textId="77777777" w:rsidR="005339B5" w:rsidRPr="00D0162F" w:rsidRDefault="005339B5" w:rsidP="006B3E15">
            <w:pPr>
              <w:keepNext/>
              <w:keepLines/>
              <w:spacing w:after="0"/>
              <w:rPr>
                <w:rFonts w:ascii="Arial" w:hAnsi="Arial"/>
                <w:sz w:val="18"/>
              </w:rPr>
            </w:pPr>
            <w:r w:rsidRPr="00D0162F">
              <w:rPr>
                <w:rFonts w:ascii="Arial" w:hAnsi="Arial"/>
                <w:sz w:val="18"/>
              </w:rPr>
              <w:t>Ês2 / Noc: +4.1 dB</w:t>
            </w:r>
          </w:p>
          <w:p w14:paraId="67537154" w14:textId="77777777" w:rsidR="005339B5" w:rsidRPr="00D0162F" w:rsidRDefault="005339B5" w:rsidP="006B3E15">
            <w:pPr>
              <w:keepNext/>
              <w:keepLines/>
              <w:spacing w:after="0"/>
              <w:rPr>
                <w:rFonts w:ascii="Arial" w:hAnsi="Arial"/>
                <w:sz w:val="18"/>
                <w:u w:val="single"/>
              </w:rPr>
            </w:pPr>
          </w:p>
          <w:p w14:paraId="072F84DA"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T2:</w:t>
            </w:r>
          </w:p>
          <w:p w14:paraId="450850CC" w14:textId="77777777" w:rsidR="005339B5" w:rsidRPr="00D0162F" w:rsidRDefault="005339B5" w:rsidP="006B3E15">
            <w:pPr>
              <w:keepNext/>
              <w:keepLines/>
              <w:spacing w:after="0"/>
              <w:rPr>
                <w:rFonts w:ascii="Arial" w:hAnsi="Arial"/>
                <w:sz w:val="18"/>
              </w:rPr>
            </w:pPr>
            <w:r w:rsidRPr="00D0162F">
              <w:rPr>
                <w:rFonts w:ascii="Arial" w:hAnsi="Arial"/>
                <w:sz w:val="18"/>
              </w:rPr>
              <w:t>Noc: -94.8 dBm/15kHz</w:t>
            </w:r>
          </w:p>
          <w:p w14:paraId="6B108563" w14:textId="77777777" w:rsidR="005339B5" w:rsidRPr="00D0162F" w:rsidRDefault="005339B5" w:rsidP="006B3E15">
            <w:pPr>
              <w:keepNext/>
              <w:keepLines/>
              <w:spacing w:after="0"/>
              <w:rPr>
                <w:rFonts w:ascii="Arial" w:hAnsi="Arial"/>
                <w:sz w:val="18"/>
              </w:rPr>
            </w:pPr>
            <w:r w:rsidRPr="00D0162F">
              <w:rPr>
                <w:rFonts w:ascii="Arial" w:hAnsi="Arial"/>
                <w:sz w:val="18"/>
              </w:rPr>
              <w:t>Ês1 / Noc: -3.9 dB</w:t>
            </w:r>
          </w:p>
          <w:p w14:paraId="73DA1AA7" w14:textId="77777777" w:rsidR="005339B5" w:rsidRPr="00D0162F" w:rsidRDefault="005339B5" w:rsidP="006B3E15">
            <w:pPr>
              <w:keepNext/>
              <w:keepLines/>
              <w:spacing w:after="0"/>
              <w:rPr>
                <w:rFonts w:ascii="Arial" w:hAnsi="Arial"/>
                <w:sz w:val="18"/>
              </w:rPr>
            </w:pPr>
            <w:r w:rsidRPr="00D0162F">
              <w:rPr>
                <w:rFonts w:ascii="Arial" w:hAnsi="Arial"/>
                <w:sz w:val="18"/>
              </w:rPr>
              <w:t>Ês2 / Noc: -15 dB</w:t>
            </w:r>
          </w:p>
          <w:p w14:paraId="113D63E5" w14:textId="77777777" w:rsidR="005339B5" w:rsidRPr="00D0162F" w:rsidRDefault="005339B5" w:rsidP="006B3E15">
            <w:pPr>
              <w:keepNext/>
              <w:keepLines/>
              <w:spacing w:after="0"/>
              <w:rPr>
                <w:rFonts w:ascii="Arial" w:hAnsi="Arial"/>
                <w:sz w:val="18"/>
                <w:u w:val="single"/>
              </w:rPr>
            </w:pPr>
          </w:p>
          <w:p w14:paraId="7B2DF8F7"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T3:</w:t>
            </w:r>
          </w:p>
          <w:p w14:paraId="2DB52573" w14:textId="77777777" w:rsidR="005339B5" w:rsidRPr="00D0162F" w:rsidRDefault="005339B5" w:rsidP="006B3E15">
            <w:pPr>
              <w:keepNext/>
              <w:keepLines/>
              <w:spacing w:after="0"/>
              <w:rPr>
                <w:rFonts w:ascii="Arial" w:hAnsi="Arial"/>
                <w:sz w:val="18"/>
              </w:rPr>
            </w:pPr>
            <w:r w:rsidRPr="00D0162F">
              <w:rPr>
                <w:rFonts w:ascii="Arial" w:hAnsi="Arial"/>
                <w:sz w:val="18"/>
              </w:rPr>
              <w:t>Noc: -94.8 dBm/15kHz</w:t>
            </w:r>
          </w:p>
          <w:p w14:paraId="196A8139" w14:textId="77777777" w:rsidR="005339B5" w:rsidRPr="00D0162F" w:rsidRDefault="005339B5" w:rsidP="006B3E15">
            <w:pPr>
              <w:keepNext/>
              <w:keepLines/>
              <w:spacing w:after="0"/>
              <w:rPr>
                <w:rFonts w:ascii="Arial" w:hAnsi="Arial"/>
                <w:sz w:val="18"/>
              </w:rPr>
            </w:pPr>
            <w:r w:rsidRPr="00D0162F">
              <w:rPr>
                <w:rFonts w:ascii="Arial" w:hAnsi="Arial"/>
                <w:sz w:val="18"/>
              </w:rPr>
              <w:t>Ês1 / Noc: -15 dB</w:t>
            </w:r>
          </w:p>
          <w:p w14:paraId="25EC3662" w14:textId="77777777" w:rsidR="005339B5" w:rsidRPr="00D0162F" w:rsidRDefault="005339B5" w:rsidP="006B3E15">
            <w:pPr>
              <w:keepNext/>
              <w:keepLines/>
              <w:spacing w:after="0"/>
              <w:rPr>
                <w:rFonts w:ascii="Arial" w:hAnsi="Arial"/>
                <w:sz w:val="18"/>
              </w:rPr>
            </w:pPr>
            <w:r w:rsidRPr="00D0162F">
              <w:rPr>
                <w:rFonts w:ascii="Arial" w:hAnsi="Arial"/>
                <w:sz w:val="18"/>
              </w:rPr>
              <w:t>Ês2 / Noc: -15 dB</w:t>
            </w:r>
          </w:p>
          <w:p w14:paraId="71EF1CCC" w14:textId="77777777" w:rsidR="005339B5" w:rsidRPr="00D0162F" w:rsidRDefault="005339B5" w:rsidP="006B3E15">
            <w:pPr>
              <w:keepNext/>
              <w:keepLines/>
              <w:spacing w:after="0"/>
              <w:rPr>
                <w:rFonts w:ascii="Arial" w:hAnsi="Arial"/>
                <w:sz w:val="18"/>
              </w:rPr>
            </w:pPr>
          </w:p>
          <w:p w14:paraId="7D30BE15" w14:textId="77777777" w:rsidR="005339B5" w:rsidRPr="00D0162F" w:rsidRDefault="005339B5" w:rsidP="006B3E15">
            <w:pPr>
              <w:keepNext/>
              <w:keepLines/>
              <w:spacing w:after="0"/>
              <w:rPr>
                <w:rFonts w:ascii="Arial" w:hAnsi="Arial"/>
                <w:sz w:val="18"/>
              </w:rPr>
            </w:pPr>
            <w:r w:rsidRPr="00D0162F">
              <w:rPr>
                <w:rFonts w:ascii="Arial" w:hAnsi="Arial"/>
                <w:sz w:val="18"/>
              </w:rPr>
              <w:t>During T4:</w:t>
            </w:r>
          </w:p>
          <w:p w14:paraId="51F9351F" w14:textId="77777777" w:rsidR="005339B5" w:rsidRPr="00D0162F" w:rsidRDefault="005339B5" w:rsidP="006B3E15">
            <w:pPr>
              <w:keepNext/>
              <w:keepLines/>
              <w:spacing w:after="0"/>
              <w:rPr>
                <w:rFonts w:ascii="Arial" w:hAnsi="Arial"/>
                <w:sz w:val="18"/>
              </w:rPr>
            </w:pPr>
            <w:r w:rsidRPr="00D0162F">
              <w:rPr>
                <w:rFonts w:ascii="Arial" w:hAnsi="Arial"/>
                <w:sz w:val="18"/>
              </w:rPr>
              <w:t>Noc: -94.8 dBm/15kHz</w:t>
            </w:r>
          </w:p>
          <w:p w14:paraId="6077CC16" w14:textId="77777777" w:rsidR="005339B5" w:rsidRPr="00D0162F" w:rsidRDefault="005339B5" w:rsidP="006B3E15">
            <w:pPr>
              <w:keepNext/>
              <w:keepLines/>
              <w:spacing w:after="0"/>
              <w:rPr>
                <w:rFonts w:ascii="Arial" w:hAnsi="Arial"/>
                <w:sz w:val="18"/>
              </w:rPr>
            </w:pPr>
            <w:r w:rsidRPr="00D0162F">
              <w:rPr>
                <w:rFonts w:ascii="Arial" w:hAnsi="Arial"/>
                <w:sz w:val="18"/>
              </w:rPr>
              <w:t>Ês1 / Noc: -15 dB</w:t>
            </w:r>
          </w:p>
          <w:p w14:paraId="6EDD626C" w14:textId="77777777" w:rsidR="005339B5" w:rsidRPr="00D0162F" w:rsidRDefault="005339B5" w:rsidP="006B3E15">
            <w:pPr>
              <w:keepNext/>
              <w:keepLines/>
              <w:spacing w:after="0"/>
              <w:rPr>
                <w:rFonts w:ascii="Arial" w:hAnsi="Arial"/>
                <w:sz w:val="18"/>
              </w:rPr>
            </w:pPr>
            <w:r w:rsidRPr="00D0162F">
              <w:rPr>
                <w:rFonts w:ascii="Arial" w:hAnsi="Arial"/>
                <w:sz w:val="18"/>
              </w:rPr>
              <w:t>Ês2 / Noc: -4.5 dB</w:t>
            </w:r>
          </w:p>
          <w:p w14:paraId="3E15C1CB" w14:textId="77777777" w:rsidR="005339B5" w:rsidRPr="00D0162F" w:rsidRDefault="005339B5" w:rsidP="006B3E15">
            <w:pPr>
              <w:keepNext/>
              <w:keepLines/>
              <w:spacing w:after="0"/>
              <w:rPr>
                <w:rFonts w:ascii="Arial" w:hAnsi="Arial"/>
                <w:sz w:val="18"/>
              </w:rPr>
            </w:pPr>
          </w:p>
          <w:p w14:paraId="63B86CA0" w14:textId="77777777" w:rsidR="005339B5" w:rsidRPr="00D0162F" w:rsidRDefault="005339B5" w:rsidP="006B3E15">
            <w:pPr>
              <w:keepNext/>
              <w:keepLines/>
              <w:spacing w:after="0"/>
              <w:rPr>
                <w:rFonts w:ascii="Arial" w:hAnsi="Arial"/>
                <w:sz w:val="18"/>
              </w:rPr>
            </w:pPr>
            <w:r w:rsidRPr="00D0162F">
              <w:rPr>
                <w:rFonts w:ascii="Arial" w:hAnsi="Arial"/>
                <w:sz w:val="18"/>
              </w:rPr>
              <w:t>During T5:</w:t>
            </w:r>
          </w:p>
          <w:p w14:paraId="352C14D6" w14:textId="77777777" w:rsidR="005339B5" w:rsidRPr="00D0162F" w:rsidRDefault="005339B5" w:rsidP="006B3E15">
            <w:pPr>
              <w:keepNext/>
              <w:keepLines/>
              <w:spacing w:after="0"/>
              <w:rPr>
                <w:rFonts w:ascii="Arial" w:hAnsi="Arial"/>
                <w:sz w:val="18"/>
              </w:rPr>
            </w:pPr>
            <w:r w:rsidRPr="00D0162F">
              <w:rPr>
                <w:rFonts w:ascii="Arial" w:hAnsi="Arial"/>
                <w:sz w:val="18"/>
              </w:rPr>
              <w:t>Noc: -94.8 dBm/15kHz</w:t>
            </w:r>
          </w:p>
          <w:p w14:paraId="77281FFE" w14:textId="77777777" w:rsidR="005339B5" w:rsidRPr="00D0162F" w:rsidRDefault="005339B5" w:rsidP="006B3E15">
            <w:pPr>
              <w:keepNext/>
              <w:keepLines/>
              <w:spacing w:after="0"/>
              <w:rPr>
                <w:rFonts w:ascii="Arial" w:hAnsi="Arial"/>
                <w:sz w:val="18"/>
              </w:rPr>
            </w:pPr>
            <w:r w:rsidRPr="00D0162F">
              <w:rPr>
                <w:rFonts w:ascii="Arial" w:hAnsi="Arial"/>
                <w:sz w:val="18"/>
              </w:rPr>
              <w:t>Ês1 / Noc: -15 dB</w:t>
            </w:r>
          </w:p>
          <w:p w14:paraId="596053B3" w14:textId="77777777" w:rsidR="005339B5" w:rsidRPr="00D0162F" w:rsidRDefault="005339B5" w:rsidP="006B3E15">
            <w:pPr>
              <w:keepNext/>
              <w:keepLines/>
              <w:spacing w:after="0"/>
              <w:rPr>
                <w:rFonts w:ascii="Arial" w:hAnsi="Arial"/>
                <w:sz w:val="18"/>
                <w:u w:val="single"/>
              </w:rPr>
            </w:pPr>
            <w:r w:rsidRPr="00D0162F">
              <w:rPr>
                <w:rFonts w:ascii="Arial" w:hAnsi="Arial"/>
                <w:sz w:val="18"/>
              </w:rPr>
              <w:t>Ês2 / Noc: +4.1 dB</w:t>
            </w:r>
          </w:p>
        </w:tc>
      </w:tr>
      <w:tr w:rsidR="005339B5" w:rsidRPr="00D0162F" w14:paraId="68B2053D"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4F62714" w14:textId="77777777" w:rsidR="005339B5" w:rsidRPr="00D0162F" w:rsidRDefault="005339B5" w:rsidP="006B3E15">
            <w:pPr>
              <w:keepNext/>
              <w:keepLines/>
              <w:spacing w:after="0"/>
              <w:rPr>
                <w:rFonts w:ascii="Arial" w:hAnsi="Arial"/>
                <w:sz w:val="18"/>
                <w:shd w:val="clear" w:color="auto" w:fill="FFFFFF"/>
              </w:rPr>
            </w:pPr>
            <w:r w:rsidRPr="00D0162F">
              <w:rPr>
                <w:rFonts w:ascii="Arial" w:hAnsi="Arial"/>
                <w:sz w:val="18"/>
              </w:rPr>
              <w:t>7.5.1.3 Radio Link Monitoring Out-of-sync Test for FR2 PCell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4245F15F"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T1:</w:t>
            </w:r>
          </w:p>
          <w:p w14:paraId="1049B1D1"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76374C67" w14:textId="77777777" w:rsidR="005339B5" w:rsidRPr="00D0162F" w:rsidRDefault="005339B5" w:rsidP="006B3E15">
            <w:pPr>
              <w:keepNext/>
              <w:keepLines/>
              <w:spacing w:after="0"/>
              <w:rPr>
                <w:rFonts w:ascii="Arial" w:hAnsi="Arial"/>
                <w:sz w:val="18"/>
              </w:rPr>
            </w:pPr>
            <w:r w:rsidRPr="00D0162F">
              <w:rPr>
                <w:rFonts w:ascii="Arial" w:hAnsi="Arial"/>
                <w:sz w:val="18"/>
              </w:rPr>
              <w:t>Ês1 / Noc: +2 dB</w:t>
            </w:r>
          </w:p>
          <w:p w14:paraId="427B1570" w14:textId="77777777" w:rsidR="005339B5" w:rsidRPr="00D0162F" w:rsidRDefault="005339B5" w:rsidP="006B3E15">
            <w:pPr>
              <w:keepNext/>
              <w:keepLines/>
              <w:spacing w:after="0"/>
              <w:rPr>
                <w:rFonts w:ascii="Arial" w:hAnsi="Arial"/>
                <w:sz w:val="18"/>
              </w:rPr>
            </w:pPr>
            <w:r w:rsidRPr="00D0162F">
              <w:rPr>
                <w:rFonts w:ascii="Arial" w:hAnsi="Arial"/>
                <w:sz w:val="18"/>
              </w:rPr>
              <w:t>Ês2 / Noc: +2 dB</w:t>
            </w:r>
          </w:p>
          <w:p w14:paraId="06F233A5" w14:textId="77777777" w:rsidR="005339B5" w:rsidRPr="00D0162F" w:rsidRDefault="005339B5" w:rsidP="006B3E15">
            <w:pPr>
              <w:keepNext/>
              <w:keepLines/>
              <w:spacing w:after="0"/>
              <w:rPr>
                <w:rFonts w:ascii="Arial" w:hAnsi="Arial"/>
                <w:sz w:val="18"/>
                <w:u w:val="single"/>
              </w:rPr>
            </w:pPr>
          </w:p>
          <w:p w14:paraId="14B3FF23"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T2:</w:t>
            </w:r>
          </w:p>
          <w:p w14:paraId="584F8C0C"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7EBC9A3F" w14:textId="77777777" w:rsidR="005339B5" w:rsidRPr="00D0162F" w:rsidRDefault="005339B5" w:rsidP="006B3E15">
            <w:pPr>
              <w:keepNext/>
              <w:keepLines/>
              <w:spacing w:after="0"/>
              <w:rPr>
                <w:rFonts w:ascii="Arial" w:hAnsi="Arial"/>
                <w:sz w:val="18"/>
              </w:rPr>
            </w:pPr>
            <w:r w:rsidRPr="00D0162F">
              <w:rPr>
                <w:rFonts w:ascii="Arial" w:hAnsi="Arial"/>
                <w:sz w:val="18"/>
              </w:rPr>
              <w:t>Ês1 / Noc: -6 dB</w:t>
            </w:r>
          </w:p>
          <w:p w14:paraId="247666B0" w14:textId="77777777" w:rsidR="005339B5" w:rsidRPr="00D0162F" w:rsidRDefault="005339B5" w:rsidP="006B3E15">
            <w:pPr>
              <w:keepNext/>
              <w:keepLines/>
              <w:spacing w:after="0"/>
              <w:rPr>
                <w:rFonts w:ascii="Arial" w:hAnsi="Arial"/>
                <w:sz w:val="18"/>
              </w:rPr>
            </w:pPr>
            <w:r w:rsidRPr="00D0162F">
              <w:rPr>
                <w:rFonts w:ascii="Arial" w:hAnsi="Arial"/>
                <w:sz w:val="18"/>
              </w:rPr>
              <w:t>Ês2 / Noc: -15 dB</w:t>
            </w:r>
          </w:p>
          <w:p w14:paraId="6D4E34E4" w14:textId="77777777" w:rsidR="005339B5" w:rsidRPr="00D0162F" w:rsidRDefault="005339B5" w:rsidP="006B3E15">
            <w:pPr>
              <w:keepNext/>
              <w:keepLines/>
              <w:spacing w:after="0"/>
              <w:rPr>
                <w:rFonts w:ascii="Arial" w:hAnsi="Arial"/>
                <w:sz w:val="18"/>
                <w:u w:val="single"/>
              </w:rPr>
            </w:pPr>
          </w:p>
          <w:p w14:paraId="6C500F8D"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T3:</w:t>
            </w:r>
          </w:p>
          <w:p w14:paraId="567196D2"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5EB3E734" w14:textId="77777777" w:rsidR="005339B5" w:rsidRPr="00D0162F" w:rsidRDefault="005339B5" w:rsidP="006B3E15">
            <w:pPr>
              <w:keepNext/>
              <w:keepLines/>
              <w:spacing w:after="0"/>
              <w:rPr>
                <w:rFonts w:ascii="Arial" w:hAnsi="Arial"/>
                <w:sz w:val="18"/>
              </w:rPr>
            </w:pPr>
            <w:r w:rsidRPr="00D0162F">
              <w:rPr>
                <w:rFonts w:ascii="Arial" w:hAnsi="Arial"/>
                <w:sz w:val="18"/>
              </w:rPr>
              <w:t>Ês1 / Noc: -15 dB</w:t>
            </w:r>
          </w:p>
          <w:p w14:paraId="36B9ABD4" w14:textId="77777777" w:rsidR="005339B5" w:rsidRPr="00D0162F" w:rsidRDefault="005339B5" w:rsidP="006B3E15">
            <w:pPr>
              <w:keepNext/>
              <w:keepLines/>
              <w:spacing w:after="0"/>
              <w:rPr>
                <w:rFonts w:ascii="Arial" w:hAnsi="Arial"/>
                <w:sz w:val="18"/>
                <w:u w:val="single"/>
              </w:rPr>
            </w:pPr>
            <w:r w:rsidRPr="00D0162F">
              <w:rPr>
                <w:rFonts w:ascii="Arial" w:hAnsi="Arial"/>
                <w:sz w:val="18"/>
              </w:rPr>
              <w:t>Ês2 / Noc: -15 dB</w:t>
            </w:r>
          </w:p>
        </w:tc>
        <w:tc>
          <w:tcPr>
            <w:tcW w:w="1768" w:type="dxa"/>
            <w:gridSpan w:val="4"/>
            <w:tcBorders>
              <w:top w:val="single" w:sz="4" w:space="0" w:color="auto"/>
              <w:left w:val="single" w:sz="4" w:space="0" w:color="auto"/>
              <w:bottom w:val="single" w:sz="4" w:space="0" w:color="auto"/>
              <w:right w:val="single" w:sz="4" w:space="0" w:color="auto"/>
            </w:tcBorders>
          </w:tcPr>
          <w:p w14:paraId="0C01BA1D" w14:textId="77777777" w:rsidR="005339B5" w:rsidRPr="00D0162F" w:rsidRDefault="005339B5" w:rsidP="006B3E15">
            <w:pPr>
              <w:keepNext/>
              <w:keepLines/>
              <w:spacing w:after="0"/>
              <w:rPr>
                <w:rFonts w:ascii="Arial" w:hAnsi="Arial"/>
                <w:sz w:val="18"/>
              </w:rPr>
            </w:pPr>
            <w:r w:rsidRPr="00D0162F">
              <w:rPr>
                <w:rFonts w:ascii="Arial" w:hAnsi="Arial"/>
                <w:sz w:val="18"/>
              </w:rPr>
              <w:t>During T1:</w:t>
            </w:r>
          </w:p>
          <w:p w14:paraId="394D92B3"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70019E4A" w14:textId="77777777" w:rsidR="005339B5" w:rsidRPr="00D0162F" w:rsidRDefault="005339B5" w:rsidP="006B3E15">
            <w:pPr>
              <w:keepNext/>
              <w:keepLines/>
              <w:spacing w:after="0"/>
              <w:rPr>
                <w:rFonts w:ascii="Arial" w:hAnsi="Arial"/>
                <w:sz w:val="18"/>
              </w:rPr>
            </w:pPr>
            <w:r w:rsidRPr="00D0162F">
              <w:rPr>
                <w:rFonts w:ascii="Arial" w:hAnsi="Arial"/>
                <w:sz w:val="18"/>
              </w:rPr>
              <w:t>1.3 dB</w:t>
            </w:r>
          </w:p>
          <w:p w14:paraId="09225EBE" w14:textId="77777777" w:rsidR="005339B5" w:rsidRPr="00D0162F" w:rsidRDefault="005339B5" w:rsidP="006B3E15">
            <w:pPr>
              <w:keepNext/>
              <w:keepLines/>
              <w:spacing w:after="0"/>
              <w:rPr>
                <w:rFonts w:ascii="Arial" w:hAnsi="Arial"/>
                <w:sz w:val="18"/>
              </w:rPr>
            </w:pPr>
            <w:r w:rsidRPr="00D0162F">
              <w:rPr>
                <w:rFonts w:ascii="Arial" w:hAnsi="Arial"/>
                <w:sz w:val="18"/>
              </w:rPr>
              <w:t>1.3 dB</w:t>
            </w:r>
          </w:p>
          <w:p w14:paraId="06995B32" w14:textId="77777777" w:rsidR="005339B5" w:rsidRPr="00D0162F" w:rsidRDefault="005339B5" w:rsidP="006B3E15">
            <w:pPr>
              <w:keepNext/>
              <w:keepLines/>
              <w:spacing w:after="0"/>
              <w:rPr>
                <w:rFonts w:ascii="Arial" w:hAnsi="Arial"/>
                <w:sz w:val="18"/>
              </w:rPr>
            </w:pPr>
          </w:p>
          <w:p w14:paraId="444C3B2C" w14:textId="77777777" w:rsidR="005339B5" w:rsidRPr="00D0162F" w:rsidRDefault="005339B5" w:rsidP="006B3E15">
            <w:pPr>
              <w:keepNext/>
              <w:keepLines/>
              <w:spacing w:after="0"/>
              <w:rPr>
                <w:rFonts w:ascii="Arial" w:hAnsi="Arial"/>
                <w:sz w:val="18"/>
              </w:rPr>
            </w:pPr>
            <w:r w:rsidRPr="00D0162F">
              <w:rPr>
                <w:rFonts w:ascii="Arial" w:hAnsi="Arial"/>
                <w:sz w:val="18"/>
              </w:rPr>
              <w:t>During T2:</w:t>
            </w:r>
          </w:p>
          <w:p w14:paraId="3B86CEB1"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3DB42F9F" w14:textId="77777777" w:rsidR="005339B5" w:rsidRPr="00D0162F" w:rsidRDefault="005339B5" w:rsidP="006B3E15">
            <w:pPr>
              <w:keepNext/>
              <w:keepLines/>
              <w:spacing w:after="0"/>
              <w:rPr>
                <w:rFonts w:ascii="Arial" w:hAnsi="Arial"/>
                <w:sz w:val="18"/>
              </w:rPr>
            </w:pPr>
            <w:r w:rsidRPr="00D0162F">
              <w:rPr>
                <w:rFonts w:ascii="Arial" w:hAnsi="Arial"/>
                <w:sz w:val="18"/>
              </w:rPr>
              <w:t>1.3 dB</w:t>
            </w:r>
          </w:p>
          <w:p w14:paraId="4493C000" w14:textId="77777777" w:rsidR="005339B5" w:rsidRPr="00D0162F" w:rsidRDefault="005339B5" w:rsidP="006B3E15">
            <w:pPr>
              <w:keepNext/>
              <w:keepLines/>
              <w:spacing w:after="0"/>
              <w:rPr>
                <w:rFonts w:ascii="Arial" w:hAnsi="Arial"/>
                <w:sz w:val="18"/>
              </w:rPr>
            </w:pPr>
            <w:r w:rsidRPr="00D0162F">
              <w:rPr>
                <w:rFonts w:ascii="Arial" w:hAnsi="Arial"/>
                <w:sz w:val="18"/>
              </w:rPr>
              <w:t>-0.4 dB</w:t>
            </w:r>
          </w:p>
          <w:p w14:paraId="7339A6A6" w14:textId="77777777" w:rsidR="005339B5" w:rsidRPr="00D0162F" w:rsidRDefault="005339B5" w:rsidP="006B3E15">
            <w:pPr>
              <w:keepNext/>
              <w:keepLines/>
              <w:spacing w:after="0"/>
              <w:rPr>
                <w:rFonts w:ascii="Arial" w:hAnsi="Arial"/>
                <w:sz w:val="18"/>
              </w:rPr>
            </w:pPr>
          </w:p>
          <w:p w14:paraId="05BB28AB" w14:textId="77777777" w:rsidR="005339B5" w:rsidRPr="00D0162F" w:rsidRDefault="005339B5" w:rsidP="006B3E15">
            <w:pPr>
              <w:keepNext/>
              <w:keepLines/>
              <w:spacing w:after="0"/>
              <w:rPr>
                <w:rFonts w:ascii="Arial" w:hAnsi="Arial"/>
                <w:sz w:val="18"/>
              </w:rPr>
            </w:pPr>
            <w:r w:rsidRPr="00D0162F">
              <w:rPr>
                <w:rFonts w:ascii="Arial" w:hAnsi="Arial"/>
                <w:sz w:val="18"/>
              </w:rPr>
              <w:t>During T3:</w:t>
            </w:r>
          </w:p>
          <w:p w14:paraId="7813CD0F"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2AAEA758" w14:textId="77777777" w:rsidR="005339B5" w:rsidRPr="00D0162F" w:rsidRDefault="005339B5" w:rsidP="006B3E15">
            <w:pPr>
              <w:keepNext/>
              <w:keepLines/>
              <w:spacing w:after="0"/>
              <w:rPr>
                <w:rFonts w:ascii="Arial" w:hAnsi="Arial"/>
                <w:sz w:val="18"/>
              </w:rPr>
            </w:pPr>
            <w:r w:rsidRPr="00D0162F">
              <w:rPr>
                <w:rFonts w:ascii="Arial" w:hAnsi="Arial"/>
                <w:sz w:val="18"/>
              </w:rPr>
              <w:t>-0.4 dB</w:t>
            </w:r>
          </w:p>
          <w:p w14:paraId="0956AE38" w14:textId="77777777" w:rsidR="005339B5" w:rsidRPr="00D0162F" w:rsidRDefault="005339B5" w:rsidP="006B3E15">
            <w:pPr>
              <w:keepNext/>
              <w:keepLines/>
              <w:spacing w:after="0"/>
              <w:rPr>
                <w:rFonts w:ascii="Arial" w:hAnsi="Arial"/>
                <w:sz w:val="18"/>
                <w:u w:val="single"/>
              </w:rPr>
            </w:pPr>
            <w:r w:rsidRPr="00D0162F">
              <w:rPr>
                <w:rFonts w:ascii="Arial" w:hAnsi="Arial"/>
                <w:sz w:val="18"/>
              </w:rPr>
              <w:t>-0.4 dB</w:t>
            </w:r>
          </w:p>
        </w:tc>
        <w:tc>
          <w:tcPr>
            <w:tcW w:w="2445" w:type="dxa"/>
            <w:gridSpan w:val="2"/>
            <w:tcBorders>
              <w:top w:val="single" w:sz="4" w:space="0" w:color="auto"/>
              <w:left w:val="single" w:sz="4" w:space="0" w:color="auto"/>
              <w:bottom w:val="single" w:sz="4" w:space="0" w:color="auto"/>
              <w:right w:val="single" w:sz="4" w:space="0" w:color="auto"/>
            </w:tcBorders>
          </w:tcPr>
          <w:p w14:paraId="5D664640"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T1:</w:t>
            </w:r>
          </w:p>
          <w:p w14:paraId="37A1F006"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5A81E9CC" w14:textId="77777777" w:rsidR="005339B5" w:rsidRPr="00D0162F" w:rsidRDefault="005339B5" w:rsidP="006B3E15">
            <w:pPr>
              <w:keepNext/>
              <w:keepLines/>
              <w:spacing w:after="0"/>
              <w:rPr>
                <w:rFonts w:ascii="Arial" w:hAnsi="Arial"/>
                <w:sz w:val="18"/>
              </w:rPr>
            </w:pPr>
            <w:r w:rsidRPr="00D0162F">
              <w:rPr>
                <w:rFonts w:ascii="Arial" w:hAnsi="Arial"/>
                <w:sz w:val="18"/>
              </w:rPr>
              <w:t>Ês1 / Noc: +3.3 dB</w:t>
            </w:r>
          </w:p>
          <w:p w14:paraId="44F32C39" w14:textId="77777777" w:rsidR="005339B5" w:rsidRPr="00D0162F" w:rsidRDefault="005339B5" w:rsidP="006B3E15">
            <w:pPr>
              <w:keepNext/>
              <w:keepLines/>
              <w:spacing w:after="0"/>
              <w:rPr>
                <w:rFonts w:ascii="Arial" w:hAnsi="Arial"/>
                <w:sz w:val="18"/>
              </w:rPr>
            </w:pPr>
            <w:r w:rsidRPr="00D0162F">
              <w:rPr>
                <w:rFonts w:ascii="Arial" w:hAnsi="Arial"/>
                <w:sz w:val="18"/>
              </w:rPr>
              <w:t>Ês2 / Noc: +3.3 dB</w:t>
            </w:r>
          </w:p>
          <w:p w14:paraId="3FF45CE0" w14:textId="77777777" w:rsidR="005339B5" w:rsidRPr="00D0162F" w:rsidRDefault="005339B5" w:rsidP="006B3E15">
            <w:pPr>
              <w:keepNext/>
              <w:keepLines/>
              <w:spacing w:after="0"/>
              <w:rPr>
                <w:rFonts w:ascii="Arial" w:hAnsi="Arial"/>
                <w:sz w:val="18"/>
                <w:u w:val="single"/>
              </w:rPr>
            </w:pPr>
          </w:p>
          <w:p w14:paraId="1C9BD2DF"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T2:</w:t>
            </w:r>
          </w:p>
          <w:p w14:paraId="20F57228"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03292467" w14:textId="77777777" w:rsidR="005339B5" w:rsidRPr="00D0162F" w:rsidRDefault="005339B5" w:rsidP="006B3E15">
            <w:pPr>
              <w:keepNext/>
              <w:keepLines/>
              <w:spacing w:after="0"/>
              <w:rPr>
                <w:rFonts w:ascii="Arial" w:hAnsi="Arial"/>
                <w:sz w:val="18"/>
              </w:rPr>
            </w:pPr>
            <w:r w:rsidRPr="00D0162F">
              <w:rPr>
                <w:rFonts w:ascii="Arial" w:hAnsi="Arial"/>
                <w:sz w:val="18"/>
              </w:rPr>
              <w:t>Ês1 / Noc: -4.7 dB</w:t>
            </w:r>
          </w:p>
          <w:p w14:paraId="5C663BEA" w14:textId="77777777" w:rsidR="005339B5" w:rsidRPr="00D0162F" w:rsidRDefault="005339B5" w:rsidP="006B3E15">
            <w:pPr>
              <w:keepNext/>
              <w:keepLines/>
              <w:spacing w:after="0"/>
              <w:rPr>
                <w:rFonts w:ascii="Arial" w:hAnsi="Arial"/>
                <w:sz w:val="18"/>
              </w:rPr>
            </w:pPr>
            <w:r w:rsidRPr="00D0162F">
              <w:rPr>
                <w:rFonts w:ascii="Arial" w:hAnsi="Arial"/>
                <w:sz w:val="18"/>
              </w:rPr>
              <w:t>Ês2 / Noc: -15.4 dB</w:t>
            </w:r>
          </w:p>
          <w:p w14:paraId="59155833" w14:textId="77777777" w:rsidR="005339B5" w:rsidRPr="00D0162F" w:rsidRDefault="005339B5" w:rsidP="006B3E15">
            <w:pPr>
              <w:keepNext/>
              <w:keepLines/>
              <w:spacing w:after="0"/>
              <w:rPr>
                <w:rFonts w:ascii="Arial" w:hAnsi="Arial"/>
                <w:sz w:val="18"/>
                <w:u w:val="single"/>
              </w:rPr>
            </w:pPr>
          </w:p>
          <w:p w14:paraId="22E5855B"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T3:</w:t>
            </w:r>
          </w:p>
          <w:p w14:paraId="5A39ABF4"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71869CCF" w14:textId="77777777" w:rsidR="005339B5" w:rsidRPr="00D0162F" w:rsidRDefault="005339B5" w:rsidP="006B3E15">
            <w:pPr>
              <w:keepNext/>
              <w:keepLines/>
              <w:spacing w:after="0"/>
              <w:rPr>
                <w:rFonts w:ascii="Arial" w:hAnsi="Arial"/>
                <w:sz w:val="18"/>
              </w:rPr>
            </w:pPr>
            <w:r w:rsidRPr="00D0162F">
              <w:rPr>
                <w:rFonts w:ascii="Arial" w:hAnsi="Arial"/>
                <w:sz w:val="18"/>
              </w:rPr>
              <w:t>Ês1 / Noc: -15.4 dB</w:t>
            </w:r>
          </w:p>
          <w:p w14:paraId="543AA3FD" w14:textId="77777777" w:rsidR="005339B5" w:rsidRPr="00D0162F" w:rsidRDefault="005339B5" w:rsidP="006B3E15">
            <w:pPr>
              <w:keepNext/>
              <w:keepLines/>
              <w:spacing w:after="0"/>
              <w:rPr>
                <w:rFonts w:ascii="Arial" w:hAnsi="Arial"/>
                <w:sz w:val="18"/>
                <w:u w:val="single"/>
              </w:rPr>
            </w:pPr>
            <w:r w:rsidRPr="00D0162F">
              <w:rPr>
                <w:rFonts w:ascii="Arial" w:hAnsi="Arial"/>
                <w:sz w:val="18"/>
              </w:rPr>
              <w:t>Ês2 / Noc: -15.4 dB</w:t>
            </w:r>
          </w:p>
        </w:tc>
      </w:tr>
      <w:tr w:rsidR="005339B5" w:rsidRPr="00D0162F" w14:paraId="2ACE24CE"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07FD752" w14:textId="77777777" w:rsidR="005339B5" w:rsidRPr="00D0162F" w:rsidRDefault="005339B5" w:rsidP="006B3E15">
            <w:pPr>
              <w:keepNext/>
              <w:keepLines/>
              <w:spacing w:after="0"/>
              <w:rPr>
                <w:rFonts w:ascii="Arial" w:hAnsi="Arial"/>
                <w:sz w:val="18"/>
                <w:shd w:val="clear" w:color="auto" w:fill="FFFFFF"/>
              </w:rPr>
            </w:pPr>
            <w:r w:rsidRPr="00D0162F">
              <w:rPr>
                <w:rFonts w:ascii="Arial" w:hAnsi="Arial"/>
                <w:sz w:val="18"/>
              </w:rPr>
              <w:t>7.5.1.4 Radio Link Monitoring In-sync Test for FR2 PCell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13741652"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T1:</w:t>
            </w:r>
          </w:p>
          <w:p w14:paraId="6788FDBC"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0D7B0D1C" w14:textId="77777777" w:rsidR="005339B5" w:rsidRPr="00D0162F" w:rsidRDefault="005339B5" w:rsidP="006B3E15">
            <w:pPr>
              <w:keepNext/>
              <w:keepLines/>
              <w:spacing w:after="0"/>
              <w:rPr>
                <w:rFonts w:ascii="Arial" w:hAnsi="Arial"/>
                <w:sz w:val="18"/>
              </w:rPr>
            </w:pPr>
            <w:r w:rsidRPr="00D0162F">
              <w:rPr>
                <w:rFonts w:ascii="Arial" w:hAnsi="Arial"/>
                <w:sz w:val="18"/>
              </w:rPr>
              <w:t>Ês1 / Noc: +2 dB</w:t>
            </w:r>
          </w:p>
          <w:p w14:paraId="44B2AFA8" w14:textId="77777777" w:rsidR="005339B5" w:rsidRPr="00D0162F" w:rsidRDefault="005339B5" w:rsidP="006B3E15">
            <w:pPr>
              <w:keepNext/>
              <w:keepLines/>
              <w:spacing w:after="0"/>
              <w:rPr>
                <w:rFonts w:ascii="Arial" w:hAnsi="Arial"/>
                <w:sz w:val="18"/>
              </w:rPr>
            </w:pPr>
            <w:r w:rsidRPr="00D0162F">
              <w:rPr>
                <w:rFonts w:ascii="Arial" w:hAnsi="Arial"/>
                <w:sz w:val="18"/>
              </w:rPr>
              <w:t>Ês2 / Noc: +2 dB</w:t>
            </w:r>
          </w:p>
          <w:p w14:paraId="16099A9F" w14:textId="77777777" w:rsidR="005339B5" w:rsidRPr="00D0162F" w:rsidRDefault="005339B5" w:rsidP="006B3E15">
            <w:pPr>
              <w:keepNext/>
              <w:keepLines/>
              <w:spacing w:after="0"/>
              <w:rPr>
                <w:rFonts w:ascii="Arial" w:hAnsi="Arial"/>
                <w:sz w:val="18"/>
                <w:u w:val="single"/>
              </w:rPr>
            </w:pPr>
          </w:p>
          <w:p w14:paraId="097D9065"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T2:</w:t>
            </w:r>
          </w:p>
          <w:p w14:paraId="311922DF"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2C5B96FC" w14:textId="77777777" w:rsidR="005339B5" w:rsidRPr="00D0162F" w:rsidRDefault="005339B5" w:rsidP="006B3E15">
            <w:pPr>
              <w:keepNext/>
              <w:keepLines/>
              <w:spacing w:after="0"/>
              <w:rPr>
                <w:rFonts w:ascii="Arial" w:hAnsi="Arial"/>
                <w:sz w:val="18"/>
              </w:rPr>
            </w:pPr>
            <w:r w:rsidRPr="00D0162F">
              <w:rPr>
                <w:rFonts w:ascii="Arial" w:hAnsi="Arial"/>
                <w:sz w:val="18"/>
              </w:rPr>
              <w:t>Ês1 / Noc: -6 dB</w:t>
            </w:r>
          </w:p>
          <w:p w14:paraId="50BC1072" w14:textId="77777777" w:rsidR="005339B5" w:rsidRPr="00D0162F" w:rsidRDefault="005339B5" w:rsidP="006B3E15">
            <w:pPr>
              <w:keepNext/>
              <w:keepLines/>
              <w:spacing w:after="0"/>
              <w:rPr>
                <w:rFonts w:ascii="Arial" w:hAnsi="Arial"/>
                <w:sz w:val="18"/>
              </w:rPr>
            </w:pPr>
            <w:r w:rsidRPr="00D0162F">
              <w:rPr>
                <w:rFonts w:ascii="Arial" w:hAnsi="Arial"/>
                <w:sz w:val="18"/>
              </w:rPr>
              <w:t>Ês2 / Noc: -15 dB</w:t>
            </w:r>
          </w:p>
          <w:p w14:paraId="59CFC984" w14:textId="77777777" w:rsidR="005339B5" w:rsidRPr="00D0162F" w:rsidRDefault="005339B5" w:rsidP="006B3E15">
            <w:pPr>
              <w:keepNext/>
              <w:keepLines/>
              <w:spacing w:after="0"/>
              <w:rPr>
                <w:rFonts w:ascii="Arial" w:hAnsi="Arial"/>
                <w:sz w:val="18"/>
                <w:u w:val="single"/>
              </w:rPr>
            </w:pPr>
          </w:p>
          <w:p w14:paraId="1372C092"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T3:</w:t>
            </w:r>
          </w:p>
          <w:p w14:paraId="34525EEE"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5710ABA6" w14:textId="77777777" w:rsidR="005339B5" w:rsidRPr="00D0162F" w:rsidRDefault="005339B5" w:rsidP="006B3E15">
            <w:pPr>
              <w:keepNext/>
              <w:keepLines/>
              <w:spacing w:after="0"/>
              <w:rPr>
                <w:rFonts w:ascii="Arial" w:hAnsi="Arial"/>
                <w:sz w:val="18"/>
              </w:rPr>
            </w:pPr>
            <w:r w:rsidRPr="00D0162F">
              <w:rPr>
                <w:rFonts w:ascii="Arial" w:hAnsi="Arial"/>
                <w:sz w:val="18"/>
              </w:rPr>
              <w:t>Ês1 / Noc: -15 dB</w:t>
            </w:r>
          </w:p>
          <w:p w14:paraId="3595DB51" w14:textId="77777777" w:rsidR="005339B5" w:rsidRPr="00D0162F" w:rsidRDefault="005339B5" w:rsidP="006B3E15">
            <w:pPr>
              <w:keepNext/>
              <w:keepLines/>
              <w:spacing w:after="0"/>
              <w:rPr>
                <w:rFonts w:ascii="Arial" w:hAnsi="Arial"/>
                <w:sz w:val="18"/>
              </w:rPr>
            </w:pPr>
            <w:r w:rsidRPr="00D0162F">
              <w:rPr>
                <w:rFonts w:ascii="Arial" w:hAnsi="Arial"/>
                <w:sz w:val="18"/>
              </w:rPr>
              <w:t>Ês2 / Noc: -15 dB</w:t>
            </w:r>
          </w:p>
          <w:p w14:paraId="510B8E5D" w14:textId="77777777" w:rsidR="005339B5" w:rsidRPr="00D0162F" w:rsidRDefault="005339B5" w:rsidP="006B3E15">
            <w:pPr>
              <w:keepNext/>
              <w:keepLines/>
              <w:spacing w:after="0"/>
              <w:rPr>
                <w:rFonts w:ascii="Arial" w:hAnsi="Arial"/>
                <w:sz w:val="18"/>
              </w:rPr>
            </w:pPr>
          </w:p>
          <w:p w14:paraId="43615AC1" w14:textId="77777777" w:rsidR="005339B5" w:rsidRPr="00D0162F" w:rsidRDefault="005339B5" w:rsidP="006B3E15">
            <w:pPr>
              <w:keepNext/>
              <w:keepLines/>
              <w:spacing w:after="0"/>
              <w:rPr>
                <w:rFonts w:ascii="Arial" w:hAnsi="Arial"/>
                <w:sz w:val="18"/>
              </w:rPr>
            </w:pPr>
            <w:r w:rsidRPr="00D0162F">
              <w:rPr>
                <w:rFonts w:ascii="Arial" w:hAnsi="Arial"/>
                <w:sz w:val="18"/>
              </w:rPr>
              <w:t>During T4:</w:t>
            </w:r>
          </w:p>
          <w:p w14:paraId="08E37735"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1960DE9C" w14:textId="77777777" w:rsidR="005339B5" w:rsidRPr="00D0162F" w:rsidRDefault="005339B5" w:rsidP="006B3E15">
            <w:pPr>
              <w:keepNext/>
              <w:keepLines/>
              <w:spacing w:after="0"/>
              <w:rPr>
                <w:rFonts w:ascii="Arial" w:hAnsi="Arial"/>
                <w:sz w:val="18"/>
              </w:rPr>
            </w:pPr>
            <w:r w:rsidRPr="00D0162F">
              <w:rPr>
                <w:rFonts w:ascii="Arial" w:hAnsi="Arial"/>
                <w:sz w:val="18"/>
              </w:rPr>
              <w:t>Ês1 / Noc: -4.5 dB</w:t>
            </w:r>
          </w:p>
          <w:p w14:paraId="3448BC8C" w14:textId="77777777" w:rsidR="005339B5" w:rsidRPr="00D0162F" w:rsidRDefault="005339B5" w:rsidP="006B3E15">
            <w:pPr>
              <w:keepNext/>
              <w:keepLines/>
              <w:spacing w:after="0"/>
              <w:rPr>
                <w:rFonts w:ascii="Arial" w:hAnsi="Arial"/>
                <w:sz w:val="18"/>
              </w:rPr>
            </w:pPr>
            <w:r w:rsidRPr="00D0162F">
              <w:rPr>
                <w:rFonts w:ascii="Arial" w:hAnsi="Arial"/>
                <w:sz w:val="18"/>
              </w:rPr>
              <w:t>Ês2 / Noc: -15 dB</w:t>
            </w:r>
          </w:p>
          <w:p w14:paraId="65761156" w14:textId="77777777" w:rsidR="005339B5" w:rsidRPr="00D0162F" w:rsidRDefault="005339B5" w:rsidP="006B3E15">
            <w:pPr>
              <w:keepNext/>
              <w:keepLines/>
              <w:spacing w:after="0"/>
              <w:rPr>
                <w:rFonts w:ascii="Arial" w:hAnsi="Arial"/>
                <w:sz w:val="18"/>
              </w:rPr>
            </w:pPr>
          </w:p>
          <w:p w14:paraId="7D83FF35" w14:textId="77777777" w:rsidR="005339B5" w:rsidRPr="00D0162F" w:rsidRDefault="005339B5" w:rsidP="006B3E15">
            <w:pPr>
              <w:keepNext/>
              <w:keepLines/>
              <w:spacing w:after="0"/>
              <w:rPr>
                <w:rFonts w:ascii="Arial" w:hAnsi="Arial"/>
                <w:sz w:val="18"/>
              </w:rPr>
            </w:pPr>
            <w:r w:rsidRPr="00D0162F">
              <w:rPr>
                <w:rFonts w:ascii="Arial" w:hAnsi="Arial"/>
                <w:sz w:val="18"/>
              </w:rPr>
              <w:t>During T5:</w:t>
            </w:r>
          </w:p>
          <w:p w14:paraId="4BE294D5"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4E747D87" w14:textId="77777777" w:rsidR="005339B5" w:rsidRPr="00D0162F" w:rsidRDefault="005339B5" w:rsidP="006B3E15">
            <w:pPr>
              <w:keepNext/>
              <w:keepLines/>
              <w:spacing w:after="0"/>
              <w:rPr>
                <w:rFonts w:ascii="Arial" w:hAnsi="Arial"/>
                <w:sz w:val="18"/>
              </w:rPr>
            </w:pPr>
            <w:r w:rsidRPr="00D0162F">
              <w:rPr>
                <w:rFonts w:ascii="Arial" w:hAnsi="Arial"/>
                <w:sz w:val="18"/>
              </w:rPr>
              <w:t>Ês1 / Noc: +2 dB</w:t>
            </w:r>
          </w:p>
          <w:p w14:paraId="66008F30" w14:textId="77777777" w:rsidR="005339B5" w:rsidRPr="00D0162F" w:rsidRDefault="005339B5" w:rsidP="006B3E15">
            <w:pPr>
              <w:keepNext/>
              <w:keepLines/>
              <w:spacing w:after="0"/>
              <w:rPr>
                <w:rFonts w:ascii="Arial" w:hAnsi="Arial"/>
                <w:sz w:val="18"/>
                <w:u w:val="single"/>
              </w:rPr>
            </w:pPr>
            <w:r w:rsidRPr="00D0162F">
              <w:rPr>
                <w:rFonts w:ascii="Arial" w:hAnsi="Arial"/>
                <w:sz w:val="18"/>
              </w:rPr>
              <w:t>Ês2 / Noc: -14 dB</w:t>
            </w:r>
          </w:p>
        </w:tc>
        <w:tc>
          <w:tcPr>
            <w:tcW w:w="1768" w:type="dxa"/>
            <w:gridSpan w:val="4"/>
            <w:tcBorders>
              <w:top w:val="single" w:sz="4" w:space="0" w:color="auto"/>
              <w:left w:val="single" w:sz="4" w:space="0" w:color="auto"/>
              <w:bottom w:val="single" w:sz="4" w:space="0" w:color="auto"/>
              <w:right w:val="single" w:sz="4" w:space="0" w:color="auto"/>
            </w:tcBorders>
          </w:tcPr>
          <w:p w14:paraId="3E821AE6" w14:textId="77777777" w:rsidR="005339B5" w:rsidRPr="00D0162F" w:rsidRDefault="005339B5" w:rsidP="006B3E15">
            <w:pPr>
              <w:keepNext/>
              <w:keepLines/>
              <w:spacing w:after="0"/>
              <w:rPr>
                <w:rFonts w:ascii="Arial" w:hAnsi="Arial"/>
                <w:sz w:val="18"/>
              </w:rPr>
            </w:pPr>
            <w:r w:rsidRPr="00D0162F">
              <w:rPr>
                <w:rFonts w:ascii="Arial" w:hAnsi="Arial"/>
                <w:sz w:val="18"/>
              </w:rPr>
              <w:t>During T1:</w:t>
            </w:r>
          </w:p>
          <w:p w14:paraId="204ECA11"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09AA9FDB" w14:textId="77777777" w:rsidR="005339B5" w:rsidRPr="00D0162F" w:rsidRDefault="005339B5" w:rsidP="006B3E15">
            <w:pPr>
              <w:keepNext/>
              <w:keepLines/>
              <w:spacing w:after="0"/>
              <w:rPr>
                <w:rFonts w:ascii="Arial" w:hAnsi="Arial"/>
                <w:sz w:val="18"/>
              </w:rPr>
            </w:pPr>
            <w:r w:rsidRPr="00D0162F">
              <w:rPr>
                <w:rFonts w:ascii="Arial" w:hAnsi="Arial"/>
                <w:sz w:val="18"/>
              </w:rPr>
              <w:t>1.3 dB</w:t>
            </w:r>
          </w:p>
          <w:p w14:paraId="71C35871" w14:textId="77777777" w:rsidR="005339B5" w:rsidRPr="00D0162F" w:rsidRDefault="005339B5" w:rsidP="006B3E15">
            <w:pPr>
              <w:keepNext/>
              <w:keepLines/>
              <w:spacing w:after="0"/>
              <w:rPr>
                <w:rFonts w:ascii="Arial" w:hAnsi="Arial"/>
                <w:sz w:val="18"/>
              </w:rPr>
            </w:pPr>
            <w:r w:rsidRPr="00D0162F">
              <w:rPr>
                <w:rFonts w:ascii="Arial" w:hAnsi="Arial"/>
                <w:sz w:val="18"/>
              </w:rPr>
              <w:t>1.3 dB</w:t>
            </w:r>
          </w:p>
          <w:p w14:paraId="6E24D69E" w14:textId="77777777" w:rsidR="005339B5" w:rsidRPr="00D0162F" w:rsidRDefault="005339B5" w:rsidP="006B3E15">
            <w:pPr>
              <w:keepNext/>
              <w:keepLines/>
              <w:spacing w:after="0"/>
              <w:rPr>
                <w:rFonts w:ascii="Arial" w:hAnsi="Arial"/>
                <w:sz w:val="18"/>
              </w:rPr>
            </w:pPr>
          </w:p>
          <w:p w14:paraId="164A5713" w14:textId="77777777" w:rsidR="005339B5" w:rsidRPr="00D0162F" w:rsidRDefault="005339B5" w:rsidP="006B3E15">
            <w:pPr>
              <w:keepNext/>
              <w:keepLines/>
              <w:spacing w:after="0"/>
              <w:rPr>
                <w:rFonts w:ascii="Arial" w:hAnsi="Arial"/>
                <w:sz w:val="18"/>
              </w:rPr>
            </w:pPr>
            <w:r w:rsidRPr="00D0162F">
              <w:rPr>
                <w:rFonts w:ascii="Arial" w:hAnsi="Arial"/>
                <w:sz w:val="18"/>
              </w:rPr>
              <w:t>During T2:</w:t>
            </w:r>
          </w:p>
          <w:p w14:paraId="3CFB2821"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0A3F449F" w14:textId="77777777" w:rsidR="005339B5" w:rsidRPr="00D0162F" w:rsidRDefault="005339B5" w:rsidP="006B3E15">
            <w:pPr>
              <w:keepNext/>
              <w:keepLines/>
              <w:spacing w:after="0"/>
              <w:rPr>
                <w:rFonts w:ascii="Arial" w:hAnsi="Arial"/>
                <w:sz w:val="18"/>
              </w:rPr>
            </w:pPr>
            <w:r w:rsidRPr="00D0162F">
              <w:rPr>
                <w:rFonts w:ascii="Arial" w:hAnsi="Arial"/>
                <w:sz w:val="18"/>
              </w:rPr>
              <w:t>1.3 dB</w:t>
            </w:r>
          </w:p>
          <w:p w14:paraId="383837F1" w14:textId="77777777" w:rsidR="005339B5" w:rsidRPr="00D0162F" w:rsidRDefault="005339B5" w:rsidP="006B3E15">
            <w:pPr>
              <w:keepNext/>
              <w:keepLines/>
              <w:spacing w:after="0"/>
              <w:rPr>
                <w:rFonts w:ascii="Arial" w:hAnsi="Arial"/>
                <w:sz w:val="18"/>
              </w:rPr>
            </w:pPr>
            <w:r w:rsidRPr="00D0162F">
              <w:rPr>
                <w:rFonts w:ascii="Arial" w:hAnsi="Arial"/>
                <w:sz w:val="18"/>
              </w:rPr>
              <w:t>-0.4 dB</w:t>
            </w:r>
          </w:p>
          <w:p w14:paraId="5FC6EA85" w14:textId="77777777" w:rsidR="005339B5" w:rsidRPr="00D0162F" w:rsidRDefault="005339B5" w:rsidP="006B3E15">
            <w:pPr>
              <w:keepNext/>
              <w:keepLines/>
              <w:spacing w:after="0"/>
              <w:rPr>
                <w:rFonts w:ascii="Arial" w:hAnsi="Arial"/>
                <w:sz w:val="18"/>
              </w:rPr>
            </w:pPr>
          </w:p>
          <w:p w14:paraId="6D1FE594" w14:textId="77777777" w:rsidR="005339B5" w:rsidRPr="00D0162F" w:rsidRDefault="005339B5" w:rsidP="006B3E15">
            <w:pPr>
              <w:keepNext/>
              <w:keepLines/>
              <w:spacing w:after="0"/>
              <w:rPr>
                <w:rFonts w:ascii="Arial" w:hAnsi="Arial"/>
                <w:sz w:val="18"/>
              </w:rPr>
            </w:pPr>
            <w:r w:rsidRPr="00D0162F">
              <w:rPr>
                <w:rFonts w:ascii="Arial" w:hAnsi="Arial"/>
                <w:sz w:val="18"/>
              </w:rPr>
              <w:t>During T3:</w:t>
            </w:r>
          </w:p>
          <w:p w14:paraId="7BB742DE"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408D3243" w14:textId="77777777" w:rsidR="005339B5" w:rsidRPr="00D0162F" w:rsidRDefault="005339B5" w:rsidP="006B3E15">
            <w:pPr>
              <w:keepNext/>
              <w:keepLines/>
              <w:spacing w:after="0"/>
              <w:rPr>
                <w:rFonts w:ascii="Arial" w:hAnsi="Arial"/>
                <w:sz w:val="18"/>
              </w:rPr>
            </w:pPr>
            <w:r w:rsidRPr="00D0162F">
              <w:rPr>
                <w:rFonts w:ascii="Arial" w:hAnsi="Arial"/>
                <w:sz w:val="18"/>
              </w:rPr>
              <w:t>-0.4 dB</w:t>
            </w:r>
          </w:p>
          <w:p w14:paraId="03CE18AC" w14:textId="77777777" w:rsidR="005339B5" w:rsidRPr="00D0162F" w:rsidRDefault="005339B5" w:rsidP="006B3E15">
            <w:pPr>
              <w:keepNext/>
              <w:keepLines/>
              <w:spacing w:after="0"/>
              <w:rPr>
                <w:rFonts w:ascii="Arial" w:hAnsi="Arial"/>
                <w:sz w:val="18"/>
              </w:rPr>
            </w:pPr>
            <w:r w:rsidRPr="00D0162F">
              <w:rPr>
                <w:rFonts w:ascii="Arial" w:hAnsi="Arial"/>
                <w:sz w:val="18"/>
              </w:rPr>
              <w:t>-0.4 dB</w:t>
            </w:r>
          </w:p>
          <w:p w14:paraId="14953A48" w14:textId="77777777" w:rsidR="005339B5" w:rsidRPr="00D0162F" w:rsidRDefault="005339B5" w:rsidP="006B3E15">
            <w:pPr>
              <w:keepNext/>
              <w:keepLines/>
              <w:spacing w:after="0"/>
              <w:rPr>
                <w:rFonts w:ascii="Arial" w:hAnsi="Arial"/>
                <w:sz w:val="18"/>
              </w:rPr>
            </w:pPr>
          </w:p>
          <w:p w14:paraId="3BE98DAF" w14:textId="77777777" w:rsidR="005339B5" w:rsidRPr="00D0162F" w:rsidRDefault="005339B5" w:rsidP="006B3E15">
            <w:pPr>
              <w:keepNext/>
              <w:keepLines/>
              <w:spacing w:after="0"/>
              <w:rPr>
                <w:rFonts w:ascii="Arial" w:hAnsi="Arial"/>
                <w:sz w:val="18"/>
              </w:rPr>
            </w:pPr>
            <w:r w:rsidRPr="00D0162F">
              <w:rPr>
                <w:rFonts w:ascii="Arial" w:hAnsi="Arial"/>
                <w:sz w:val="18"/>
              </w:rPr>
              <w:t>During T4:</w:t>
            </w:r>
          </w:p>
          <w:p w14:paraId="09ED4EE4"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6FF82BE9" w14:textId="77777777" w:rsidR="005339B5" w:rsidRPr="00D0162F" w:rsidRDefault="005339B5" w:rsidP="006B3E15">
            <w:pPr>
              <w:keepNext/>
              <w:keepLines/>
              <w:spacing w:after="0"/>
              <w:rPr>
                <w:rFonts w:ascii="Arial" w:hAnsi="Arial"/>
                <w:sz w:val="18"/>
              </w:rPr>
            </w:pPr>
            <w:r w:rsidRPr="00D0162F">
              <w:rPr>
                <w:rFonts w:ascii="Arial" w:hAnsi="Arial"/>
                <w:sz w:val="18"/>
              </w:rPr>
              <w:t>-0.4 dB</w:t>
            </w:r>
          </w:p>
          <w:p w14:paraId="1EB9747F" w14:textId="77777777" w:rsidR="005339B5" w:rsidRPr="00D0162F" w:rsidRDefault="005339B5" w:rsidP="006B3E15">
            <w:pPr>
              <w:keepNext/>
              <w:keepLines/>
              <w:spacing w:after="0"/>
              <w:rPr>
                <w:rFonts w:ascii="Arial" w:hAnsi="Arial"/>
                <w:sz w:val="18"/>
              </w:rPr>
            </w:pPr>
            <w:r w:rsidRPr="00D0162F">
              <w:rPr>
                <w:rFonts w:ascii="Arial" w:hAnsi="Arial"/>
                <w:sz w:val="18"/>
              </w:rPr>
              <w:t>-0.4 dB</w:t>
            </w:r>
          </w:p>
          <w:p w14:paraId="4BB6E083" w14:textId="77777777" w:rsidR="005339B5" w:rsidRPr="00D0162F" w:rsidRDefault="005339B5" w:rsidP="006B3E15">
            <w:pPr>
              <w:keepNext/>
              <w:keepLines/>
              <w:spacing w:after="0"/>
              <w:rPr>
                <w:rFonts w:ascii="Arial" w:hAnsi="Arial"/>
                <w:sz w:val="18"/>
              </w:rPr>
            </w:pPr>
          </w:p>
          <w:p w14:paraId="41CFDA28" w14:textId="77777777" w:rsidR="005339B5" w:rsidRPr="00D0162F" w:rsidRDefault="005339B5" w:rsidP="006B3E15">
            <w:pPr>
              <w:keepNext/>
              <w:keepLines/>
              <w:spacing w:after="0"/>
              <w:rPr>
                <w:rFonts w:ascii="Arial" w:hAnsi="Arial"/>
                <w:sz w:val="18"/>
              </w:rPr>
            </w:pPr>
            <w:r w:rsidRPr="00D0162F">
              <w:rPr>
                <w:rFonts w:ascii="Arial" w:hAnsi="Arial"/>
                <w:sz w:val="18"/>
              </w:rPr>
              <w:t>During T5:</w:t>
            </w:r>
          </w:p>
          <w:p w14:paraId="5DF0FED4"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016D041B" w14:textId="77777777" w:rsidR="005339B5" w:rsidRPr="00D0162F" w:rsidRDefault="005339B5" w:rsidP="006B3E15">
            <w:pPr>
              <w:keepNext/>
              <w:keepLines/>
              <w:spacing w:after="0"/>
              <w:rPr>
                <w:rFonts w:ascii="Arial" w:hAnsi="Arial"/>
                <w:sz w:val="18"/>
              </w:rPr>
            </w:pPr>
            <w:r w:rsidRPr="00D0162F">
              <w:rPr>
                <w:rFonts w:ascii="Arial" w:hAnsi="Arial"/>
                <w:sz w:val="18"/>
              </w:rPr>
              <w:t>1.3 dB</w:t>
            </w:r>
          </w:p>
          <w:p w14:paraId="4E43214D" w14:textId="77777777" w:rsidR="005339B5" w:rsidRPr="00D0162F" w:rsidRDefault="005339B5" w:rsidP="006B3E15">
            <w:pPr>
              <w:keepNext/>
              <w:keepLines/>
              <w:spacing w:after="0"/>
              <w:rPr>
                <w:rFonts w:ascii="Arial" w:hAnsi="Arial"/>
                <w:sz w:val="18"/>
              </w:rPr>
            </w:pPr>
            <w:r w:rsidRPr="00D0162F">
              <w:rPr>
                <w:rFonts w:ascii="Arial" w:hAnsi="Arial"/>
                <w:sz w:val="18"/>
              </w:rPr>
              <w:t>-0.4 dB</w:t>
            </w:r>
          </w:p>
          <w:p w14:paraId="0061683C" w14:textId="77777777" w:rsidR="005339B5" w:rsidRPr="00D0162F" w:rsidRDefault="005339B5" w:rsidP="006B3E15">
            <w:pPr>
              <w:keepNext/>
              <w:keepLines/>
              <w:spacing w:after="0"/>
              <w:rPr>
                <w:rFonts w:ascii="Arial" w:hAnsi="Arial"/>
                <w:sz w:val="18"/>
                <w:u w:val="single"/>
              </w:rPr>
            </w:pPr>
          </w:p>
        </w:tc>
        <w:tc>
          <w:tcPr>
            <w:tcW w:w="2445" w:type="dxa"/>
            <w:gridSpan w:val="2"/>
            <w:tcBorders>
              <w:top w:val="single" w:sz="4" w:space="0" w:color="auto"/>
              <w:left w:val="single" w:sz="4" w:space="0" w:color="auto"/>
              <w:bottom w:val="single" w:sz="4" w:space="0" w:color="auto"/>
              <w:right w:val="single" w:sz="4" w:space="0" w:color="auto"/>
            </w:tcBorders>
          </w:tcPr>
          <w:p w14:paraId="33E87BE5"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T1:</w:t>
            </w:r>
          </w:p>
          <w:p w14:paraId="78E5DF93"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25BEFB65" w14:textId="77777777" w:rsidR="005339B5" w:rsidRPr="00D0162F" w:rsidRDefault="005339B5" w:rsidP="006B3E15">
            <w:pPr>
              <w:keepNext/>
              <w:keepLines/>
              <w:spacing w:after="0"/>
              <w:rPr>
                <w:rFonts w:ascii="Arial" w:hAnsi="Arial"/>
                <w:sz w:val="18"/>
              </w:rPr>
            </w:pPr>
            <w:r w:rsidRPr="00D0162F">
              <w:rPr>
                <w:rFonts w:ascii="Arial" w:hAnsi="Arial"/>
                <w:sz w:val="18"/>
              </w:rPr>
              <w:t>Ês1 / Noc: +3.3 dB</w:t>
            </w:r>
          </w:p>
          <w:p w14:paraId="2ABF283C" w14:textId="77777777" w:rsidR="005339B5" w:rsidRPr="00D0162F" w:rsidRDefault="005339B5" w:rsidP="006B3E15">
            <w:pPr>
              <w:keepNext/>
              <w:keepLines/>
              <w:spacing w:after="0"/>
              <w:rPr>
                <w:rFonts w:ascii="Arial" w:hAnsi="Arial"/>
                <w:sz w:val="18"/>
              </w:rPr>
            </w:pPr>
            <w:r w:rsidRPr="00D0162F">
              <w:rPr>
                <w:rFonts w:ascii="Arial" w:hAnsi="Arial"/>
                <w:sz w:val="18"/>
              </w:rPr>
              <w:t>Ês2 / Noc: +3.3 dB</w:t>
            </w:r>
          </w:p>
          <w:p w14:paraId="027757C6" w14:textId="77777777" w:rsidR="005339B5" w:rsidRPr="00D0162F" w:rsidRDefault="005339B5" w:rsidP="006B3E15">
            <w:pPr>
              <w:keepNext/>
              <w:keepLines/>
              <w:spacing w:after="0"/>
              <w:rPr>
                <w:rFonts w:ascii="Arial" w:hAnsi="Arial"/>
                <w:sz w:val="18"/>
                <w:u w:val="single"/>
              </w:rPr>
            </w:pPr>
          </w:p>
          <w:p w14:paraId="376EEF77"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T2:</w:t>
            </w:r>
          </w:p>
          <w:p w14:paraId="35E58C57"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4245A37F" w14:textId="77777777" w:rsidR="005339B5" w:rsidRPr="00D0162F" w:rsidRDefault="005339B5" w:rsidP="006B3E15">
            <w:pPr>
              <w:keepNext/>
              <w:keepLines/>
              <w:spacing w:after="0"/>
              <w:rPr>
                <w:rFonts w:ascii="Arial" w:hAnsi="Arial"/>
                <w:sz w:val="18"/>
              </w:rPr>
            </w:pPr>
            <w:r w:rsidRPr="00D0162F">
              <w:rPr>
                <w:rFonts w:ascii="Arial" w:hAnsi="Arial"/>
                <w:sz w:val="18"/>
              </w:rPr>
              <w:t>Ês1 / Noc: -4.7 dB</w:t>
            </w:r>
          </w:p>
          <w:p w14:paraId="049E1A54" w14:textId="77777777" w:rsidR="005339B5" w:rsidRPr="00D0162F" w:rsidRDefault="005339B5" w:rsidP="006B3E15">
            <w:pPr>
              <w:keepNext/>
              <w:keepLines/>
              <w:spacing w:after="0"/>
              <w:rPr>
                <w:rFonts w:ascii="Arial" w:hAnsi="Arial"/>
                <w:sz w:val="18"/>
              </w:rPr>
            </w:pPr>
            <w:r w:rsidRPr="00D0162F">
              <w:rPr>
                <w:rFonts w:ascii="Arial" w:hAnsi="Arial"/>
                <w:sz w:val="18"/>
              </w:rPr>
              <w:t>Ês2 / Noc: -15.4 dB</w:t>
            </w:r>
          </w:p>
          <w:p w14:paraId="4064BE2A" w14:textId="77777777" w:rsidR="005339B5" w:rsidRPr="00D0162F" w:rsidRDefault="005339B5" w:rsidP="006B3E15">
            <w:pPr>
              <w:keepNext/>
              <w:keepLines/>
              <w:spacing w:after="0"/>
              <w:rPr>
                <w:rFonts w:ascii="Arial" w:hAnsi="Arial"/>
                <w:sz w:val="18"/>
                <w:u w:val="single"/>
              </w:rPr>
            </w:pPr>
          </w:p>
          <w:p w14:paraId="73E02D31"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T3:</w:t>
            </w:r>
          </w:p>
          <w:p w14:paraId="7A32AC21"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05026D98" w14:textId="77777777" w:rsidR="005339B5" w:rsidRPr="00D0162F" w:rsidRDefault="005339B5" w:rsidP="006B3E15">
            <w:pPr>
              <w:keepNext/>
              <w:keepLines/>
              <w:spacing w:after="0"/>
              <w:rPr>
                <w:rFonts w:ascii="Arial" w:hAnsi="Arial"/>
                <w:sz w:val="18"/>
              </w:rPr>
            </w:pPr>
            <w:r w:rsidRPr="00D0162F">
              <w:rPr>
                <w:rFonts w:ascii="Arial" w:hAnsi="Arial"/>
                <w:sz w:val="18"/>
              </w:rPr>
              <w:t>Ês1 / Noc: -15.4 dB</w:t>
            </w:r>
          </w:p>
          <w:p w14:paraId="49332095" w14:textId="77777777" w:rsidR="005339B5" w:rsidRPr="00D0162F" w:rsidRDefault="005339B5" w:rsidP="006B3E15">
            <w:pPr>
              <w:keepNext/>
              <w:keepLines/>
              <w:spacing w:after="0"/>
              <w:rPr>
                <w:rFonts w:ascii="Arial" w:hAnsi="Arial"/>
                <w:sz w:val="18"/>
              </w:rPr>
            </w:pPr>
            <w:r w:rsidRPr="00D0162F">
              <w:rPr>
                <w:rFonts w:ascii="Arial" w:hAnsi="Arial"/>
                <w:sz w:val="18"/>
              </w:rPr>
              <w:t>Ês2 / Noc: -15.4 dB</w:t>
            </w:r>
          </w:p>
          <w:p w14:paraId="4975CF17" w14:textId="77777777" w:rsidR="005339B5" w:rsidRPr="00D0162F" w:rsidRDefault="005339B5" w:rsidP="006B3E15">
            <w:pPr>
              <w:keepNext/>
              <w:keepLines/>
              <w:spacing w:after="0"/>
              <w:rPr>
                <w:rFonts w:ascii="Arial" w:hAnsi="Arial"/>
                <w:sz w:val="18"/>
              </w:rPr>
            </w:pPr>
          </w:p>
          <w:p w14:paraId="479692D3" w14:textId="77777777" w:rsidR="005339B5" w:rsidRPr="00D0162F" w:rsidRDefault="005339B5" w:rsidP="006B3E15">
            <w:pPr>
              <w:keepNext/>
              <w:keepLines/>
              <w:spacing w:after="0"/>
              <w:rPr>
                <w:rFonts w:ascii="Arial" w:hAnsi="Arial"/>
                <w:sz w:val="18"/>
              </w:rPr>
            </w:pPr>
            <w:r w:rsidRPr="00D0162F">
              <w:rPr>
                <w:rFonts w:ascii="Arial" w:hAnsi="Arial"/>
                <w:sz w:val="18"/>
              </w:rPr>
              <w:t>During T4:</w:t>
            </w:r>
          </w:p>
          <w:p w14:paraId="768B90F3"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6344B47C" w14:textId="77777777" w:rsidR="005339B5" w:rsidRPr="00D0162F" w:rsidRDefault="005339B5" w:rsidP="006B3E15">
            <w:pPr>
              <w:keepNext/>
              <w:keepLines/>
              <w:spacing w:after="0"/>
              <w:rPr>
                <w:rFonts w:ascii="Arial" w:hAnsi="Arial"/>
                <w:sz w:val="18"/>
              </w:rPr>
            </w:pPr>
            <w:r w:rsidRPr="00D0162F">
              <w:rPr>
                <w:rFonts w:ascii="Arial" w:hAnsi="Arial"/>
                <w:sz w:val="18"/>
              </w:rPr>
              <w:t>Ês1 / Noc: -4.9 dB</w:t>
            </w:r>
          </w:p>
          <w:p w14:paraId="5DCCDCC6" w14:textId="77777777" w:rsidR="005339B5" w:rsidRPr="00D0162F" w:rsidRDefault="005339B5" w:rsidP="006B3E15">
            <w:pPr>
              <w:keepNext/>
              <w:keepLines/>
              <w:spacing w:after="0"/>
              <w:rPr>
                <w:rFonts w:ascii="Arial" w:hAnsi="Arial"/>
                <w:sz w:val="18"/>
              </w:rPr>
            </w:pPr>
            <w:r w:rsidRPr="00D0162F">
              <w:rPr>
                <w:rFonts w:ascii="Arial" w:hAnsi="Arial"/>
                <w:sz w:val="18"/>
              </w:rPr>
              <w:t>Ês2 / Noc: -15.4 dB</w:t>
            </w:r>
          </w:p>
          <w:p w14:paraId="173E8F12" w14:textId="77777777" w:rsidR="005339B5" w:rsidRPr="00D0162F" w:rsidRDefault="005339B5" w:rsidP="006B3E15">
            <w:pPr>
              <w:keepNext/>
              <w:keepLines/>
              <w:spacing w:after="0"/>
              <w:rPr>
                <w:rFonts w:ascii="Arial" w:hAnsi="Arial"/>
                <w:sz w:val="18"/>
              </w:rPr>
            </w:pPr>
          </w:p>
          <w:p w14:paraId="560351AC" w14:textId="77777777" w:rsidR="005339B5" w:rsidRPr="00D0162F" w:rsidRDefault="005339B5" w:rsidP="006B3E15">
            <w:pPr>
              <w:keepNext/>
              <w:keepLines/>
              <w:spacing w:after="0"/>
              <w:rPr>
                <w:rFonts w:ascii="Arial" w:hAnsi="Arial"/>
                <w:sz w:val="18"/>
              </w:rPr>
            </w:pPr>
            <w:r w:rsidRPr="00D0162F">
              <w:rPr>
                <w:rFonts w:ascii="Arial" w:hAnsi="Arial"/>
                <w:sz w:val="18"/>
              </w:rPr>
              <w:t>During T5:</w:t>
            </w:r>
          </w:p>
          <w:p w14:paraId="58610CCC"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1E34DBBB" w14:textId="77777777" w:rsidR="005339B5" w:rsidRPr="00D0162F" w:rsidRDefault="005339B5" w:rsidP="006B3E15">
            <w:pPr>
              <w:keepNext/>
              <w:keepLines/>
              <w:spacing w:after="0"/>
              <w:rPr>
                <w:rFonts w:ascii="Arial" w:hAnsi="Arial"/>
                <w:sz w:val="18"/>
              </w:rPr>
            </w:pPr>
            <w:r w:rsidRPr="00D0162F">
              <w:rPr>
                <w:rFonts w:ascii="Arial" w:hAnsi="Arial"/>
                <w:sz w:val="18"/>
              </w:rPr>
              <w:t>Ês1 / Noc: 3.3 dB</w:t>
            </w:r>
          </w:p>
          <w:p w14:paraId="6CDE64CE" w14:textId="77777777" w:rsidR="005339B5" w:rsidRPr="00D0162F" w:rsidRDefault="005339B5" w:rsidP="006B3E15">
            <w:pPr>
              <w:keepNext/>
              <w:keepLines/>
              <w:spacing w:after="0"/>
              <w:rPr>
                <w:rFonts w:ascii="Arial" w:hAnsi="Arial"/>
                <w:sz w:val="18"/>
                <w:u w:val="single"/>
              </w:rPr>
            </w:pPr>
            <w:r w:rsidRPr="00D0162F">
              <w:rPr>
                <w:rFonts w:ascii="Arial" w:hAnsi="Arial"/>
                <w:sz w:val="18"/>
              </w:rPr>
              <w:t>Ês2 / Noc: -15.4 dB</w:t>
            </w:r>
          </w:p>
        </w:tc>
      </w:tr>
      <w:tr w:rsidR="005339B5" w:rsidRPr="00D0162F" w14:paraId="751DF6F9" w14:textId="77777777" w:rsidTr="006B3E15">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4166B0F4" w14:textId="77777777" w:rsidR="005339B5" w:rsidRPr="00D0162F" w:rsidRDefault="005339B5" w:rsidP="006B3E15">
            <w:pPr>
              <w:keepNext/>
              <w:keepLines/>
              <w:spacing w:after="0"/>
              <w:rPr>
                <w:rFonts w:ascii="Arial" w:hAnsi="Arial" w:cs="Arial"/>
                <w:sz w:val="18"/>
                <w:szCs w:val="18"/>
                <w:lang w:eastAsia="ja-JP"/>
              </w:rPr>
            </w:pPr>
            <w:r w:rsidRPr="00D0162F">
              <w:rPr>
                <w:rFonts w:ascii="Arial" w:hAnsi="Arial" w:cs="Arial"/>
                <w:sz w:val="18"/>
                <w:szCs w:val="18"/>
                <w:lang w:eastAsia="ja-JP"/>
              </w:rPr>
              <w:lastRenderedPageBreak/>
              <w:t>7.5.3.4 NR SA FR2 direct</w:t>
            </w:r>
            <w:r w:rsidRPr="00D0162F">
              <w:rPr>
                <w:rFonts w:ascii="Arial" w:hAnsi="Arial" w:cs="Arial"/>
                <w:sz w:val="18"/>
                <w:szCs w:val="18"/>
                <w:lang w:eastAsia="fr-FR"/>
              </w:rPr>
              <w:t xml:space="preserve"> SCell activation at SCell addition of known SCell</w:t>
            </w:r>
          </w:p>
        </w:tc>
        <w:tc>
          <w:tcPr>
            <w:tcW w:w="4029" w:type="dxa"/>
            <w:gridSpan w:val="3"/>
            <w:tcBorders>
              <w:top w:val="single" w:sz="4" w:space="0" w:color="auto"/>
              <w:left w:val="single" w:sz="4" w:space="0" w:color="auto"/>
              <w:bottom w:val="single" w:sz="4" w:space="0" w:color="auto"/>
              <w:right w:val="single" w:sz="4" w:space="0" w:color="auto"/>
            </w:tcBorders>
          </w:tcPr>
          <w:p w14:paraId="1B9F4A5F" w14:textId="77777777" w:rsidR="005339B5" w:rsidRPr="00D0162F" w:rsidRDefault="005339B5" w:rsidP="006B3E15">
            <w:pPr>
              <w:pStyle w:val="TAL"/>
              <w:rPr>
                <w:lang w:eastAsia="fr-FR"/>
              </w:rPr>
            </w:pPr>
            <w:r w:rsidRPr="00D0162F">
              <w:rPr>
                <w:lang w:eastAsia="fr-FR"/>
              </w:rPr>
              <w:t>During T1:</w:t>
            </w:r>
          </w:p>
          <w:p w14:paraId="48F4EE29"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76177F4"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143BC68"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E9FC9DB"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630FBBEF" w14:textId="77777777" w:rsidR="005339B5" w:rsidRPr="00D0162F" w:rsidRDefault="005339B5" w:rsidP="006B3E15">
            <w:pPr>
              <w:pStyle w:val="TAL"/>
              <w:rPr>
                <w:lang w:eastAsia="fr-FR"/>
              </w:rPr>
            </w:pPr>
          </w:p>
          <w:p w14:paraId="6DA9B6CF" w14:textId="77777777" w:rsidR="005339B5" w:rsidRPr="00D0162F" w:rsidRDefault="005339B5" w:rsidP="006B3E15">
            <w:pPr>
              <w:pStyle w:val="TAL"/>
              <w:rPr>
                <w:lang w:eastAsia="fr-FR"/>
              </w:rPr>
            </w:pPr>
            <w:r w:rsidRPr="00D0162F">
              <w:rPr>
                <w:lang w:eastAsia="fr-FR"/>
              </w:rPr>
              <w:t>During T2:</w:t>
            </w:r>
          </w:p>
          <w:p w14:paraId="22D70E20"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F459CE5"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CA0CAAB"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F8BD4EA"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12740A33" w14:textId="77777777" w:rsidR="005339B5" w:rsidRPr="00D0162F" w:rsidRDefault="005339B5" w:rsidP="006B3E15">
            <w:pPr>
              <w:pStyle w:val="TAL"/>
              <w:rPr>
                <w:lang w:eastAsia="fr-FR"/>
              </w:rPr>
            </w:pPr>
          </w:p>
          <w:p w14:paraId="08B7FD4E" w14:textId="77777777" w:rsidR="005339B5" w:rsidRPr="00D0162F" w:rsidRDefault="005339B5" w:rsidP="006B3E15">
            <w:pPr>
              <w:pStyle w:val="TAL"/>
              <w:rPr>
                <w:lang w:eastAsia="fr-FR"/>
              </w:rPr>
            </w:pPr>
            <w:r w:rsidRPr="00D0162F">
              <w:rPr>
                <w:lang w:eastAsia="fr-FR"/>
              </w:rPr>
              <w:t>During T3:</w:t>
            </w:r>
          </w:p>
          <w:p w14:paraId="157D4459"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01B3C7DA"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906AE8A"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062D4C1" w14:textId="77777777" w:rsidR="005339B5" w:rsidRPr="00D0162F" w:rsidRDefault="005339B5" w:rsidP="006B3E15">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2A88BAD2" w14:textId="77777777" w:rsidR="005339B5" w:rsidRPr="00D0162F" w:rsidRDefault="005339B5" w:rsidP="006B3E15">
            <w:pPr>
              <w:pStyle w:val="TAL"/>
              <w:rPr>
                <w:rFonts w:cs="Arial"/>
                <w:lang w:eastAsia="zh-CN"/>
              </w:rPr>
            </w:pPr>
            <w:r w:rsidRPr="00D0162F">
              <w:rPr>
                <w:rFonts w:cs="Arial"/>
                <w:lang w:eastAsia="zh-CN"/>
              </w:rPr>
              <w:t>In signalling:</w:t>
            </w:r>
          </w:p>
          <w:p w14:paraId="5A73C16F" w14:textId="77777777" w:rsidR="005339B5" w:rsidRPr="00D0162F" w:rsidRDefault="005339B5" w:rsidP="006B3E15">
            <w:pPr>
              <w:keepNext/>
              <w:keepLines/>
              <w:spacing w:after="0"/>
              <w:rPr>
                <w:rFonts w:ascii="Arial" w:hAnsi="Arial"/>
                <w:sz w:val="18"/>
                <w:u w:val="single"/>
                <w:lang w:eastAsia="ja-JP"/>
              </w:rPr>
            </w:pPr>
            <w:r w:rsidRPr="00D0162F">
              <w:rPr>
                <w:rFonts w:cs="Arial"/>
                <w:lang w:eastAsia="zh-CN"/>
              </w:rPr>
              <w:t>A3-offset = -15dB</w:t>
            </w:r>
          </w:p>
        </w:tc>
        <w:tc>
          <w:tcPr>
            <w:tcW w:w="1646" w:type="dxa"/>
            <w:tcBorders>
              <w:top w:val="single" w:sz="4" w:space="0" w:color="auto"/>
              <w:left w:val="single" w:sz="4" w:space="0" w:color="auto"/>
              <w:bottom w:val="single" w:sz="4" w:space="0" w:color="auto"/>
              <w:right w:val="single" w:sz="4" w:space="0" w:color="auto"/>
            </w:tcBorders>
          </w:tcPr>
          <w:p w14:paraId="25D0B38A" w14:textId="77777777" w:rsidR="005339B5" w:rsidRPr="00D0162F" w:rsidRDefault="005339B5" w:rsidP="006B3E15">
            <w:pPr>
              <w:pStyle w:val="TAL"/>
              <w:rPr>
                <w:lang w:eastAsia="fr-FR"/>
              </w:rPr>
            </w:pPr>
            <w:r w:rsidRPr="00D0162F">
              <w:rPr>
                <w:lang w:eastAsia="fr-FR"/>
              </w:rPr>
              <w:t>During T1:</w:t>
            </w:r>
          </w:p>
          <w:p w14:paraId="52848468" w14:textId="77777777" w:rsidR="005339B5" w:rsidRPr="00D0162F" w:rsidRDefault="005339B5" w:rsidP="006B3E15">
            <w:pPr>
              <w:pStyle w:val="TAL"/>
              <w:rPr>
                <w:lang w:eastAsia="fr-FR"/>
              </w:rPr>
            </w:pPr>
            <w:r w:rsidRPr="00D0162F">
              <w:rPr>
                <w:lang w:eastAsia="fr-FR"/>
              </w:rPr>
              <w:t>0dB</w:t>
            </w:r>
          </w:p>
          <w:p w14:paraId="40D86A5D" w14:textId="77777777" w:rsidR="005339B5" w:rsidRPr="00D0162F" w:rsidRDefault="005339B5" w:rsidP="006B3E15">
            <w:pPr>
              <w:pStyle w:val="TAL"/>
              <w:rPr>
                <w:lang w:eastAsia="fr-FR"/>
              </w:rPr>
            </w:pPr>
            <w:r w:rsidRPr="00D0162F">
              <w:rPr>
                <w:lang w:eastAsia="fr-FR"/>
              </w:rPr>
              <w:t>0dB</w:t>
            </w:r>
          </w:p>
          <w:p w14:paraId="497550CB" w14:textId="77777777" w:rsidR="005339B5" w:rsidRPr="00D0162F" w:rsidRDefault="005339B5" w:rsidP="006B3E15">
            <w:pPr>
              <w:pStyle w:val="TAL"/>
              <w:rPr>
                <w:lang w:eastAsia="fr-FR"/>
              </w:rPr>
            </w:pPr>
            <w:r w:rsidRPr="00D0162F">
              <w:rPr>
                <w:lang w:eastAsia="fr-FR"/>
              </w:rPr>
              <w:t>0dB</w:t>
            </w:r>
          </w:p>
          <w:p w14:paraId="34A961E0" w14:textId="77777777" w:rsidR="005339B5" w:rsidRPr="00D0162F" w:rsidRDefault="005339B5" w:rsidP="006B3E15">
            <w:pPr>
              <w:pStyle w:val="TAL"/>
              <w:rPr>
                <w:lang w:eastAsia="fr-FR"/>
              </w:rPr>
            </w:pPr>
            <w:r w:rsidRPr="00D0162F">
              <w:rPr>
                <w:lang w:eastAsia="fr-FR"/>
              </w:rPr>
              <w:t>0dB</w:t>
            </w:r>
          </w:p>
          <w:p w14:paraId="611C97F4" w14:textId="77777777" w:rsidR="005339B5" w:rsidRPr="00D0162F" w:rsidRDefault="005339B5" w:rsidP="006B3E15">
            <w:pPr>
              <w:pStyle w:val="TAL"/>
              <w:rPr>
                <w:lang w:eastAsia="fr-FR"/>
              </w:rPr>
            </w:pPr>
          </w:p>
          <w:p w14:paraId="20FE53B8" w14:textId="77777777" w:rsidR="005339B5" w:rsidRPr="00D0162F" w:rsidRDefault="005339B5" w:rsidP="006B3E15">
            <w:pPr>
              <w:pStyle w:val="TAL"/>
              <w:rPr>
                <w:lang w:eastAsia="fr-FR"/>
              </w:rPr>
            </w:pPr>
            <w:r w:rsidRPr="00D0162F">
              <w:rPr>
                <w:lang w:eastAsia="fr-FR"/>
              </w:rPr>
              <w:t>During T2:</w:t>
            </w:r>
          </w:p>
          <w:p w14:paraId="57DE78C8" w14:textId="77777777" w:rsidR="005339B5" w:rsidRPr="00D0162F" w:rsidRDefault="005339B5" w:rsidP="006B3E15">
            <w:pPr>
              <w:pStyle w:val="TAL"/>
              <w:rPr>
                <w:lang w:eastAsia="fr-FR"/>
              </w:rPr>
            </w:pPr>
            <w:r w:rsidRPr="00D0162F">
              <w:rPr>
                <w:lang w:eastAsia="fr-FR"/>
              </w:rPr>
              <w:t>0dB</w:t>
            </w:r>
          </w:p>
          <w:p w14:paraId="0CCC80AD" w14:textId="77777777" w:rsidR="005339B5" w:rsidRPr="00D0162F" w:rsidRDefault="005339B5" w:rsidP="006B3E15">
            <w:pPr>
              <w:pStyle w:val="TAL"/>
              <w:rPr>
                <w:lang w:eastAsia="fr-FR"/>
              </w:rPr>
            </w:pPr>
            <w:r w:rsidRPr="00D0162F">
              <w:rPr>
                <w:lang w:eastAsia="fr-FR"/>
              </w:rPr>
              <w:t>0dB</w:t>
            </w:r>
          </w:p>
          <w:p w14:paraId="1C713588" w14:textId="77777777" w:rsidR="005339B5" w:rsidRPr="00D0162F" w:rsidRDefault="005339B5" w:rsidP="006B3E15">
            <w:pPr>
              <w:pStyle w:val="TAL"/>
              <w:rPr>
                <w:lang w:eastAsia="fr-FR"/>
              </w:rPr>
            </w:pPr>
            <w:r w:rsidRPr="00D0162F">
              <w:rPr>
                <w:lang w:eastAsia="fr-FR"/>
              </w:rPr>
              <w:t>0dB</w:t>
            </w:r>
          </w:p>
          <w:p w14:paraId="3E1F5D3A" w14:textId="77777777" w:rsidR="005339B5" w:rsidRPr="00D0162F" w:rsidRDefault="005339B5" w:rsidP="006B3E15">
            <w:pPr>
              <w:pStyle w:val="TAL"/>
              <w:rPr>
                <w:lang w:eastAsia="fr-FR"/>
              </w:rPr>
            </w:pPr>
            <w:r w:rsidRPr="00D0162F">
              <w:rPr>
                <w:lang w:eastAsia="fr-FR"/>
              </w:rPr>
              <w:t>0dB</w:t>
            </w:r>
          </w:p>
          <w:p w14:paraId="54484419" w14:textId="77777777" w:rsidR="005339B5" w:rsidRPr="00D0162F" w:rsidRDefault="005339B5" w:rsidP="006B3E15">
            <w:pPr>
              <w:pStyle w:val="TAL"/>
              <w:rPr>
                <w:lang w:eastAsia="fr-FR"/>
              </w:rPr>
            </w:pPr>
          </w:p>
          <w:p w14:paraId="73695E9A" w14:textId="77777777" w:rsidR="005339B5" w:rsidRPr="00D0162F" w:rsidRDefault="005339B5" w:rsidP="006B3E15">
            <w:pPr>
              <w:pStyle w:val="TAL"/>
              <w:rPr>
                <w:lang w:eastAsia="fr-FR"/>
              </w:rPr>
            </w:pPr>
            <w:r w:rsidRPr="00D0162F">
              <w:rPr>
                <w:lang w:eastAsia="fr-FR"/>
              </w:rPr>
              <w:t>During T3:</w:t>
            </w:r>
          </w:p>
          <w:p w14:paraId="2C5F2CE3" w14:textId="77777777" w:rsidR="005339B5" w:rsidRPr="00D0162F" w:rsidRDefault="005339B5" w:rsidP="006B3E15">
            <w:pPr>
              <w:pStyle w:val="TAL"/>
              <w:rPr>
                <w:lang w:eastAsia="fr-FR"/>
              </w:rPr>
            </w:pPr>
            <w:r w:rsidRPr="00D0162F">
              <w:rPr>
                <w:lang w:eastAsia="fr-FR"/>
              </w:rPr>
              <w:t>0dB</w:t>
            </w:r>
          </w:p>
          <w:p w14:paraId="5A49CC84" w14:textId="77777777" w:rsidR="005339B5" w:rsidRPr="00D0162F" w:rsidRDefault="005339B5" w:rsidP="006B3E15">
            <w:pPr>
              <w:pStyle w:val="TAL"/>
              <w:rPr>
                <w:lang w:eastAsia="fr-FR"/>
              </w:rPr>
            </w:pPr>
            <w:r w:rsidRPr="00D0162F">
              <w:rPr>
                <w:lang w:eastAsia="fr-FR"/>
              </w:rPr>
              <w:t>0dB</w:t>
            </w:r>
          </w:p>
          <w:p w14:paraId="5C37CBCD" w14:textId="77777777" w:rsidR="005339B5" w:rsidRPr="00D0162F" w:rsidRDefault="005339B5" w:rsidP="006B3E15">
            <w:pPr>
              <w:pStyle w:val="TAL"/>
              <w:rPr>
                <w:lang w:eastAsia="fr-FR"/>
              </w:rPr>
            </w:pPr>
            <w:r w:rsidRPr="00D0162F">
              <w:rPr>
                <w:lang w:eastAsia="fr-FR"/>
              </w:rPr>
              <w:t>0dB</w:t>
            </w:r>
          </w:p>
          <w:p w14:paraId="63926E3B" w14:textId="77777777" w:rsidR="005339B5" w:rsidRPr="00D0162F" w:rsidRDefault="005339B5" w:rsidP="006B3E15">
            <w:pPr>
              <w:keepNext/>
              <w:keepLines/>
              <w:spacing w:after="0"/>
              <w:rPr>
                <w:lang w:eastAsia="fr-FR"/>
              </w:rPr>
            </w:pPr>
            <w:r w:rsidRPr="00D0162F">
              <w:rPr>
                <w:lang w:eastAsia="fr-FR"/>
              </w:rPr>
              <w:t>0dB</w:t>
            </w:r>
          </w:p>
          <w:p w14:paraId="039BC9D2" w14:textId="77777777" w:rsidR="005339B5" w:rsidRPr="00D0162F" w:rsidRDefault="005339B5" w:rsidP="006B3E15">
            <w:pPr>
              <w:pStyle w:val="TAL"/>
              <w:rPr>
                <w:rFonts w:cs="Arial"/>
                <w:lang w:eastAsia="zh-CN"/>
              </w:rPr>
            </w:pPr>
            <w:r w:rsidRPr="00D0162F">
              <w:rPr>
                <w:rFonts w:cs="Arial"/>
                <w:lang w:eastAsia="zh-CN"/>
              </w:rPr>
              <w:t>In signalling:</w:t>
            </w:r>
          </w:p>
          <w:p w14:paraId="0A9A1E7C" w14:textId="77777777" w:rsidR="005339B5" w:rsidRPr="00D0162F" w:rsidRDefault="005339B5" w:rsidP="006B3E15">
            <w:pPr>
              <w:keepNext/>
              <w:keepLines/>
              <w:spacing w:after="0"/>
              <w:rPr>
                <w:rFonts w:ascii="Arial" w:hAnsi="Arial"/>
                <w:sz w:val="18"/>
                <w:lang w:eastAsia="fr-FR"/>
              </w:rPr>
            </w:pPr>
            <w:r w:rsidRPr="00D0162F">
              <w:rPr>
                <w:rFonts w:ascii="Arial" w:hAnsi="Arial"/>
                <w:sz w:val="18"/>
                <w:lang w:eastAsia="fr-FR"/>
              </w:rPr>
              <w:t>0dB</w:t>
            </w:r>
          </w:p>
        </w:tc>
        <w:tc>
          <w:tcPr>
            <w:tcW w:w="2487" w:type="dxa"/>
            <w:gridSpan w:val="2"/>
            <w:tcBorders>
              <w:top w:val="single" w:sz="4" w:space="0" w:color="auto"/>
              <w:left w:val="single" w:sz="4" w:space="0" w:color="auto"/>
              <w:bottom w:val="single" w:sz="4" w:space="0" w:color="auto"/>
              <w:right w:val="single" w:sz="4" w:space="0" w:color="auto"/>
            </w:tcBorders>
          </w:tcPr>
          <w:p w14:paraId="5590406E" w14:textId="77777777" w:rsidR="005339B5" w:rsidRPr="00D0162F" w:rsidRDefault="005339B5" w:rsidP="006B3E15">
            <w:pPr>
              <w:pStyle w:val="TAL"/>
              <w:rPr>
                <w:lang w:eastAsia="fr-FR"/>
              </w:rPr>
            </w:pPr>
            <w:r w:rsidRPr="00D0162F">
              <w:rPr>
                <w:lang w:eastAsia="fr-FR"/>
              </w:rPr>
              <w:t>During T1:</w:t>
            </w:r>
          </w:p>
          <w:p w14:paraId="1A049D72"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3E18DDF4"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B07B4AD"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1AB4549"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328DE5B3" w14:textId="77777777" w:rsidR="005339B5" w:rsidRPr="00D0162F" w:rsidRDefault="005339B5" w:rsidP="006B3E15">
            <w:pPr>
              <w:pStyle w:val="TAL"/>
              <w:rPr>
                <w:lang w:eastAsia="fr-FR"/>
              </w:rPr>
            </w:pPr>
          </w:p>
          <w:p w14:paraId="08B1D840" w14:textId="77777777" w:rsidR="005339B5" w:rsidRPr="00D0162F" w:rsidRDefault="005339B5" w:rsidP="006B3E15">
            <w:pPr>
              <w:pStyle w:val="TAL"/>
              <w:rPr>
                <w:lang w:eastAsia="fr-FR"/>
              </w:rPr>
            </w:pPr>
            <w:r w:rsidRPr="00D0162F">
              <w:rPr>
                <w:lang w:eastAsia="fr-FR"/>
              </w:rPr>
              <w:t>During T2:</w:t>
            </w:r>
          </w:p>
          <w:p w14:paraId="29C1C905"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0A49A062"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59A81BB"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36FAA44"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7DE3C98B" w14:textId="77777777" w:rsidR="005339B5" w:rsidRPr="00D0162F" w:rsidRDefault="005339B5" w:rsidP="006B3E15">
            <w:pPr>
              <w:pStyle w:val="TAL"/>
              <w:rPr>
                <w:lang w:eastAsia="fr-FR"/>
              </w:rPr>
            </w:pPr>
          </w:p>
          <w:p w14:paraId="26B7C758" w14:textId="77777777" w:rsidR="005339B5" w:rsidRPr="00D0162F" w:rsidRDefault="005339B5" w:rsidP="006B3E15">
            <w:pPr>
              <w:pStyle w:val="TAL"/>
              <w:rPr>
                <w:lang w:eastAsia="fr-FR"/>
              </w:rPr>
            </w:pPr>
            <w:r w:rsidRPr="00D0162F">
              <w:rPr>
                <w:lang w:eastAsia="fr-FR"/>
              </w:rPr>
              <w:t>During T3:</w:t>
            </w:r>
          </w:p>
          <w:p w14:paraId="73673988"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A1709F2"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0E5665A"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B945194" w14:textId="77777777" w:rsidR="005339B5" w:rsidRPr="00D0162F" w:rsidRDefault="005339B5" w:rsidP="006B3E15">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440A6E29" w14:textId="77777777" w:rsidR="005339B5" w:rsidRPr="00D0162F" w:rsidRDefault="005339B5" w:rsidP="006B3E15">
            <w:pPr>
              <w:pStyle w:val="TAL"/>
              <w:rPr>
                <w:rFonts w:cs="Arial"/>
                <w:lang w:eastAsia="zh-CN"/>
              </w:rPr>
            </w:pPr>
            <w:r w:rsidRPr="00D0162F">
              <w:rPr>
                <w:rFonts w:cs="Arial"/>
                <w:lang w:eastAsia="zh-CN"/>
              </w:rPr>
              <w:t>In signalling:</w:t>
            </w:r>
          </w:p>
          <w:p w14:paraId="5F30FB1A" w14:textId="77777777" w:rsidR="005339B5" w:rsidRPr="00D0162F" w:rsidRDefault="005339B5" w:rsidP="006B3E15">
            <w:pPr>
              <w:keepNext/>
              <w:keepLines/>
              <w:spacing w:after="0"/>
              <w:rPr>
                <w:rFonts w:ascii="Arial" w:hAnsi="Arial"/>
                <w:sz w:val="18"/>
                <w:u w:val="single"/>
                <w:lang w:eastAsia="ja-JP"/>
              </w:rPr>
            </w:pPr>
            <w:r w:rsidRPr="00D0162F">
              <w:rPr>
                <w:rFonts w:cs="Arial"/>
                <w:lang w:eastAsia="zh-CN"/>
              </w:rPr>
              <w:t>A3-offset = -15dB</w:t>
            </w:r>
          </w:p>
        </w:tc>
      </w:tr>
      <w:tr w:rsidR="005339B5" w:rsidRPr="00D0162F" w14:paraId="56659E8B" w14:textId="77777777" w:rsidTr="006B3E15">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1998A931" w14:textId="77777777" w:rsidR="005339B5" w:rsidRPr="00D0162F" w:rsidRDefault="005339B5" w:rsidP="006B3E15">
            <w:pPr>
              <w:keepNext/>
              <w:keepLines/>
              <w:spacing w:after="0"/>
              <w:rPr>
                <w:rFonts w:ascii="Arial" w:hAnsi="Arial"/>
                <w:sz w:val="18"/>
                <w:lang w:eastAsia="ja-JP"/>
              </w:rPr>
            </w:pPr>
            <w:r w:rsidRPr="00D0162F">
              <w:rPr>
                <w:rFonts w:ascii="Arial" w:hAnsi="Arial" w:cs="Arial"/>
                <w:sz w:val="18"/>
                <w:szCs w:val="18"/>
                <w:lang w:eastAsia="ja-JP"/>
              </w:rPr>
              <w:t>7.5.3.5 NR SA FR2 direct SCell activation at SCell addition of known SCell</w:t>
            </w:r>
          </w:p>
        </w:tc>
        <w:tc>
          <w:tcPr>
            <w:tcW w:w="4029" w:type="dxa"/>
            <w:gridSpan w:val="3"/>
            <w:tcBorders>
              <w:top w:val="single" w:sz="4" w:space="0" w:color="auto"/>
              <w:left w:val="single" w:sz="4" w:space="0" w:color="auto"/>
              <w:bottom w:val="single" w:sz="4" w:space="0" w:color="auto"/>
              <w:right w:val="single" w:sz="4" w:space="0" w:color="auto"/>
            </w:tcBorders>
          </w:tcPr>
          <w:p w14:paraId="109F84A9" w14:textId="77777777" w:rsidR="005339B5" w:rsidRPr="00D0162F" w:rsidRDefault="005339B5" w:rsidP="006B3E15">
            <w:pPr>
              <w:pStyle w:val="TAL"/>
              <w:rPr>
                <w:lang w:eastAsia="fr-FR"/>
              </w:rPr>
            </w:pPr>
            <w:r w:rsidRPr="00D0162F">
              <w:rPr>
                <w:lang w:eastAsia="fr-FR"/>
              </w:rPr>
              <w:t>During T1:</w:t>
            </w:r>
          </w:p>
          <w:p w14:paraId="52B1024A"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BB1A1E1"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89C1C24"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7F05E08"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1B54214A"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058DD932" w14:textId="77777777" w:rsidR="005339B5" w:rsidRPr="00D0162F" w:rsidRDefault="005339B5" w:rsidP="006B3E15">
            <w:pPr>
              <w:pStyle w:val="TAL"/>
              <w:rPr>
                <w:lang w:eastAsia="fr-FR"/>
              </w:rPr>
            </w:pPr>
          </w:p>
          <w:p w14:paraId="2DD20751" w14:textId="77777777" w:rsidR="005339B5" w:rsidRPr="00D0162F" w:rsidRDefault="005339B5" w:rsidP="006B3E15">
            <w:pPr>
              <w:pStyle w:val="TAL"/>
              <w:rPr>
                <w:lang w:eastAsia="fr-FR"/>
              </w:rPr>
            </w:pPr>
            <w:r w:rsidRPr="00D0162F">
              <w:rPr>
                <w:lang w:eastAsia="fr-FR"/>
              </w:rPr>
              <w:t>During T2:</w:t>
            </w:r>
          </w:p>
          <w:p w14:paraId="6D6F7215"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77890A7"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7524EC8"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BA508A6"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1549B8C6"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4842500F" w14:textId="77777777" w:rsidR="005339B5" w:rsidRPr="00D0162F" w:rsidRDefault="005339B5" w:rsidP="006B3E15">
            <w:pPr>
              <w:pStyle w:val="TAL"/>
              <w:rPr>
                <w:lang w:eastAsia="fr-FR"/>
              </w:rPr>
            </w:pPr>
          </w:p>
          <w:p w14:paraId="330617E8" w14:textId="77777777" w:rsidR="005339B5" w:rsidRPr="00D0162F" w:rsidRDefault="005339B5" w:rsidP="006B3E15">
            <w:pPr>
              <w:pStyle w:val="TAL"/>
              <w:rPr>
                <w:lang w:eastAsia="fr-FR"/>
              </w:rPr>
            </w:pPr>
            <w:r w:rsidRPr="00D0162F">
              <w:rPr>
                <w:lang w:eastAsia="fr-FR"/>
              </w:rPr>
              <w:t>During T3:</w:t>
            </w:r>
          </w:p>
          <w:p w14:paraId="0BCFEB90"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28CA357"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8632B01"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F759C80" w14:textId="77777777" w:rsidR="005339B5" w:rsidRPr="00D0162F" w:rsidRDefault="005339B5" w:rsidP="006B3E15">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5E01E437"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099D0CCB" w14:textId="77777777" w:rsidR="005339B5" w:rsidRPr="00D0162F" w:rsidRDefault="005339B5" w:rsidP="006B3E15">
            <w:pPr>
              <w:pStyle w:val="TAL"/>
              <w:rPr>
                <w:rFonts w:cs="Arial"/>
                <w:lang w:eastAsia="zh-CN"/>
              </w:rPr>
            </w:pPr>
            <w:r w:rsidRPr="00D0162F">
              <w:rPr>
                <w:rFonts w:cs="Arial"/>
                <w:lang w:eastAsia="zh-CN"/>
              </w:rPr>
              <w:t>In signalling:</w:t>
            </w:r>
          </w:p>
          <w:p w14:paraId="6900700E" w14:textId="77777777" w:rsidR="005339B5" w:rsidRPr="00D0162F" w:rsidRDefault="005339B5" w:rsidP="006B3E15">
            <w:pPr>
              <w:pStyle w:val="TAL"/>
              <w:rPr>
                <w:lang w:eastAsia="fr-FR"/>
              </w:rPr>
            </w:pPr>
            <w:r w:rsidRPr="00D0162F">
              <w:rPr>
                <w:rFonts w:cs="Arial"/>
                <w:lang w:eastAsia="zh-CN"/>
              </w:rPr>
              <w:t>A3-offset = -15dB</w:t>
            </w:r>
          </w:p>
        </w:tc>
        <w:tc>
          <w:tcPr>
            <w:tcW w:w="1646" w:type="dxa"/>
            <w:tcBorders>
              <w:top w:val="single" w:sz="4" w:space="0" w:color="auto"/>
              <w:left w:val="single" w:sz="4" w:space="0" w:color="auto"/>
              <w:bottom w:val="single" w:sz="4" w:space="0" w:color="auto"/>
              <w:right w:val="single" w:sz="4" w:space="0" w:color="auto"/>
            </w:tcBorders>
          </w:tcPr>
          <w:p w14:paraId="50D7BEA6" w14:textId="77777777" w:rsidR="005339B5" w:rsidRPr="00D0162F" w:rsidRDefault="005339B5" w:rsidP="006B3E15">
            <w:pPr>
              <w:pStyle w:val="TAL"/>
              <w:rPr>
                <w:lang w:eastAsia="fr-FR"/>
              </w:rPr>
            </w:pPr>
            <w:r w:rsidRPr="00D0162F">
              <w:rPr>
                <w:lang w:eastAsia="fr-FR"/>
              </w:rPr>
              <w:t>During T1:</w:t>
            </w:r>
          </w:p>
          <w:p w14:paraId="7FB9BFEA" w14:textId="77777777" w:rsidR="005339B5" w:rsidRPr="00D0162F" w:rsidRDefault="005339B5" w:rsidP="006B3E15">
            <w:pPr>
              <w:pStyle w:val="TAL"/>
              <w:rPr>
                <w:lang w:eastAsia="fr-FR"/>
              </w:rPr>
            </w:pPr>
            <w:r w:rsidRPr="00D0162F">
              <w:rPr>
                <w:lang w:eastAsia="fr-FR"/>
              </w:rPr>
              <w:t>0dB</w:t>
            </w:r>
          </w:p>
          <w:p w14:paraId="14047D81" w14:textId="77777777" w:rsidR="005339B5" w:rsidRPr="00D0162F" w:rsidRDefault="005339B5" w:rsidP="006B3E15">
            <w:pPr>
              <w:pStyle w:val="TAL"/>
              <w:rPr>
                <w:lang w:eastAsia="fr-FR"/>
              </w:rPr>
            </w:pPr>
            <w:r w:rsidRPr="00D0162F">
              <w:rPr>
                <w:lang w:eastAsia="fr-FR"/>
              </w:rPr>
              <w:t>0dB</w:t>
            </w:r>
          </w:p>
          <w:p w14:paraId="0B4F7D55" w14:textId="77777777" w:rsidR="005339B5" w:rsidRPr="00D0162F" w:rsidRDefault="005339B5" w:rsidP="006B3E15">
            <w:pPr>
              <w:pStyle w:val="TAL"/>
              <w:rPr>
                <w:lang w:eastAsia="fr-FR"/>
              </w:rPr>
            </w:pPr>
            <w:r w:rsidRPr="00D0162F">
              <w:rPr>
                <w:lang w:eastAsia="fr-FR"/>
              </w:rPr>
              <w:t>0dB</w:t>
            </w:r>
          </w:p>
          <w:p w14:paraId="0387D397" w14:textId="77777777" w:rsidR="005339B5" w:rsidRPr="00D0162F" w:rsidRDefault="005339B5" w:rsidP="006B3E15">
            <w:pPr>
              <w:pStyle w:val="TAL"/>
              <w:rPr>
                <w:lang w:eastAsia="fr-FR"/>
              </w:rPr>
            </w:pPr>
            <w:r w:rsidRPr="00D0162F">
              <w:rPr>
                <w:lang w:eastAsia="fr-FR"/>
              </w:rPr>
              <w:t>0dB</w:t>
            </w:r>
          </w:p>
          <w:p w14:paraId="0CCCF3B1" w14:textId="77777777" w:rsidR="005339B5" w:rsidRPr="00D0162F" w:rsidRDefault="005339B5" w:rsidP="006B3E15">
            <w:pPr>
              <w:pStyle w:val="TAL"/>
              <w:rPr>
                <w:lang w:eastAsia="fr-FR"/>
              </w:rPr>
            </w:pPr>
            <w:r w:rsidRPr="00D0162F">
              <w:rPr>
                <w:lang w:eastAsia="fr-FR"/>
              </w:rPr>
              <w:t>0dB</w:t>
            </w:r>
          </w:p>
          <w:p w14:paraId="2DAD8ABE" w14:textId="77777777" w:rsidR="005339B5" w:rsidRPr="00D0162F" w:rsidRDefault="005339B5" w:rsidP="006B3E15">
            <w:pPr>
              <w:pStyle w:val="TAL"/>
              <w:rPr>
                <w:lang w:eastAsia="fr-FR"/>
              </w:rPr>
            </w:pPr>
          </w:p>
          <w:p w14:paraId="75B072C3" w14:textId="77777777" w:rsidR="005339B5" w:rsidRPr="00D0162F" w:rsidRDefault="005339B5" w:rsidP="006B3E15">
            <w:pPr>
              <w:pStyle w:val="TAL"/>
              <w:rPr>
                <w:lang w:eastAsia="fr-FR"/>
              </w:rPr>
            </w:pPr>
            <w:r w:rsidRPr="00D0162F">
              <w:rPr>
                <w:lang w:eastAsia="fr-FR"/>
              </w:rPr>
              <w:t>During T2:</w:t>
            </w:r>
          </w:p>
          <w:p w14:paraId="0D2F9795" w14:textId="77777777" w:rsidR="005339B5" w:rsidRPr="00D0162F" w:rsidRDefault="005339B5" w:rsidP="006B3E15">
            <w:pPr>
              <w:pStyle w:val="TAL"/>
              <w:rPr>
                <w:lang w:eastAsia="fr-FR"/>
              </w:rPr>
            </w:pPr>
            <w:r w:rsidRPr="00D0162F">
              <w:rPr>
                <w:lang w:eastAsia="fr-FR"/>
              </w:rPr>
              <w:t>0dB</w:t>
            </w:r>
          </w:p>
          <w:p w14:paraId="75D6E29A" w14:textId="77777777" w:rsidR="005339B5" w:rsidRPr="00D0162F" w:rsidRDefault="005339B5" w:rsidP="006B3E15">
            <w:pPr>
              <w:pStyle w:val="TAL"/>
              <w:rPr>
                <w:lang w:eastAsia="fr-FR"/>
              </w:rPr>
            </w:pPr>
            <w:r w:rsidRPr="00D0162F">
              <w:rPr>
                <w:lang w:eastAsia="fr-FR"/>
              </w:rPr>
              <w:t>0dB</w:t>
            </w:r>
          </w:p>
          <w:p w14:paraId="4FC025FB" w14:textId="77777777" w:rsidR="005339B5" w:rsidRPr="00D0162F" w:rsidRDefault="005339B5" w:rsidP="006B3E15">
            <w:pPr>
              <w:pStyle w:val="TAL"/>
              <w:rPr>
                <w:lang w:eastAsia="fr-FR"/>
              </w:rPr>
            </w:pPr>
            <w:r w:rsidRPr="00D0162F">
              <w:rPr>
                <w:lang w:eastAsia="fr-FR"/>
              </w:rPr>
              <w:t>0dB</w:t>
            </w:r>
          </w:p>
          <w:p w14:paraId="197DE7BA" w14:textId="77777777" w:rsidR="005339B5" w:rsidRPr="00D0162F" w:rsidRDefault="005339B5" w:rsidP="006B3E15">
            <w:pPr>
              <w:pStyle w:val="TAL"/>
              <w:rPr>
                <w:lang w:eastAsia="fr-FR"/>
              </w:rPr>
            </w:pPr>
            <w:r w:rsidRPr="00D0162F">
              <w:rPr>
                <w:lang w:eastAsia="fr-FR"/>
              </w:rPr>
              <w:t>0dB</w:t>
            </w:r>
          </w:p>
          <w:p w14:paraId="0E2F805F" w14:textId="77777777" w:rsidR="005339B5" w:rsidRPr="00D0162F" w:rsidRDefault="005339B5" w:rsidP="006B3E15">
            <w:pPr>
              <w:pStyle w:val="TAL"/>
              <w:rPr>
                <w:lang w:eastAsia="fr-FR"/>
              </w:rPr>
            </w:pPr>
            <w:r w:rsidRPr="00D0162F">
              <w:rPr>
                <w:lang w:eastAsia="fr-FR"/>
              </w:rPr>
              <w:t>0dB</w:t>
            </w:r>
          </w:p>
          <w:p w14:paraId="4F5C8006" w14:textId="77777777" w:rsidR="005339B5" w:rsidRPr="00D0162F" w:rsidRDefault="005339B5" w:rsidP="006B3E15">
            <w:pPr>
              <w:pStyle w:val="TAL"/>
              <w:rPr>
                <w:lang w:eastAsia="fr-FR"/>
              </w:rPr>
            </w:pPr>
          </w:p>
          <w:p w14:paraId="2AA832E8" w14:textId="77777777" w:rsidR="005339B5" w:rsidRPr="00D0162F" w:rsidRDefault="005339B5" w:rsidP="006B3E15">
            <w:pPr>
              <w:pStyle w:val="TAL"/>
              <w:rPr>
                <w:lang w:eastAsia="fr-FR"/>
              </w:rPr>
            </w:pPr>
            <w:r w:rsidRPr="00D0162F">
              <w:rPr>
                <w:lang w:eastAsia="fr-FR"/>
              </w:rPr>
              <w:t>During T3:</w:t>
            </w:r>
          </w:p>
          <w:p w14:paraId="11B5C820" w14:textId="77777777" w:rsidR="005339B5" w:rsidRPr="00D0162F" w:rsidRDefault="005339B5" w:rsidP="006B3E15">
            <w:pPr>
              <w:pStyle w:val="TAL"/>
              <w:rPr>
                <w:lang w:eastAsia="fr-FR"/>
              </w:rPr>
            </w:pPr>
            <w:r w:rsidRPr="00D0162F">
              <w:rPr>
                <w:lang w:eastAsia="fr-FR"/>
              </w:rPr>
              <w:t>0dB</w:t>
            </w:r>
          </w:p>
          <w:p w14:paraId="05CB1EF0" w14:textId="77777777" w:rsidR="005339B5" w:rsidRPr="00D0162F" w:rsidRDefault="005339B5" w:rsidP="006B3E15">
            <w:pPr>
              <w:pStyle w:val="TAL"/>
              <w:rPr>
                <w:lang w:eastAsia="fr-FR"/>
              </w:rPr>
            </w:pPr>
            <w:r w:rsidRPr="00D0162F">
              <w:rPr>
                <w:lang w:eastAsia="fr-FR"/>
              </w:rPr>
              <w:t>0dB</w:t>
            </w:r>
          </w:p>
          <w:p w14:paraId="5C6E9036" w14:textId="77777777" w:rsidR="005339B5" w:rsidRPr="00D0162F" w:rsidRDefault="005339B5" w:rsidP="006B3E15">
            <w:pPr>
              <w:pStyle w:val="TAL"/>
              <w:rPr>
                <w:lang w:eastAsia="fr-FR"/>
              </w:rPr>
            </w:pPr>
            <w:r w:rsidRPr="00D0162F">
              <w:rPr>
                <w:lang w:eastAsia="fr-FR"/>
              </w:rPr>
              <w:t>0dB</w:t>
            </w:r>
          </w:p>
          <w:p w14:paraId="189F5C35" w14:textId="77777777" w:rsidR="005339B5" w:rsidRPr="00D0162F" w:rsidRDefault="005339B5" w:rsidP="006B3E15">
            <w:pPr>
              <w:keepNext/>
              <w:keepLines/>
              <w:spacing w:after="0"/>
              <w:rPr>
                <w:lang w:eastAsia="fr-FR"/>
              </w:rPr>
            </w:pPr>
            <w:r w:rsidRPr="00D0162F">
              <w:rPr>
                <w:lang w:eastAsia="fr-FR"/>
              </w:rPr>
              <w:t>0dB</w:t>
            </w:r>
          </w:p>
          <w:p w14:paraId="34A12902" w14:textId="77777777" w:rsidR="005339B5" w:rsidRPr="00D0162F" w:rsidRDefault="005339B5" w:rsidP="006B3E15">
            <w:pPr>
              <w:pStyle w:val="TAL"/>
              <w:rPr>
                <w:lang w:eastAsia="fr-FR"/>
              </w:rPr>
            </w:pPr>
            <w:r w:rsidRPr="00D0162F">
              <w:rPr>
                <w:lang w:eastAsia="fr-FR"/>
              </w:rPr>
              <w:t>0dB</w:t>
            </w:r>
          </w:p>
          <w:p w14:paraId="25AEFDB5" w14:textId="77777777" w:rsidR="005339B5" w:rsidRPr="00D0162F" w:rsidRDefault="005339B5" w:rsidP="006B3E15">
            <w:pPr>
              <w:pStyle w:val="TAL"/>
              <w:rPr>
                <w:rFonts w:cs="Arial"/>
                <w:lang w:eastAsia="zh-CN"/>
              </w:rPr>
            </w:pPr>
            <w:r w:rsidRPr="00D0162F">
              <w:rPr>
                <w:rFonts w:cs="Arial"/>
                <w:lang w:eastAsia="zh-CN"/>
              </w:rPr>
              <w:t>In signalling:</w:t>
            </w:r>
          </w:p>
          <w:p w14:paraId="4547C346" w14:textId="77777777" w:rsidR="005339B5" w:rsidRPr="00D0162F" w:rsidRDefault="005339B5" w:rsidP="006B3E15">
            <w:pPr>
              <w:pStyle w:val="TAL"/>
              <w:rPr>
                <w:lang w:eastAsia="fr-FR"/>
              </w:rPr>
            </w:pPr>
            <w:r w:rsidRPr="00D0162F">
              <w:rPr>
                <w:lang w:eastAsia="fr-FR"/>
              </w:rPr>
              <w:t>0dB</w:t>
            </w:r>
          </w:p>
        </w:tc>
        <w:tc>
          <w:tcPr>
            <w:tcW w:w="2487" w:type="dxa"/>
            <w:gridSpan w:val="2"/>
            <w:tcBorders>
              <w:top w:val="single" w:sz="4" w:space="0" w:color="auto"/>
              <w:left w:val="single" w:sz="4" w:space="0" w:color="auto"/>
              <w:bottom w:val="single" w:sz="4" w:space="0" w:color="auto"/>
              <w:right w:val="single" w:sz="4" w:space="0" w:color="auto"/>
            </w:tcBorders>
          </w:tcPr>
          <w:p w14:paraId="6D1B28F2" w14:textId="77777777" w:rsidR="005339B5" w:rsidRPr="00D0162F" w:rsidRDefault="005339B5" w:rsidP="006B3E15">
            <w:pPr>
              <w:pStyle w:val="TAL"/>
              <w:rPr>
                <w:lang w:eastAsia="fr-FR"/>
              </w:rPr>
            </w:pPr>
            <w:r w:rsidRPr="00D0162F">
              <w:rPr>
                <w:lang w:eastAsia="fr-FR"/>
              </w:rPr>
              <w:t>During T1:</w:t>
            </w:r>
          </w:p>
          <w:p w14:paraId="45FEC7EC"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A4873E3"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892AC6C"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DED86B9"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3C5638BB"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52CB2963" w14:textId="77777777" w:rsidR="005339B5" w:rsidRPr="00D0162F" w:rsidRDefault="005339B5" w:rsidP="006B3E15">
            <w:pPr>
              <w:pStyle w:val="TAL"/>
              <w:rPr>
                <w:lang w:eastAsia="fr-FR"/>
              </w:rPr>
            </w:pPr>
          </w:p>
          <w:p w14:paraId="56FF916E" w14:textId="77777777" w:rsidR="005339B5" w:rsidRPr="00D0162F" w:rsidRDefault="005339B5" w:rsidP="006B3E15">
            <w:pPr>
              <w:pStyle w:val="TAL"/>
              <w:rPr>
                <w:lang w:eastAsia="fr-FR"/>
              </w:rPr>
            </w:pPr>
            <w:r w:rsidRPr="00D0162F">
              <w:rPr>
                <w:lang w:eastAsia="fr-FR"/>
              </w:rPr>
              <w:t>During T2:</w:t>
            </w:r>
          </w:p>
          <w:p w14:paraId="257B1A54"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EADDB88"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ECBFA7F"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255D15A"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514D1CDF"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1659732D" w14:textId="77777777" w:rsidR="005339B5" w:rsidRPr="00D0162F" w:rsidRDefault="005339B5" w:rsidP="006B3E15">
            <w:pPr>
              <w:pStyle w:val="TAL"/>
              <w:rPr>
                <w:lang w:eastAsia="fr-FR"/>
              </w:rPr>
            </w:pPr>
          </w:p>
          <w:p w14:paraId="00A448DD" w14:textId="77777777" w:rsidR="005339B5" w:rsidRPr="00D0162F" w:rsidRDefault="005339B5" w:rsidP="006B3E15">
            <w:pPr>
              <w:pStyle w:val="TAL"/>
              <w:rPr>
                <w:lang w:eastAsia="fr-FR"/>
              </w:rPr>
            </w:pPr>
            <w:r w:rsidRPr="00D0162F">
              <w:rPr>
                <w:lang w:eastAsia="fr-FR"/>
              </w:rPr>
              <w:t>During T3:</w:t>
            </w:r>
          </w:p>
          <w:p w14:paraId="398BECA6"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8027625"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17B4694"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14F6D24" w14:textId="77777777" w:rsidR="005339B5" w:rsidRPr="00D0162F" w:rsidRDefault="005339B5" w:rsidP="006B3E15">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F1ABB98"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2F9B94EE" w14:textId="77777777" w:rsidR="005339B5" w:rsidRPr="00D0162F" w:rsidRDefault="005339B5" w:rsidP="006B3E15">
            <w:pPr>
              <w:pStyle w:val="TAL"/>
              <w:rPr>
                <w:rFonts w:cs="Arial"/>
                <w:lang w:eastAsia="zh-CN"/>
              </w:rPr>
            </w:pPr>
            <w:r w:rsidRPr="00D0162F">
              <w:rPr>
                <w:rFonts w:cs="Arial"/>
                <w:lang w:eastAsia="zh-CN"/>
              </w:rPr>
              <w:t>In signalling:</w:t>
            </w:r>
          </w:p>
          <w:p w14:paraId="7EAD38B6" w14:textId="77777777" w:rsidR="005339B5" w:rsidRPr="00D0162F" w:rsidRDefault="005339B5" w:rsidP="006B3E15">
            <w:pPr>
              <w:pStyle w:val="TAL"/>
              <w:rPr>
                <w:lang w:eastAsia="fr-FR"/>
              </w:rPr>
            </w:pPr>
            <w:r w:rsidRPr="00D0162F">
              <w:rPr>
                <w:rFonts w:cs="Arial"/>
                <w:lang w:eastAsia="zh-CN"/>
              </w:rPr>
              <w:t>A3-offset = -15dB</w:t>
            </w:r>
          </w:p>
        </w:tc>
      </w:tr>
      <w:tr w:rsidR="000859BC" w:rsidRPr="00D0162F" w14:paraId="5706B3C8" w14:textId="77777777" w:rsidTr="006B3E15">
        <w:tblPrEx>
          <w:tblLook w:val="04A0" w:firstRow="1" w:lastRow="0" w:firstColumn="1" w:lastColumn="0" w:noHBand="0" w:noVBand="1"/>
        </w:tblPrEx>
        <w:trPr>
          <w:gridAfter w:val="2"/>
          <w:wAfter w:w="73" w:type="dxa"/>
          <w:jc w:val="center"/>
          <w:ins w:id="212" w:author="Huawei-Yaping" w:date="2023-10-19T18:13:00Z"/>
        </w:trPr>
        <w:tc>
          <w:tcPr>
            <w:tcW w:w="2181" w:type="dxa"/>
            <w:gridSpan w:val="4"/>
            <w:tcBorders>
              <w:top w:val="single" w:sz="4" w:space="0" w:color="auto"/>
              <w:left w:val="single" w:sz="4" w:space="0" w:color="auto"/>
              <w:bottom w:val="single" w:sz="4" w:space="0" w:color="auto"/>
              <w:right w:val="single" w:sz="4" w:space="0" w:color="auto"/>
            </w:tcBorders>
          </w:tcPr>
          <w:p w14:paraId="49F4E5A4" w14:textId="297D00B7" w:rsidR="000859BC" w:rsidRPr="00D0162F" w:rsidRDefault="000859BC" w:rsidP="006B3E15">
            <w:pPr>
              <w:keepNext/>
              <w:keepLines/>
              <w:spacing w:after="0"/>
              <w:rPr>
                <w:ins w:id="213" w:author="Huawei-Yaping" w:date="2023-10-19T18:13:00Z"/>
                <w:rFonts w:ascii="Arial" w:hAnsi="Arial" w:cs="Arial"/>
                <w:sz w:val="18"/>
                <w:szCs w:val="18"/>
                <w:lang w:eastAsia="ja-JP"/>
              </w:rPr>
            </w:pPr>
            <w:ins w:id="214" w:author="Huawei-Yaping" w:date="2023-10-19T18:13:00Z">
              <w:r w:rsidRPr="000859BC">
                <w:rPr>
                  <w:rFonts w:ascii="Arial" w:hAnsi="Arial" w:cs="Arial"/>
                  <w:sz w:val="18"/>
                  <w:szCs w:val="18"/>
                  <w:lang w:eastAsia="ja-JP"/>
                </w:rPr>
                <w:t>7.5.3.14 NR SA FR2 SCell Activation for known SCell in FR2 inter-band</w:t>
              </w:r>
            </w:ins>
          </w:p>
        </w:tc>
        <w:tc>
          <w:tcPr>
            <w:tcW w:w="4029" w:type="dxa"/>
            <w:gridSpan w:val="3"/>
            <w:tcBorders>
              <w:top w:val="single" w:sz="4" w:space="0" w:color="auto"/>
              <w:left w:val="single" w:sz="4" w:space="0" w:color="auto"/>
              <w:bottom w:val="single" w:sz="4" w:space="0" w:color="auto"/>
              <w:right w:val="single" w:sz="4" w:space="0" w:color="auto"/>
            </w:tcBorders>
          </w:tcPr>
          <w:p w14:paraId="2C59B561" w14:textId="77777777" w:rsidR="000859BC" w:rsidRPr="00D0162F" w:rsidRDefault="000859BC" w:rsidP="000859BC">
            <w:pPr>
              <w:pStyle w:val="TAL"/>
              <w:rPr>
                <w:ins w:id="215" w:author="Huawei-Yaping" w:date="2023-10-19T18:21:00Z"/>
                <w:lang w:eastAsia="fr-FR"/>
              </w:rPr>
            </w:pPr>
            <w:ins w:id="216" w:author="Huawei-Yaping" w:date="2023-10-19T18:21:00Z">
              <w:r w:rsidRPr="00D0162F">
                <w:rPr>
                  <w:lang w:eastAsia="fr-FR"/>
                </w:rPr>
                <w:t>During T1:</w:t>
              </w:r>
            </w:ins>
          </w:p>
          <w:p w14:paraId="08901C4A" w14:textId="261B9AE6" w:rsidR="000859BC" w:rsidRPr="00D0162F" w:rsidRDefault="000859BC" w:rsidP="000859BC">
            <w:pPr>
              <w:pStyle w:val="TAL"/>
              <w:rPr>
                <w:ins w:id="217" w:author="Huawei-Yaping" w:date="2023-10-19T18:21:00Z"/>
                <w:lang w:eastAsia="fr-FR"/>
              </w:rPr>
            </w:pPr>
            <w:ins w:id="218" w:author="Huawei-Yaping" w:date="2023-10-19T18:21:00Z">
              <w:r w:rsidRPr="00D0162F">
                <w:rPr>
                  <w:lang w:eastAsia="fr-FR"/>
                </w:rPr>
                <w:t>Noc</w:t>
              </w:r>
              <w:r w:rsidRPr="00D0162F">
                <w:rPr>
                  <w:vertAlign w:val="subscript"/>
                  <w:lang w:eastAsia="fr-FR"/>
                </w:rPr>
                <w:t>1</w:t>
              </w:r>
              <w:r w:rsidRPr="00D0162F">
                <w:rPr>
                  <w:lang w:eastAsia="fr-FR"/>
                </w:rPr>
                <w:t>: -</w:t>
              </w:r>
            </w:ins>
            <w:ins w:id="219" w:author="Huawei-Yaping" w:date="2023-10-19T18:25:00Z">
              <w:r w:rsidR="00D70C4E">
                <w:rPr>
                  <w:lang w:eastAsia="fr-FR"/>
                </w:rPr>
                <w:t>92.1</w:t>
              </w:r>
            </w:ins>
            <w:ins w:id="220" w:author="Huawei-Yaping" w:date="2023-10-19T18:21:00Z">
              <w:r w:rsidRPr="00D0162F">
                <w:rPr>
                  <w:lang w:eastAsia="fr-FR"/>
                </w:rPr>
                <w:t xml:space="preserve"> dBm/15kHz</w:t>
              </w:r>
            </w:ins>
          </w:p>
          <w:p w14:paraId="1B99F264" w14:textId="7B20CFDB" w:rsidR="000859BC" w:rsidRPr="00D0162F" w:rsidRDefault="000859BC" w:rsidP="000859BC">
            <w:pPr>
              <w:pStyle w:val="TAL"/>
              <w:rPr>
                <w:ins w:id="221" w:author="Huawei-Yaping" w:date="2023-10-19T18:21:00Z"/>
                <w:lang w:eastAsia="fr-FR"/>
              </w:rPr>
            </w:pPr>
            <w:ins w:id="222" w:author="Huawei-Yaping" w:date="2023-10-19T18:21:00Z">
              <w:r w:rsidRPr="00D0162F">
                <w:rPr>
                  <w:lang w:eastAsia="fr-FR"/>
                </w:rPr>
                <w:t>Noc</w:t>
              </w:r>
              <w:r w:rsidRPr="00D0162F">
                <w:rPr>
                  <w:vertAlign w:val="subscript"/>
                  <w:lang w:eastAsia="fr-FR"/>
                </w:rPr>
                <w:t>2</w:t>
              </w:r>
              <w:r w:rsidRPr="00D0162F">
                <w:rPr>
                  <w:lang w:eastAsia="fr-FR"/>
                </w:rPr>
                <w:t>: -</w:t>
              </w:r>
            </w:ins>
            <w:ins w:id="223" w:author="Huawei-Yaping" w:date="2023-10-19T18:25:00Z">
              <w:r w:rsidR="009A0BFC">
                <w:rPr>
                  <w:lang w:eastAsia="fr-FR"/>
                </w:rPr>
                <w:t>92.1</w:t>
              </w:r>
            </w:ins>
            <w:ins w:id="224" w:author="Huawei-Yaping" w:date="2023-10-19T18:21:00Z">
              <w:r w:rsidRPr="00D0162F">
                <w:rPr>
                  <w:lang w:eastAsia="fr-FR"/>
                </w:rPr>
                <w:t xml:space="preserve"> dBm/15kHz</w:t>
              </w:r>
            </w:ins>
          </w:p>
          <w:p w14:paraId="7BF49FF2" w14:textId="03DE281E" w:rsidR="000859BC" w:rsidRPr="00D0162F" w:rsidRDefault="000859BC" w:rsidP="000859BC">
            <w:pPr>
              <w:pStyle w:val="TAL"/>
              <w:rPr>
                <w:ins w:id="225" w:author="Huawei-Yaping" w:date="2023-10-19T18:21:00Z"/>
                <w:lang w:eastAsia="fr-FR"/>
              </w:rPr>
            </w:pPr>
            <w:ins w:id="226" w:author="Huawei-Yaping" w:date="2023-10-19T18:21:00Z">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xml:space="preserve">: </w:t>
              </w:r>
            </w:ins>
            <w:ins w:id="227" w:author="Huawei-Yaping" w:date="2023-10-19T18:26:00Z">
              <w:r w:rsidR="009A0BFC">
                <w:rPr>
                  <w:lang w:eastAsia="fr-FR"/>
                </w:rPr>
                <w:t>0</w:t>
              </w:r>
            </w:ins>
            <w:ins w:id="228" w:author="Huawei-Yaping" w:date="2023-10-19T18:21:00Z">
              <w:r w:rsidRPr="00D0162F">
                <w:rPr>
                  <w:lang w:eastAsia="fr-FR"/>
                </w:rPr>
                <w:t xml:space="preserve"> dB</w:t>
              </w:r>
            </w:ins>
          </w:p>
          <w:p w14:paraId="5558DD53" w14:textId="20A6704E" w:rsidR="000859BC" w:rsidRDefault="000859BC" w:rsidP="000859BC">
            <w:pPr>
              <w:pStyle w:val="TAL"/>
              <w:rPr>
                <w:ins w:id="229" w:author="Huawei-Yaping" w:date="2023-10-19T18:26:00Z"/>
                <w:lang w:eastAsia="fr-FR"/>
              </w:rPr>
            </w:pPr>
            <w:ins w:id="230" w:author="Huawei-Yaping" w:date="2023-10-19T18:21:00Z">
              <w:r w:rsidRPr="00D0162F">
                <w:rPr>
                  <w:lang w:eastAsia="fr-FR"/>
                </w:rPr>
                <w:t>Ês</w:t>
              </w:r>
              <w:r w:rsidRPr="00D0162F">
                <w:rPr>
                  <w:vertAlign w:val="subscript"/>
                  <w:lang w:eastAsia="fr-FR"/>
                </w:rPr>
                <w:t>2</w:t>
              </w:r>
              <w:r w:rsidRPr="00D0162F">
                <w:rPr>
                  <w:lang w:eastAsia="fr-FR"/>
                </w:rPr>
                <w:t xml:space="preserve"> / Noc</w:t>
              </w:r>
            </w:ins>
            <w:ins w:id="231" w:author="Huawei-Yaping" w:date="2023-10-19T18:26:00Z">
              <w:r w:rsidR="009A0BFC">
                <w:rPr>
                  <w:vertAlign w:val="subscript"/>
                  <w:lang w:eastAsia="fr-FR"/>
                </w:rPr>
                <w:t>2</w:t>
              </w:r>
            </w:ins>
            <w:ins w:id="232" w:author="Huawei-Yaping" w:date="2023-10-19T18:21:00Z">
              <w:r w:rsidRPr="00D0162F">
                <w:rPr>
                  <w:lang w:eastAsia="fr-FR"/>
                </w:rPr>
                <w:t xml:space="preserve">: </w:t>
              </w:r>
            </w:ins>
            <w:ins w:id="233" w:author="Huawei-Yaping" w:date="2023-10-19T18:26:00Z">
              <w:r w:rsidR="009A0BFC">
                <w:rPr>
                  <w:lang w:eastAsia="fr-FR"/>
                </w:rPr>
                <w:t xml:space="preserve">0 </w:t>
              </w:r>
            </w:ins>
            <w:ins w:id="234" w:author="Huawei-Yaping" w:date="2023-10-19T18:21:00Z">
              <w:r w:rsidRPr="00D0162F">
                <w:rPr>
                  <w:lang w:eastAsia="fr-FR"/>
                </w:rPr>
                <w:t>B</w:t>
              </w:r>
            </w:ins>
          </w:p>
          <w:p w14:paraId="4F714AB4" w14:textId="77777777" w:rsidR="009A0BFC" w:rsidRPr="00D0162F" w:rsidRDefault="009A0BFC" w:rsidP="000859BC">
            <w:pPr>
              <w:pStyle w:val="TAL"/>
              <w:rPr>
                <w:ins w:id="235" w:author="Huawei-Yaping" w:date="2023-10-19T18:21:00Z"/>
                <w:lang w:eastAsia="fr-FR"/>
              </w:rPr>
            </w:pPr>
          </w:p>
          <w:p w14:paraId="4D2F9E01" w14:textId="77777777" w:rsidR="000859BC" w:rsidRPr="00D0162F" w:rsidRDefault="000859BC" w:rsidP="000859BC">
            <w:pPr>
              <w:pStyle w:val="TAL"/>
              <w:rPr>
                <w:ins w:id="236" w:author="Huawei-Yaping" w:date="2023-10-19T18:21:00Z"/>
                <w:lang w:eastAsia="fr-FR"/>
              </w:rPr>
            </w:pPr>
            <w:ins w:id="237" w:author="Huawei-Yaping" w:date="2023-10-19T18:21:00Z">
              <w:r w:rsidRPr="00D0162F">
                <w:rPr>
                  <w:lang w:eastAsia="fr-FR"/>
                </w:rPr>
                <w:t>During T2:</w:t>
              </w:r>
            </w:ins>
          </w:p>
          <w:p w14:paraId="6C3EA378" w14:textId="77777777" w:rsidR="009A0BFC" w:rsidRPr="00D0162F" w:rsidRDefault="009A0BFC" w:rsidP="009A0BFC">
            <w:pPr>
              <w:pStyle w:val="TAL"/>
              <w:rPr>
                <w:ins w:id="238" w:author="Huawei-Yaping" w:date="2023-10-19T18:27:00Z"/>
                <w:lang w:eastAsia="fr-FR"/>
              </w:rPr>
            </w:pPr>
            <w:ins w:id="239" w:author="Huawei-Yaping" w:date="2023-10-19T18:27:00Z">
              <w:r w:rsidRPr="00D0162F">
                <w:rPr>
                  <w:lang w:eastAsia="fr-FR"/>
                </w:rPr>
                <w:t>Noc</w:t>
              </w:r>
              <w:r w:rsidRPr="00D0162F">
                <w:rPr>
                  <w:vertAlign w:val="subscript"/>
                  <w:lang w:eastAsia="fr-FR"/>
                </w:rPr>
                <w:t>1</w:t>
              </w:r>
              <w:r w:rsidRPr="00D0162F">
                <w:rPr>
                  <w:lang w:eastAsia="fr-FR"/>
                </w:rPr>
                <w:t>: -</w:t>
              </w:r>
              <w:r>
                <w:rPr>
                  <w:lang w:eastAsia="fr-FR"/>
                </w:rPr>
                <w:t>92.1</w:t>
              </w:r>
              <w:r w:rsidRPr="00D0162F">
                <w:rPr>
                  <w:lang w:eastAsia="fr-FR"/>
                </w:rPr>
                <w:t xml:space="preserve"> dBm/15kHz</w:t>
              </w:r>
            </w:ins>
          </w:p>
          <w:p w14:paraId="3A121FD7" w14:textId="77777777" w:rsidR="009A0BFC" w:rsidRPr="00D0162F" w:rsidRDefault="009A0BFC" w:rsidP="009A0BFC">
            <w:pPr>
              <w:pStyle w:val="TAL"/>
              <w:rPr>
                <w:ins w:id="240" w:author="Huawei-Yaping" w:date="2023-10-19T18:27:00Z"/>
                <w:lang w:eastAsia="fr-FR"/>
              </w:rPr>
            </w:pPr>
            <w:ins w:id="241" w:author="Huawei-Yaping" w:date="2023-10-19T18:27:00Z">
              <w:r w:rsidRPr="00D0162F">
                <w:rPr>
                  <w:lang w:eastAsia="fr-FR"/>
                </w:rPr>
                <w:t>Noc</w:t>
              </w:r>
              <w:r w:rsidRPr="00D0162F">
                <w:rPr>
                  <w:vertAlign w:val="subscript"/>
                  <w:lang w:eastAsia="fr-FR"/>
                </w:rPr>
                <w:t>2</w:t>
              </w:r>
              <w:r w:rsidRPr="00D0162F">
                <w:rPr>
                  <w:lang w:eastAsia="fr-FR"/>
                </w:rPr>
                <w:t>: -</w:t>
              </w:r>
              <w:r>
                <w:rPr>
                  <w:lang w:eastAsia="fr-FR"/>
                </w:rPr>
                <w:t>92.1</w:t>
              </w:r>
              <w:r w:rsidRPr="00D0162F">
                <w:rPr>
                  <w:lang w:eastAsia="fr-FR"/>
                </w:rPr>
                <w:t xml:space="preserve"> dBm/15kHz</w:t>
              </w:r>
            </w:ins>
          </w:p>
          <w:p w14:paraId="645C4EA6" w14:textId="77777777" w:rsidR="009A0BFC" w:rsidRPr="00D0162F" w:rsidRDefault="009A0BFC" w:rsidP="009A0BFC">
            <w:pPr>
              <w:pStyle w:val="TAL"/>
              <w:rPr>
                <w:ins w:id="242" w:author="Huawei-Yaping" w:date="2023-10-19T18:27:00Z"/>
                <w:lang w:eastAsia="fr-FR"/>
              </w:rPr>
            </w:pPr>
            <w:ins w:id="243" w:author="Huawei-Yaping" w:date="2023-10-19T18:27:00Z">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xml:space="preserve">: </w:t>
              </w:r>
              <w:r>
                <w:rPr>
                  <w:lang w:eastAsia="fr-FR"/>
                </w:rPr>
                <w:t>0</w:t>
              </w:r>
              <w:r w:rsidRPr="00D0162F">
                <w:rPr>
                  <w:lang w:eastAsia="fr-FR"/>
                </w:rPr>
                <w:t xml:space="preserve"> dB</w:t>
              </w:r>
            </w:ins>
          </w:p>
          <w:p w14:paraId="44422473" w14:textId="77777777" w:rsidR="009A0BFC" w:rsidRDefault="009A0BFC" w:rsidP="009A0BFC">
            <w:pPr>
              <w:pStyle w:val="TAL"/>
              <w:rPr>
                <w:ins w:id="244" w:author="Huawei-Yaping" w:date="2023-10-19T18:27:00Z"/>
                <w:lang w:eastAsia="fr-FR"/>
              </w:rPr>
            </w:pPr>
            <w:ins w:id="245" w:author="Huawei-Yaping" w:date="2023-10-19T18:27:00Z">
              <w:r w:rsidRPr="00D0162F">
                <w:rPr>
                  <w:lang w:eastAsia="fr-FR"/>
                </w:rPr>
                <w:t>Ês</w:t>
              </w:r>
              <w:r w:rsidRPr="00D0162F">
                <w:rPr>
                  <w:vertAlign w:val="subscript"/>
                  <w:lang w:eastAsia="fr-FR"/>
                </w:rPr>
                <w:t>2</w:t>
              </w:r>
              <w:r w:rsidRPr="00D0162F">
                <w:rPr>
                  <w:lang w:eastAsia="fr-FR"/>
                </w:rPr>
                <w:t xml:space="preserve"> / Noc</w:t>
              </w:r>
              <w:r>
                <w:rPr>
                  <w:vertAlign w:val="subscript"/>
                  <w:lang w:eastAsia="fr-FR"/>
                </w:rPr>
                <w:t>2</w:t>
              </w:r>
              <w:r w:rsidRPr="00D0162F">
                <w:rPr>
                  <w:lang w:eastAsia="fr-FR"/>
                </w:rPr>
                <w:t xml:space="preserve">: </w:t>
              </w:r>
              <w:r>
                <w:rPr>
                  <w:lang w:eastAsia="fr-FR"/>
                </w:rPr>
                <w:t xml:space="preserve">0 </w:t>
              </w:r>
              <w:r w:rsidRPr="00D0162F">
                <w:rPr>
                  <w:lang w:eastAsia="fr-FR"/>
                </w:rPr>
                <w:t>B</w:t>
              </w:r>
            </w:ins>
          </w:p>
          <w:p w14:paraId="4FCCD97F" w14:textId="77777777" w:rsidR="000859BC" w:rsidRPr="00D0162F" w:rsidRDefault="000859BC" w:rsidP="000859BC">
            <w:pPr>
              <w:pStyle w:val="TAL"/>
              <w:rPr>
                <w:ins w:id="246" w:author="Huawei-Yaping" w:date="2023-10-19T18:21:00Z"/>
                <w:lang w:eastAsia="fr-FR"/>
              </w:rPr>
            </w:pPr>
          </w:p>
          <w:p w14:paraId="1CA1D1C8" w14:textId="15A9757E" w:rsidR="000859BC" w:rsidRDefault="000859BC" w:rsidP="006B3E15">
            <w:pPr>
              <w:pStyle w:val="TAL"/>
              <w:rPr>
                <w:ins w:id="247" w:author="Huawei-Yaping" w:date="2023-10-19T18:20:00Z"/>
                <w:rFonts w:cs="Arial"/>
                <w:lang w:eastAsia="zh-CN"/>
              </w:rPr>
            </w:pPr>
            <w:ins w:id="248" w:author="Huawei-Yaping" w:date="2023-10-19T18:21:00Z">
              <w:r w:rsidRPr="00D0162F">
                <w:rPr>
                  <w:rFonts w:cs="Arial"/>
                  <w:lang w:eastAsia="zh-CN"/>
                </w:rPr>
                <w:t>In signalling:</w:t>
              </w:r>
            </w:ins>
          </w:p>
          <w:p w14:paraId="531A9B7E" w14:textId="699F3ADB" w:rsidR="000859BC" w:rsidRPr="00D0162F" w:rsidRDefault="000859BC" w:rsidP="006B3E15">
            <w:pPr>
              <w:pStyle w:val="TAL"/>
              <w:rPr>
                <w:ins w:id="249" w:author="Huawei-Yaping" w:date="2023-10-19T18:13:00Z"/>
                <w:lang w:eastAsia="fr-FR"/>
              </w:rPr>
            </w:pPr>
            <w:ins w:id="250" w:author="Huawei-Yaping" w:date="2023-10-19T18:20:00Z">
              <w:r w:rsidRPr="00D0162F">
                <w:rPr>
                  <w:rFonts w:cs="Arial"/>
                  <w:lang w:eastAsia="zh-CN"/>
                </w:rPr>
                <w:t>A3-offset = -15dB</w:t>
              </w:r>
            </w:ins>
          </w:p>
        </w:tc>
        <w:tc>
          <w:tcPr>
            <w:tcW w:w="1646" w:type="dxa"/>
            <w:tcBorders>
              <w:top w:val="single" w:sz="4" w:space="0" w:color="auto"/>
              <w:left w:val="single" w:sz="4" w:space="0" w:color="auto"/>
              <w:bottom w:val="single" w:sz="4" w:space="0" w:color="auto"/>
              <w:right w:val="single" w:sz="4" w:space="0" w:color="auto"/>
            </w:tcBorders>
          </w:tcPr>
          <w:p w14:paraId="5909B897" w14:textId="77777777" w:rsidR="000C031F" w:rsidRPr="00D0162F" w:rsidRDefault="000C031F" w:rsidP="000C031F">
            <w:pPr>
              <w:pStyle w:val="TAL"/>
              <w:rPr>
                <w:ins w:id="251" w:author="Huawei-Yaping" w:date="2023-10-19T18:28:00Z"/>
                <w:lang w:eastAsia="fr-FR"/>
              </w:rPr>
            </w:pPr>
            <w:ins w:id="252" w:author="Huawei-Yaping" w:date="2023-10-19T18:28:00Z">
              <w:r w:rsidRPr="00D0162F">
                <w:rPr>
                  <w:lang w:eastAsia="fr-FR"/>
                </w:rPr>
                <w:t>During T1:</w:t>
              </w:r>
            </w:ins>
          </w:p>
          <w:p w14:paraId="64FB4D73" w14:textId="377778DB" w:rsidR="000C031F" w:rsidRPr="00D0162F" w:rsidRDefault="00E40DD7" w:rsidP="000C031F">
            <w:pPr>
              <w:pStyle w:val="TAL"/>
              <w:rPr>
                <w:ins w:id="253" w:author="Huawei-Yaping" w:date="2023-10-19T18:28:00Z"/>
                <w:lang w:eastAsia="fr-FR"/>
              </w:rPr>
            </w:pPr>
            <w:ins w:id="254" w:author="Huawei-Yaping" w:date="2023-10-19T18:31:00Z">
              <w:r>
                <w:rPr>
                  <w:lang w:eastAsia="fr-FR"/>
                </w:rPr>
                <w:t>-4.</w:t>
              </w:r>
            </w:ins>
            <w:ins w:id="255" w:author="Huawei-Yaping" w:date="2023-10-25T20:58:00Z">
              <w:r w:rsidR="00DA6936">
                <w:rPr>
                  <w:lang w:eastAsia="fr-FR"/>
                </w:rPr>
                <w:t>6</w:t>
              </w:r>
            </w:ins>
            <w:ins w:id="256" w:author="Huawei-Yaping" w:date="2023-10-19T18:28:00Z">
              <w:r w:rsidR="000C031F" w:rsidRPr="00D0162F">
                <w:rPr>
                  <w:lang w:eastAsia="fr-FR"/>
                </w:rPr>
                <w:t>dB</w:t>
              </w:r>
            </w:ins>
          </w:p>
          <w:p w14:paraId="17D71CDB" w14:textId="1688E325" w:rsidR="000C031F" w:rsidRPr="00D0162F" w:rsidRDefault="00E40DD7" w:rsidP="000C031F">
            <w:pPr>
              <w:pStyle w:val="TAL"/>
              <w:rPr>
                <w:ins w:id="257" w:author="Huawei-Yaping" w:date="2023-10-19T18:28:00Z"/>
                <w:lang w:eastAsia="fr-FR"/>
              </w:rPr>
            </w:pPr>
            <w:ins w:id="258" w:author="Huawei-Yaping" w:date="2023-10-19T18:31:00Z">
              <w:r>
                <w:rPr>
                  <w:lang w:eastAsia="fr-FR"/>
                </w:rPr>
                <w:t>-4.</w:t>
              </w:r>
            </w:ins>
            <w:ins w:id="259" w:author="Huawei-Yaping" w:date="2023-10-25T20:58:00Z">
              <w:r w:rsidR="00DA6936">
                <w:rPr>
                  <w:lang w:eastAsia="fr-FR"/>
                </w:rPr>
                <w:t>6</w:t>
              </w:r>
            </w:ins>
            <w:ins w:id="260" w:author="Huawei-Yaping" w:date="2023-10-19T18:28:00Z">
              <w:r w:rsidR="000C031F" w:rsidRPr="00D0162F">
                <w:rPr>
                  <w:lang w:eastAsia="fr-FR"/>
                </w:rPr>
                <w:t>dB</w:t>
              </w:r>
            </w:ins>
          </w:p>
          <w:p w14:paraId="327ABC80" w14:textId="77777777" w:rsidR="000C031F" w:rsidRPr="00D0162F" w:rsidRDefault="000C031F" w:rsidP="000C031F">
            <w:pPr>
              <w:pStyle w:val="TAL"/>
              <w:rPr>
                <w:ins w:id="261" w:author="Huawei-Yaping" w:date="2023-10-19T18:28:00Z"/>
                <w:lang w:eastAsia="fr-FR"/>
              </w:rPr>
            </w:pPr>
            <w:ins w:id="262" w:author="Huawei-Yaping" w:date="2023-10-19T18:28:00Z">
              <w:r w:rsidRPr="00D0162F">
                <w:rPr>
                  <w:lang w:eastAsia="fr-FR"/>
                </w:rPr>
                <w:t>0dB</w:t>
              </w:r>
            </w:ins>
          </w:p>
          <w:p w14:paraId="299E4428" w14:textId="77777777" w:rsidR="000C031F" w:rsidRPr="00D0162F" w:rsidRDefault="000C031F" w:rsidP="000C031F">
            <w:pPr>
              <w:pStyle w:val="TAL"/>
              <w:rPr>
                <w:ins w:id="263" w:author="Huawei-Yaping" w:date="2023-10-19T18:28:00Z"/>
                <w:lang w:eastAsia="fr-FR"/>
              </w:rPr>
            </w:pPr>
            <w:ins w:id="264" w:author="Huawei-Yaping" w:date="2023-10-19T18:28:00Z">
              <w:r w:rsidRPr="00D0162F">
                <w:rPr>
                  <w:lang w:eastAsia="fr-FR"/>
                </w:rPr>
                <w:t>0dB</w:t>
              </w:r>
            </w:ins>
          </w:p>
          <w:p w14:paraId="7BE8A7CC" w14:textId="77777777" w:rsidR="000859BC" w:rsidRDefault="000859BC" w:rsidP="006B3E15">
            <w:pPr>
              <w:pStyle w:val="TAL"/>
              <w:rPr>
                <w:ins w:id="265" w:author="Huawei-Yaping" w:date="2023-10-19T18:28:00Z"/>
                <w:lang w:eastAsia="fr-FR"/>
              </w:rPr>
            </w:pPr>
          </w:p>
          <w:p w14:paraId="277A2D81" w14:textId="6F500E5B" w:rsidR="000C031F" w:rsidRPr="00D0162F" w:rsidRDefault="000C031F" w:rsidP="000C031F">
            <w:pPr>
              <w:pStyle w:val="TAL"/>
              <w:rPr>
                <w:ins w:id="266" w:author="Huawei-Yaping" w:date="2023-10-19T18:28:00Z"/>
                <w:lang w:eastAsia="fr-FR"/>
              </w:rPr>
            </w:pPr>
            <w:ins w:id="267" w:author="Huawei-Yaping" w:date="2023-10-19T18:28:00Z">
              <w:r w:rsidRPr="00D0162F">
                <w:rPr>
                  <w:lang w:eastAsia="fr-FR"/>
                </w:rPr>
                <w:t>During T</w:t>
              </w:r>
              <w:r>
                <w:rPr>
                  <w:lang w:eastAsia="fr-FR"/>
                </w:rPr>
                <w:t>2</w:t>
              </w:r>
              <w:r w:rsidRPr="00D0162F">
                <w:rPr>
                  <w:lang w:eastAsia="fr-FR"/>
                </w:rPr>
                <w:t>:</w:t>
              </w:r>
            </w:ins>
          </w:p>
          <w:p w14:paraId="624B0E8F" w14:textId="76EE7ED0" w:rsidR="00EB48DF" w:rsidRPr="00D0162F" w:rsidRDefault="00EB48DF" w:rsidP="00EB48DF">
            <w:pPr>
              <w:pStyle w:val="TAL"/>
              <w:rPr>
                <w:ins w:id="268" w:author="Huawei-Yaping" w:date="2023-10-19T18:33:00Z"/>
                <w:lang w:eastAsia="fr-FR"/>
              </w:rPr>
            </w:pPr>
            <w:ins w:id="269" w:author="Huawei-Yaping" w:date="2023-10-19T18:33:00Z">
              <w:r>
                <w:rPr>
                  <w:lang w:eastAsia="fr-FR"/>
                </w:rPr>
                <w:t>-4.</w:t>
              </w:r>
            </w:ins>
            <w:ins w:id="270" w:author="Huawei-Yaping" w:date="2023-10-25T20:58:00Z">
              <w:r w:rsidR="00DA6936">
                <w:rPr>
                  <w:lang w:eastAsia="fr-FR"/>
                </w:rPr>
                <w:t>6</w:t>
              </w:r>
            </w:ins>
            <w:ins w:id="271" w:author="Huawei-Yaping" w:date="2023-10-19T18:33:00Z">
              <w:r w:rsidRPr="00D0162F">
                <w:rPr>
                  <w:lang w:eastAsia="fr-FR"/>
                </w:rPr>
                <w:t>dB</w:t>
              </w:r>
            </w:ins>
          </w:p>
          <w:p w14:paraId="747A66A0" w14:textId="6B5695B7" w:rsidR="00EB48DF" w:rsidRPr="00D0162F" w:rsidRDefault="00EB48DF" w:rsidP="00EB48DF">
            <w:pPr>
              <w:pStyle w:val="TAL"/>
              <w:rPr>
                <w:ins w:id="272" w:author="Huawei-Yaping" w:date="2023-10-19T18:33:00Z"/>
                <w:lang w:eastAsia="fr-FR"/>
              </w:rPr>
            </w:pPr>
            <w:ins w:id="273" w:author="Huawei-Yaping" w:date="2023-10-19T18:33:00Z">
              <w:r>
                <w:rPr>
                  <w:lang w:eastAsia="fr-FR"/>
                </w:rPr>
                <w:t>-4.</w:t>
              </w:r>
            </w:ins>
            <w:ins w:id="274" w:author="Huawei-Yaping" w:date="2023-10-25T20:58:00Z">
              <w:r w:rsidR="00DA6936">
                <w:rPr>
                  <w:lang w:eastAsia="fr-FR"/>
                </w:rPr>
                <w:t>6</w:t>
              </w:r>
            </w:ins>
            <w:ins w:id="275" w:author="Huawei-Yaping" w:date="2023-10-19T18:33:00Z">
              <w:r w:rsidRPr="00D0162F">
                <w:rPr>
                  <w:lang w:eastAsia="fr-FR"/>
                </w:rPr>
                <w:t>dB</w:t>
              </w:r>
            </w:ins>
          </w:p>
          <w:p w14:paraId="2C80D361" w14:textId="77777777" w:rsidR="000C031F" w:rsidRPr="00D0162F" w:rsidRDefault="000C031F" w:rsidP="000C031F">
            <w:pPr>
              <w:pStyle w:val="TAL"/>
              <w:rPr>
                <w:ins w:id="276" w:author="Huawei-Yaping" w:date="2023-10-19T18:28:00Z"/>
                <w:lang w:eastAsia="fr-FR"/>
              </w:rPr>
            </w:pPr>
            <w:ins w:id="277" w:author="Huawei-Yaping" w:date="2023-10-19T18:28:00Z">
              <w:r w:rsidRPr="00D0162F">
                <w:rPr>
                  <w:lang w:eastAsia="fr-FR"/>
                </w:rPr>
                <w:t>0dB</w:t>
              </w:r>
            </w:ins>
          </w:p>
          <w:p w14:paraId="653A0A3A" w14:textId="77777777" w:rsidR="000C031F" w:rsidRPr="00D0162F" w:rsidRDefault="000C031F" w:rsidP="000C031F">
            <w:pPr>
              <w:pStyle w:val="TAL"/>
              <w:rPr>
                <w:ins w:id="278" w:author="Huawei-Yaping" w:date="2023-10-19T18:28:00Z"/>
                <w:lang w:eastAsia="fr-FR"/>
              </w:rPr>
            </w:pPr>
            <w:ins w:id="279" w:author="Huawei-Yaping" w:date="2023-10-19T18:28:00Z">
              <w:r w:rsidRPr="00D0162F">
                <w:rPr>
                  <w:lang w:eastAsia="fr-FR"/>
                </w:rPr>
                <w:t>0dB</w:t>
              </w:r>
            </w:ins>
          </w:p>
          <w:p w14:paraId="4AD15E79" w14:textId="77777777" w:rsidR="000C031F" w:rsidRDefault="000C031F" w:rsidP="006B3E15">
            <w:pPr>
              <w:pStyle w:val="TAL"/>
              <w:rPr>
                <w:ins w:id="280" w:author="Huawei-Yaping" w:date="2023-10-19T18:29:00Z"/>
                <w:lang w:eastAsia="fr-FR"/>
              </w:rPr>
            </w:pPr>
          </w:p>
          <w:p w14:paraId="5D22185B" w14:textId="77777777" w:rsidR="000C031F" w:rsidRPr="00D0162F" w:rsidRDefault="000C031F" w:rsidP="000C031F">
            <w:pPr>
              <w:pStyle w:val="TAL"/>
              <w:rPr>
                <w:ins w:id="281" w:author="Huawei-Yaping" w:date="2023-10-19T18:29:00Z"/>
                <w:rFonts w:cs="Arial"/>
                <w:lang w:eastAsia="zh-CN"/>
              </w:rPr>
            </w:pPr>
            <w:ins w:id="282" w:author="Huawei-Yaping" w:date="2023-10-19T18:29:00Z">
              <w:r w:rsidRPr="00D0162F">
                <w:rPr>
                  <w:rFonts w:cs="Arial"/>
                  <w:lang w:eastAsia="zh-CN"/>
                </w:rPr>
                <w:t>In signalling:</w:t>
              </w:r>
            </w:ins>
          </w:p>
          <w:p w14:paraId="3ECC2596" w14:textId="000D3115" w:rsidR="000C031F" w:rsidRPr="000C031F" w:rsidRDefault="000C031F" w:rsidP="000C031F">
            <w:pPr>
              <w:pStyle w:val="TAL"/>
              <w:rPr>
                <w:ins w:id="283" w:author="Huawei-Yaping" w:date="2023-10-19T18:13:00Z"/>
                <w:lang w:eastAsia="fr-FR"/>
              </w:rPr>
            </w:pPr>
            <w:ins w:id="284" w:author="Huawei-Yaping" w:date="2023-10-19T18:29:00Z">
              <w:r w:rsidRPr="00D0162F">
                <w:rPr>
                  <w:lang w:eastAsia="fr-FR"/>
                </w:rPr>
                <w:t>0dB</w:t>
              </w:r>
            </w:ins>
          </w:p>
        </w:tc>
        <w:tc>
          <w:tcPr>
            <w:tcW w:w="2487" w:type="dxa"/>
            <w:gridSpan w:val="2"/>
            <w:tcBorders>
              <w:top w:val="single" w:sz="4" w:space="0" w:color="auto"/>
              <w:left w:val="single" w:sz="4" w:space="0" w:color="auto"/>
              <w:bottom w:val="single" w:sz="4" w:space="0" w:color="auto"/>
              <w:right w:val="single" w:sz="4" w:space="0" w:color="auto"/>
            </w:tcBorders>
          </w:tcPr>
          <w:p w14:paraId="3692AB84" w14:textId="77777777" w:rsidR="00EB48DF" w:rsidRPr="00D0162F" w:rsidRDefault="00EB48DF" w:rsidP="00EB48DF">
            <w:pPr>
              <w:pStyle w:val="TAL"/>
              <w:rPr>
                <w:ins w:id="285" w:author="Huawei-Yaping" w:date="2023-10-19T18:32:00Z"/>
                <w:lang w:eastAsia="fr-FR"/>
              </w:rPr>
            </w:pPr>
            <w:ins w:id="286" w:author="Huawei-Yaping" w:date="2023-10-19T18:32:00Z">
              <w:r w:rsidRPr="00D0162F">
                <w:rPr>
                  <w:lang w:eastAsia="fr-FR"/>
                </w:rPr>
                <w:t>During T1:</w:t>
              </w:r>
            </w:ins>
          </w:p>
          <w:p w14:paraId="33CABED8" w14:textId="3DA2511B" w:rsidR="00EB48DF" w:rsidRPr="00D0162F" w:rsidRDefault="00EB48DF" w:rsidP="00EB48DF">
            <w:pPr>
              <w:pStyle w:val="TAL"/>
              <w:rPr>
                <w:ins w:id="287" w:author="Huawei-Yaping" w:date="2023-10-19T18:32:00Z"/>
                <w:lang w:eastAsia="fr-FR"/>
              </w:rPr>
            </w:pPr>
            <w:ins w:id="288" w:author="Huawei-Yaping" w:date="2023-10-19T18:32:00Z">
              <w:r w:rsidRPr="00D0162F">
                <w:rPr>
                  <w:lang w:eastAsia="fr-FR"/>
                </w:rPr>
                <w:t>Noc</w:t>
              </w:r>
              <w:r w:rsidRPr="00D0162F">
                <w:rPr>
                  <w:vertAlign w:val="subscript"/>
                  <w:lang w:eastAsia="fr-FR"/>
                </w:rPr>
                <w:t>1</w:t>
              </w:r>
              <w:r w:rsidRPr="00D0162F">
                <w:rPr>
                  <w:lang w:eastAsia="fr-FR"/>
                </w:rPr>
                <w:t>: -</w:t>
              </w:r>
              <w:r>
                <w:rPr>
                  <w:lang w:eastAsia="fr-FR"/>
                </w:rPr>
                <w:t>9</w:t>
              </w:r>
            </w:ins>
            <w:ins w:id="289" w:author="Huawei-Yaping" w:date="2023-10-19T18:34:00Z">
              <w:r>
                <w:rPr>
                  <w:lang w:eastAsia="fr-FR"/>
                </w:rPr>
                <w:t>6.7</w:t>
              </w:r>
            </w:ins>
            <w:ins w:id="290" w:author="Huawei-Yaping" w:date="2023-10-19T18:32:00Z">
              <w:r w:rsidRPr="00D0162F">
                <w:rPr>
                  <w:lang w:eastAsia="fr-FR"/>
                </w:rPr>
                <w:t xml:space="preserve"> dBm/15kHz</w:t>
              </w:r>
            </w:ins>
          </w:p>
          <w:p w14:paraId="040840C9" w14:textId="15C8C4C1" w:rsidR="00EB48DF" w:rsidRPr="00D0162F" w:rsidRDefault="00EB48DF" w:rsidP="00EB48DF">
            <w:pPr>
              <w:pStyle w:val="TAL"/>
              <w:rPr>
                <w:ins w:id="291" w:author="Huawei-Yaping" w:date="2023-10-19T18:32:00Z"/>
                <w:lang w:eastAsia="fr-FR"/>
              </w:rPr>
            </w:pPr>
            <w:ins w:id="292" w:author="Huawei-Yaping" w:date="2023-10-19T18:32:00Z">
              <w:r w:rsidRPr="00D0162F">
                <w:rPr>
                  <w:lang w:eastAsia="fr-FR"/>
                </w:rPr>
                <w:t>Noc</w:t>
              </w:r>
              <w:r w:rsidRPr="00D0162F">
                <w:rPr>
                  <w:vertAlign w:val="subscript"/>
                  <w:lang w:eastAsia="fr-FR"/>
                </w:rPr>
                <w:t>2</w:t>
              </w:r>
              <w:r w:rsidRPr="00D0162F">
                <w:rPr>
                  <w:lang w:eastAsia="fr-FR"/>
                </w:rPr>
                <w:t>: -</w:t>
              </w:r>
              <w:r>
                <w:rPr>
                  <w:lang w:eastAsia="fr-FR"/>
                </w:rPr>
                <w:t>9</w:t>
              </w:r>
            </w:ins>
            <w:ins w:id="293" w:author="Huawei-Yaping" w:date="2023-10-19T18:34:00Z">
              <w:r>
                <w:rPr>
                  <w:lang w:eastAsia="fr-FR"/>
                </w:rPr>
                <w:t>6.7</w:t>
              </w:r>
            </w:ins>
            <w:ins w:id="294" w:author="Huawei-Yaping" w:date="2023-10-19T18:32:00Z">
              <w:r w:rsidRPr="00D0162F">
                <w:rPr>
                  <w:lang w:eastAsia="fr-FR"/>
                </w:rPr>
                <w:t xml:space="preserve"> dBm/15kHz</w:t>
              </w:r>
            </w:ins>
          </w:p>
          <w:p w14:paraId="4BAA0A1A" w14:textId="77777777" w:rsidR="00EB48DF" w:rsidRPr="00D0162F" w:rsidRDefault="00EB48DF" w:rsidP="00EB48DF">
            <w:pPr>
              <w:pStyle w:val="TAL"/>
              <w:rPr>
                <w:ins w:id="295" w:author="Huawei-Yaping" w:date="2023-10-19T18:32:00Z"/>
                <w:lang w:eastAsia="fr-FR"/>
              </w:rPr>
            </w:pPr>
            <w:ins w:id="296" w:author="Huawei-Yaping" w:date="2023-10-19T18:32:00Z">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xml:space="preserve">: </w:t>
              </w:r>
              <w:r>
                <w:rPr>
                  <w:lang w:eastAsia="fr-FR"/>
                </w:rPr>
                <w:t>0</w:t>
              </w:r>
              <w:r w:rsidRPr="00D0162F">
                <w:rPr>
                  <w:lang w:eastAsia="fr-FR"/>
                </w:rPr>
                <w:t xml:space="preserve"> dB</w:t>
              </w:r>
            </w:ins>
          </w:p>
          <w:p w14:paraId="5552724B" w14:textId="77777777" w:rsidR="00EB48DF" w:rsidRDefault="00EB48DF" w:rsidP="00EB48DF">
            <w:pPr>
              <w:pStyle w:val="TAL"/>
              <w:rPr>
                <w:ins w:id="297" w:author="Huawei-Yaping" w:date="2023-10-19T18:32:00Z"/>
                <w:lang w:eastAsia="fr-FR"/>
              </w:rPr>
            </w:pPr>
            <w:ins w:id="298" w:author="Huawei-Yaping" w:date="2023-10-19T18:32:00Z">
              <w:r w:rsidRPr="00D0162F">
                <w:rPr>
                  <w:lang w:eastAsia="fr-FR"/>
                </w:rPr>
                <w:t>Ês</w:t>
              </w:r>
              <w:r w:rsidRPr="00D0162F">
                <w:rPr>
                  <w:vertAlign w:val="subscript"/>
                  <w:lang w:eastAsia="fr-FR"/>
                </w:rPr>
                <w:t>2</w:t>
              </w:r>
              <w:r w:rsidRPr="00D0162F">
                <w:rPr>
                  <w:lang w:eastAsia="fr-FR"/>
                </w:rPr>
                <w:t xml:space="preserve"> / Noc</w:t>
              </w:r>
              <w:r>
                <w:rPr>
                  <w:vertAlign w:val="subscript"/>
                  <w:lang w:eastAsia="fr-FR"/>
                </w:rPr>
                <w:t>2</w:t>
              </w:r>
              <w:r w:rsidRPr="00D0162F">
                <w:rPr>
                  <w:lang w:eastAsia="fr-FR"/>
                </w:rPr>
                <w:t xml:space="preserve">: </w:t>
              </w:r>
              <w:r>
                <w:rPr>
                  <w:lang w:eastAsia="fr-FR"/>
                </w:rPr>
                <w:t xml:space="preserve">0 </w:t>
              </w:r>
              <w:r w:rsidRPr="00D0162F">
                <w:rPr>
                  <w:lang w:eastAsia="fr-FR"/>
                </w:rPr>
                <w:t>B</w:t>
              </w:r>
            </w:ins>
          </w:p>
          <w:p w14:paraId="56F781D5" w14:textId="77777777" w:rsidR="00EB48DF" w:rsidRPr="00D0162F" w:rsidRDefault="00EB48DF" w:rsidP="00EB48DF">
            <w:pPr>
              <w:pStyle w:val="TAL"/>
              <w:rPr>
                <w:ins w:id="299" w:author="Huawei-Yaping" w:date="2023-10-19T18:32:00Z"/>
                <w:lang w:eastAsia="fr-FR"/>
              </w:rPr>
            </w:pPr>
          </w:p>
          <w:p w14:paraId="703CB95E" w14:textId="77777777" w:rsidR="00EB48DF" w:rsidRPr="00D0162F" w:rsidRDefault="00EB48DF" w:rsidP="00EB48DF">
            <w:pPr>
              <w:pStyle w:val="TAL"/>
              <w:rPr>
                <w:ins w:id="300" w:author="Huawei-Yaping" w:date="2023-10-19T18:32:00Z"/>
                <w:lang w:eastAsia="fr-FR"/>
              </w:rPr>
            </w:pPr>
            <w:ins w:id="301" w:author="Huawei-Yaping" w:date="2023-10-19T18:32:00Z">
              <w:r w:rsidRPr="00D0162F">
                <w:rPr>
                  <w:lang w:eastAsia="fr-FR"/>
                </w:rPr>
                <w:t>During T2:</w:t>
              </w:r>
            </w:ins>
          </w:p>
          <w:p w14:paraId="64A0480D" w14:textId="45C32C4D" w:rsidR="00EB48DF" w:rsidRPr="00D0162F" w:rsidRDefault="00EB48DF" w:rsidP="00EB48DF">
            <w:pPr>
              <w:pStyle w:val="TAL"/>
              <w:rPr>
                <w:ins w:id="302" w:author="Huawei-Yaping" w:date="2023-10-19T18:32:00Z"/>
                <w:lang w:eastAsia="fr-FR"/>
              </w:rPr>
            </w:pPr>
            <w:ins w:id="303" w:author="Huawei-Yaping" w:date="2023-10-19T18:32:00Z">
              <w:r w:rsidRPr="00D0162F">
                <w:rPr>
                  <w:lang w:eastAsia="fr-FR"/>
                </w:rPr>
                <w:t>Noc</w:t>
              </w:r>
              <w:r w:rsidRPr="00D0162F">
                <w:rPr>
                  <w:vertAlign w:val="subscript"/>
                  <w:lang w:eastAsia="fr-FR"/>
                </w:rPr>
                <w:t>1</w:t>
              </w:r>
              <w:r w:rsidRPr="00D0162F">
                <w:rPr>
                  <w:lang w:eastAsia="fr-FR"/>
                </w:rPr>
                <w:t>: -</w:t>
              </w:r>
            </w:ins>
            <w:ins w:id="304" w:author="Huawei-Yaping" w:date="2023-10-19T18:34:00Z">
              <w:r w:rsidR="00C62FCC">
                <w:rPr>
                  <w:lang w:eastAsia="fr-FR"/>
                </w:rPr>
                <w:t>96.7</w:t>
              </w:r>
            </w:ins>
            <w:ins w:id="305" w:author="Huawei-Yaping" w:date="2023-10-19T18:32:00Z">
              <w:r w:rsidRPr="00D0162F">
                <w:rPr>
                  <w:lang w:eastAsia="fr-FR"/>
                </w:rPr>
                <w:t xml:space="preserve"> dBm/15kHz</w:t>
              </w:r>
            </w:ins>
          </w:p>
          <w:p w14:paraId="73F91321" w14:textId="171057EB" w:rsidR="00EB48DF" w:rsidRPr="00D0162F" w:rsidRDefault="00EB48DF" w:rsidP="00EB48DF">
            <w:pPr>
              <w:pStyle w:val="TAL"/>
              <w:rPr>
                <w:ins w:id="306" w:author="Huawei-Yaping" w:date="2023-10-19T18:32:00Z"/>
                <w:lang w:eastAsia="fr-FR"/>
              </w:rPr>
            </w:pPr>
            <w:ins w:id="307" w:author="Huawei-Yaping" w:date="2023-10-19T18:32:00Z">
              <w:r w:rsidRPr="00D0162F">
                <w:rPr>
                  <w:lang w:eastAsia="fr-FR"/>
                </w:rPr>
                <w:t>Noc</w:t>
              </w:r>
              <w:r w:rsidRPr="00D0162F">
                <w:rPr>
                  <w:vertAlign w:val="subscript"/>
                  <w:lang w:eastAsia="fr-FR"/>
                </w:rPr>
                <w:t>2</w:t>
              </w:r>
              <w:r w:rsidRPr="00D0162F">
                <w:rPr>
                  <w:lang w:eastAsia="fr-FR"/>
                </w:rPr>
                <w:t>: -</w:t>
              </w:r>
            </w:ins>
            <w:ins w:id="308" w:author="Huawei-Yaping" w:date="2023-10-19T18:34:00Z">
              <w:r w:rsidR="00C62FCC">
                <w:rPr>
                  <w:lang w:eastAsia="fr-FR"/>
                </w:rPr>
                <w:t>96.7</w:t>
              </w:r>
            </w:ins>
            <w:ins w:id="309" w:author="Huawei-Yaping" w:date="2023-10-19T18:32:00Z">
              <w:r w:rsidRPr="00D0162F">
                <w:rPr>
                  <w:lang w:eastAsia="fr-FR"/>
                </w:rPr>
                <w:t xml:space="preserve"> dBm/15kHz</w:t>
              </w:r>
            </w:ins>
          </w:p>
          <w:p w14:paraId="355FD538" w14:textId="77777777" w:rsidR="00EB48DF" w:rsidRPr="00D0162F" w:rsidRDefault="00EB48DF" w:rsidP="00EB48DF">
            <w:pPr>
              <w:pStyle w:val="TAL"/>
              <w:rPr>
                <w:ins w:id="310" w:author="Huawei-Yaping" w:date="2023-10-19T18:32:00Z"/>
                <w:lang w:eastAsia="fr-FR"/>
              </w:rPr>
            </w:pPr>
            <w:ins w:id="311" w:author="Huawei-Yaping" w:date="2023-10-19T18:32:00Z">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xml:space="preserve">: </w:t>
              </w:r>
              <w:r>
                <w:rPr>
                  <w:lang w:eastAsia="fr-FR"/>
                </w:rPr>
                <w:t>0</w:t>
              </w:r>
              <w:r w:rsidRPr="00D0162F">
                <w:rPr>
                  <w:lang w:eastAsia="fr-FR"/>
                </w:rPr>
                <w:t xml:space="preserve"> dB</w:t>
              </w:r>
            </w:ins>
          </w:p>
          <w:p w14:paraId="3883A57A" w14:textId="77777777" w:rsidR="00EB48DF" w:rsidRDefault="00EB48DF" w:rsidP="00EB48DF">
            <w:pPr>
              <w:pStyle w:val="TAL"/>
              <w:rPr>
                <w:ins w:id="312" w:author="Huawei-Yaping" w:date="2023-10-19T18:32:00Z"/>
                <w:lang w:eastAsia="fr-FR"/>
              </w:rPr>
            </w:pPr>
            <w:ins w:id="313" w:author="Huawei-Yaping" w:date="2023-10-19T18:32:00Z">
              <w:r w:rsidRPr="00D0162F">
                <w:rPr>
                  <w:lang w:eastAsia="fr-FR"/>
                </w:rPr>
                <w:t>Ês</w:t>
              </w:r>
              <w:r w:rsidRPr="00D0162F">
                <w:rPr>
                  <w:vertAlign w:val="subscript"/>
                  <w:lang w:eastAsia="fr-FR"/>
                </w:rPr>
                <w:t>2</w:t>
              </w:r>
              <w:r w:rsidRPr="00D0162F">
                <w:rPr>
                  <w:lang w:eastAsia="fr-FR"/>
                </w:rPr>
                <w:t xml:space="preserve"> / Noc</w:t>
              </w:r>
              <w:r>
                <w:rPr>
                  <w:vertAlign w:val="subscript"/>
                  <w:lang w:eastAsia="fr-FR"/>
                </w:rPr>
                <w:t>2</w:t>
              </w:r>
              <w:r w:rsidRPr="00D0162F">
                <w:rPr>
                  <w:lang w:eastAsia="fr-FR"/>
                </w:rPr>
                <w:t xml:space="preserve">: </w:t>
              </w:r>
              <w:r>
                <w:rPr>
                  <w:lang w:eastAsia="fr-FR"/>
                </w:rPr>
                <w:t xml:space="preserve">0 </w:t>
              </w:r>
              <w:r w:rsidRPr="00D0162F">
                <w:rPr>
                  <w:lang w:eastAsia="fr-FR"/>
                </w:rPr>
                <w:t>B</w:t>
              </w:r>
            </w:ins>
          </w:p>
          <w:p w14:paraId="2D7014E2" w14:textId="77777777" w:rsidR="00EB48DF" w:rsidRPr="00D0162F" w:rsidRDefault="00EB48DF" w:rsidP="00EB48DF">
            <w:pPr>
              <w:pStyle w:val="TAL"/>
              <w:rPr>
                <w:ins w:id="314" w:author="Huawei-Yaping" w:date="2023-10-19T18:32:00Z"/>
                <w:lang w:eastAsia="fr-FR"/>
              </w:rPr>
            </w:pPr>
          </w:p>
          <w:p w14:paraId="3FDDFA98" w14:textId="77777777" w:rsidR="00EB48DF" w:rsidRDefault="00EB48DF" w:rsidP="00EB48DF">
            <w:pPr>
              <w:pStyle w:val="TAL"/>
              <w:rPr>
                <w:ins w:id="315" w:author="Huawei-Yaping" w:date="2023-10-19T18:32:00Z"/>
                <w:rFonts w:cs="Arial"/>
                <w:lang w:eastAsia="zh-CN"/>
              </w:rPr>
            </w:pPr>
            <w:ins w:id="316" w:author="Huawei-Yaping" w:date="2023-10-19T18:32:00Z">
              <w:r w:rsidRPr="00D0162F">
                <w:rPr>
                  <w:rFonts w:cs="Arial"/>
                  <w:lang w:eastAsia="zh-CN"/>
                </w:rPr>
                <w:t>In signalling:</w:t>
              </w:r>
            </w:ins>
          </w:p>
          <w:p w14:paraId="38CACC27" w14:textId="41E3608D" w:rsidR="000859BC" w:rsidRPr="00D0162F" w:rsidRDefault="00EB48DF" w:rsidP="00EB48DF">
            <w:pPr>
              <w:pStyle w:val="TAL"/>
              <w:rPr>
                <w:ins w:id="317" w:author="Huawei-Yaping" w:date="2023-10-19T18:13:00Z"/>
                <w:lang w:eastAsia="fr-FR"/>
              </w:rPr>
            </w:pPr>
            <w:ins w:id="318" w:author="Huawei-Yaping" w:date="2023-10-19T18:32:00Z">
              <w:r w:rsidRPr="00D0162F">
                <w:rPr>
                  <w:rFonts w:cs="Arial"/>
                  <w:lang w:eastAsia="zh-CN"/>
                </w:rPr>
                <w:t>A3-offset = -15dB</w:t>
              </w:r>
            </w:ins>
          </w:p>
        </w:tc>
      </w:tr>
      <w:tr w:rsidR="005339B5" w:rsidRPr="00D0162F" w14:paraId="628FF19F"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380213A" w14:textId="77777777" w:rsidR="005339B5" w:rsidRPr="00D0162F" w:rsidRDefault="005339B5" w:rsidP="006B3E15">
            <w:pPr>
              <w:pStyle w:val="TAL"/>
              <w:rPr>
                <w:shd w:val="clear" w:color="auto" w:fill="FFFFFF"/>
              </w:rPr>
            </w:pPr>
            <w:r w:rsidRPr="00D0162F">
              <w:lastRenderedPageBreak/>
              <w:t>7.5.5.1 NR SA FR2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358762AC" w14:textId="77777777" w:rsidR="005339B5" w:rsidRPr="00D0162F" w:rsidRDefault="005339B5" w:rsidP="006B3E15">
            <w:pPr>
              <w:pStyle w:val="TAL"/>
              <w:rPr>
                <w:u w:val="single"/>
              </w:rPr>
            </w:pPr>
            <w:r w:rsidRPr="00D0162F">
              <w:rPr>
                <w:u w:val="single"/>
              </w:rPr>
              <w:t>During T1:</w:t>
            </w:r>
          </w:p>
          <w:p w14:paraId="25E12798" w14:textId="77777777" w:rsidR="005339B5" w:rsidRPr="00D0162F" w:rsidRDefault="005339B5" w:rsidP="006B3E15">
            <w:pPr>
              <w:pStyle w:val="TAL"/>
              <w:rPr>
                <w:u w:val="single"/>
              </w:rPr>
            </w:pPr>
            <w:r w:rsidRPr="00D0162F">
              <w:rPr>
                <w:u w:val="single"/>
              </w:rPr>
              <w:t>SNR_SSB q</w:t>
            </w:r>
            <w:r w:rsidRPr="00D0162F">
              <w:rPr>
                <w:u w:val="single"/>
                <w:vertAlign w:val="subscript"/>
              </w:rPr>
              <w:t>0</w:t>
            </w:r>
            <w:r w:rsidRPr="00D0162F">
              <w:rPr>
                <w:u w:val="single"/>
              </w:rPr>
              <w:t>: 5 dB</w:t>
            </w:r>
          </w:p>
          <w:p w14:paraId="49B8B428" w14:textId="77777777" w:rsidR="005339B5" w:rsidRPr="00D0162F" w:rsidRDefault="005339B5" w:rsidP="006B3E15">
            <w:pPr>
              <w:pStyle w:val="TAL"/>
              <w:rPr>
                <w:u w:val="single"/>
              </w:rPr>
            </w:pPr>
            <w:r w:rsidRPr="00D0162F">
              <w:rPr>
                <w:u w:val="single"/>
              </w:rPr>
              <w:t>SNR_SSB q</w:t>
            </w:r>
            <w:r w:rsidRPr="00D0162F">
              <w:rPr>
                <w:u w:val="single"/>
                <w:vertAlign w:val="subscript"/>
              </w:rPr>
              <w:t>1</w:t>
            </w:r>
            <w:r w:rsidRPr="00D0162F">
              <w:rPr>
                <w:u w:val="single"/>
              </w:rPr>
              <w:t>: 0.2 dB</w:t>
            </w:r>
          </w:p>
          <w:p w14:paraId="4DE43660" w14:textId="77777777" w:rsidR="005339B5" w:rsidRPr="00D0162F" w:rsidRDefault="005339B5" w:rsidP="006B3E15">
            <w:pPr>
              <w:pStyle w:val="TAL"/>
              <w:rPr>
                <w:u w:val="single"/>
              </w:rPr>
            </w:pPr>
          </w:p>
          <w:p w14:paraId="4706E488" w14:textId="77777777" w:rsidR="005339B5" w:rsidRPr="00D0162F" w:rsidRDefault="005339B5" w:rsidP="006B3E15">
            <w:pPr>
              <w:pStyle w:val="TAL"/>
              <w:rPr>
                <w:u w:val="single"/>
              </w:rPr>
            </w:pPr>
            <w:r w:rsidRPr="00D0162F">
              <w:rPr>
                <w:u w:val="single"/>
              </w:rPr>
              <w:t>During T2:</w:t>
            </w:r>
          </w:p>
          <w:p w14:paraId="6E79FF35" w14:textId="77777777" w:rsidR="005339B5" w:rsidRPr="00D0162F" w:rsidRDefault="005339B5" w:rsidP="006B3E15">
            <w:pPr>
              <w:pStyle w:val="TAL"/>
              <w:rPr>
                <w:u w:val="single"/>
              </w:rPr>
            </w:pPr>
            <w:r w:rsidRPr="00D0162F">
              <w:rPr>
                <w:u w:val="single"/>
              </w:rPr>
              <w:t>SNR_SSB q</w:t>
            </w:r>
            <w:r w:rsidRPr="00D0162F">
              <w:rPr>
                <w:u w:val="single"/>
                <w:vertAlign w:val="subscript"/>
              </w:rPr>
              <w:t>0</w:t>
            </w:r>
            <w:r w:rsidRPr="00D0162F">
              <w:rPr>
                <w:u w:val="single"/>
              </w:rPr>
              <w:t>: -3 dB</w:t>
            </w:r>
          </w:p>
          <w:p w14:paraId="5940913C" w14:textId="77777777" w:rsidR="005339B5" w:rsidRPr="00D0162F" w:rsidRDefault="005339B5" w:rsidP="006B3E15">
            <w:pPr>
              <w:pStyle w:val="TAL"/>
              <w:rPr>
                <w:u w:val="single"/>
              </w:rPr>
            </w:pPr>
            <w:r w:rsidRPr="00D0162F">
              <w:rPr>
                <w:u w:val="single"/>
              </w:rPr>
              <w:t>SNR_SSB q</w:t>
            </w:r>
            <w:r w:rsidRPr="00D0162F">
              <w:rPr>
                <w:u w:val="single"/>
                <w:vertAlign w:val="subscript"/>
              </w:rPr>
              <w:t>1</w:t>
            </w:r>
            <w:r w:rsidRPr="00D0162F">
              <w:rPr>
                <w:u w:val="single"/>
              </w:rPr>
              <w:t>: 0.2 dB</w:t>
            </w:r>
          </w:p>
          <w:p w14:paraId="1D1083BD" w14:textId="77777777" w:rsidR="005339B5" w:rsidRPr="00D0162F" w:rsidRDefault="005339B5" w:rsidP="006B3E15">
            <w:pPr>
              <w:pStyle w:val="TAL"/>
              <w:rPr>
                <w:u w:val="single"/>
              </w:rPr>
            </w:pPr>
          </w:p>
          <w:p w14:paraId="1D9AB471" w14:textId="77777777" w:rsidR="005339B5" w:rsidRPr="00D0162F" w:rsidRDefault="005339B5" w:rsidP="006B3E15">
            <w:pPr>
              <w:pStyle w:val="TAL"/>
              <w:rPr>
                <w:u w:val="single"/>
              </w:rPr>
            </w:pPr>
            <w:r w:rsidRPr="00D0162F">
              <w:rPr>
                <w:u w:val="single"/>
              </w:rPr>
              <w:t>During T3-T5:</w:t>
            </w:r>
          </w:p>
          <w:p w14:paraId="5309112A" w14:textId="77777777" w:rsidR="005339B5" w:rsidRPr="00D0162F" w:rsidRDefault="005339B5" w:rsidP="006B3E15">
            <w:pPr>
              <w:pStyle w:val="TAL"/>
              <w:rPr>
                <w:u w:val="single"/>
              </w:rPr>
            </w:pPr>
            <w:r w:rsidRPr="00D0162F">
              <w:rPr>
                <w:u w:val="single"/>
              </w:rPr>
              <w:t>SNR_SSB q</w:t>
            </w:r>
            <w:r w:rsidRPr="00D0162F">
              <w:rPr>
                <w:u w:val="single"/>
                <w:vertAlign w:val="subscript"/>
              </w:rPr>
              <w:t>0</w:t>
            </w:r>
            <w:r w:rsidRPr="00D0162F">
              <w:rPr>
                <w:u w:val="single"/>
              </w:rPr>
              <w:t>: -12 dB</w:t>
            </w:r>
          </w:p>
          <w:p w14:paraId="1DE4685A" w14:textId="77777777" w:rsidR="005339B5" w:rsidRPr="00D0162F" w:rsidRDefault="005339B5" w:rsidP="006B3E15">
            <w:pPr>
              <w:pStyle w:val="TAL"/>
              <w:rPr>
                <w:u w:val="single"/>
              </w:rPr>
            </w:pPr>
            <w:r w:rsidRPr="00D0162F">
              <w:rPr>
                <w:u w:val="single"/>
              </w:rPr>
              <w:t>SNR_SSB q</w:t>
            </w:r>
            <w:r w:rsidRPr="00D0162F">
              <w:rPr>
                <w:u w:val="single"/>
                <w:vertAlign w:val="subscript"/>
              </w:rPr>
              <w:t>1</w:t>
            </w:r>
            <w:r w:rsidRPr="00D0162F">
              <w:rPr>
                <w:u w:val="single"/>
              </w:rPr>
              <w:t>: 20.2 dB</w:t>
            </w:r>
          </w:p>
          <w:p w14:paraId="5E841458" w14:textId="77777777" w:rsidR="005339B5" w:rsidRPr="00D0162F" w:rsidRDefault="005339B5" w:rsidP="006B3E15">
            <w:pPr>
              <w:pStyle w:val="TAL"/>
              <w:rPr>
                <w:rFonts w:eastAsia="MS Mincho"/>
                <w:u w:val="single"/>
              </w:rPr>
            </w:pPr>
          </w:p>
          <w:p w14:paraId="0C0D5108" w14:textId="77777777" w:rsidR="005339B5" w:rsidRPr="00D0162F" w:rsidRDefault="005339B5" w:rsidP="006B3E15">
            <w:pPr>
              <w:pStyle w:val="TAL"/>
              <w:rPr>
                <w:u w:val="single"/>
                <w:lang w:eastAsia="zh-CN"/>
              </w:rPr>
            </w:pPr>
            <w:r w:rsidRPr="00D0162F">
              <w:rPr>
                <w:u w:val="single"/>
                <w:lang w:eastAsia="zh-CN"/>
              </w:rPr>
              <w:t>In signalling:</w:t>
            </w:r>
          </w:p>
          <w:p w14:paraId="75EA6A4F" w14:textId="77777777" w:rsidR="005339B5" w:rsidRPr="00D0162F" w:rsidRDefault="005339B5" w:rsidP="006B3E15">
            <w:pPr>
              <w:pStyle w:val="TAL"/>
              <w:rPr>
                <w:u w:val="single"/>
                <w:lang w:eastAsia="zh-CN"/>
              </w:rPr>
            </w:pPr>
            <w:r w:rsidRPr="00D0162F">
              <w:rPr>
                <w:u w:val="single"/>
                <w:lang w:eastAsia="zh-CN"/>
              </w:rPr>
              <w:t>rsrp-ThresholdSSB: -95 dBm/120kHz for Config 1</w:t>
            </w:r>
          </w:p>
          <w:p w14:paraId="3CFD40B3" w14:textId="77777777" w:rsidR="005339B5" w:rsidRPr="00D0162F" w:rsidRDefault="005339B5" w:rsidP="006B3E15">
            <w:pPr>
              <w:pStyle w:val="TAL"/>
              <w:rPr>
                <w:u w:val="single"/>
                <w:lang w:eastAsia="zh-CN"/>
              </w:rPr>
            </w:pPr>
          </w:p>
          <w:p w14:paraId="5AA7F15C" w14:textId="77777777" w:rsidR="005339B5" w:rsidRPr="00D0162F" w:rsidRDefault="005339B5" w:rsidP="006B3E15">
            <w:pPr>
              <w:pStyle w:val="TAL"/>
              <w:rPr>
                <w:u w:val="single"/>
              </w:rPr>
            </w:pPr>
            <w:r w:rsidRPr="00D0162F">
              <w:rPr>
                <w:u w:val="single"/>
                <w:lang w:eastAsia="zh-CN"/>
              </w:rPr>
              <w:t>rsrp-ThresholdSSB: -92 dBm/240kHz for Config 2</w:t>
            </w:r>
          </w:p>
        </w:tc>
        <w:tc>
          <w:tcPr>
            <w:tcW w:w="1768" w:type="dxa"/>
            <w:gridSpan w:val="4"/>
            <w:tcBorders>
              <w:top w:val="single" w:sz="4" w:space="0" w:color="auto"/>
              <w:left w:val="single" w:sz="4" w:space="0" w:color="auto"/>
              <w:bottom w:val="single" w:sz="4" w:space="0" w:color="auto"/>
              <w:right w:val="single" w:sz="4" w:space="0" w:color="auto"/>
            </w:tcBorders>
          </w:tcPr>
          <w:p w14:paraId="77E34A8F" w14:textId="77777777" w:rsidR="005339B5" w:rsidRPr="00D0162F" w:rsidRDefault="005339B5" w:rsidP="006B3E15">
            <w:pPr>
              <w:pStyle w:val="TAL"/>
              <w:rPr>
                <w:rFonts w:eastAsia="MS Mincho"/>
                <w:u w:val="single"/>
              </w:rPr>
            </w:pPr>
          </w:p>
          <w:p w14:paraId="65B03E9E" w14:textId="77777777" w:rsidR="005339B5" w:rsidRPr="00D0162F" w:rsidRDefault="005339B5" w:rsidP="006B3E15">
            <w:pPr>
              <w:pStyle w:val="TAL"/>
              <w:rPr>
                <w:u w:val="single"/>
                <w:lang w:eastAsia="zh-CN"/>
              </w:rPr>
            </w:pPr>
            <w:r w:rsidRPr="00D0162F">
              <w:rPr>
                <w:u w:val="single"/>
                <w:lang w:eastAsia="zh-CN"/>
              </w:rPr>
              <w:t>+8.70 dB</w:t>
            </w:r>
          </w:p>
          <w:p w14:paraId="355F182E" w14:textId="77777777" w:rsidR="005339B5" w:rsidRPr="00D0162F" w:rsidRDefault="005339B5" w:rsidP="006B3E15">
            <w:pPr>
              <w:pStyle w:val="TAL"/>
              <w:rPr>
                <w:u w:val="single"/>
                <w:lang w:eastAsia="zh-CN"/>
              </w:rPr>
            </w:pPr>
            <w:r w:rsidRPr="00D0162F">
              <w:rPr>
                <w:u w:val="single"/>
                <w:lang w:eastAsia="zh-CN"/>
              </w:rPr>
              <w:t>0 dB</w:t>
            </w:r>
          </w:p>
          <w:p w14:paraId="1C2F5BF4" w14:textId="77777777" w:rsidR="005339B5" w:rsidRPr="00D0162F" w:rsidRDefault="005339B5" w:rsidP="006B3E15">
            <w:pPr>
              <w:pStyle w:val="TAL"/>
              <w:rPr>
                <w:u w:val="single"/>
                <w:lang w:eastAsia="zh-CN"/>
              </w:rPr>
            </w:pPr>
          </w:p>
          <w:p w14:paraId="5FE75ECE" w14:textId="77777777" w:rsidR="005339B5" w:rsidRPr="00D0162F" w:rsidRDefault="005339B5" w:rsidP="006B3E15">
            <w:pPr>
              <w:pStyle w:val="TAL"/>
              <w:rPr>
                <w:u w:val="single"/>
                <w:lang w:eastAsia="zh-CN"/>
              </w:rPr>
            </w:pPr>
          </w:p>
          <w:p w14:paraId="4A2CE365" w14:textId="77777777" w:rsidR="005339B5" w:rsidRPr="00D0162F" w:rsidRDefault="005339B5" w:rsidP="006B3E15">
            <w:pPr>
              <w:pStyle w:val="TAL"/>
              <w:rPr>
                <w:u w:val="single"/>
                <w:lang w:eastAsia="zh-CN"/>
              </w:rPr>
            </w:pPr>
            <w:r w:rsidRPr="00D0162F">
              <w:rPr>
                <w:u w:val="single"/>
                <w:lang w:eastAsia="zh-CN"/>
              </w:rPr>
              <w:t>+8.70 dB</w:t>
            </w:r>
          </w:p>
          <w:p w14:paraId="371C7C5F" w14:textId="77777777" w:rsidR="005339B5" w:rsidRPr="00D0162F" w:rsidRDefault="005339B5" w:rsidP="006B3E15">
            <w:pPr>
              <w:pStyle w:val="TAL"/>
              <w:rPr>
                <w:u w:val="single"/>
                <w:lang w:eastAsia="zh-CN"/>
              </w:rPr>
            </w:pPr>
            <w:r w:rsidRPr="00D0162F">
              <w:rPr>
                <w:u w:val="single"/>
                <w:lang w:eastAsia="zh-CN"/>
              </w:rPr>
              <w:t>0 dB</w:t>
            </w:r>
          </w:p>
          <w:p w14:paraId="5ADC2AD1" w14:textId="77777777" w:rsidR="005339B5" w:rsidRPr="00D0162F" w:rsidRDefault="005339B5" w:rsidP="006B3E15">
            <w:pPr>
              <w:pStyle w:val="TAL"/>
              <w:rPr>
                <w:u w:val="single"/>
                <w:lang w:eastAsia="zh-CN"/>
              </w:rPr>
            </w:pPr>
          </w:p>
          <w:p w14:paraId="4B6379C1" w14:textId="77777777" w:rsidR="005339B5" w:rsidRPr="00D0162F" w:rsidRDefault="005339B5" w:rsidP="006B3E15">
            <w:pPr>
              <w:pStyle w:val="TAL"/>
              <w:rPr>
                <w:u w:val="single"/>
                <w:lang w:eastAsia="zh-CN"/>
              </w:rPr>
            </w:pPr>
          </w:p>
          <w:p w14:paraId="4242B52F" w14:textId="77777777" w:rsidR="005339B5" w:rsidRPr="00D0162F" w:rsidRDefault="005339B5" w:rsidP="006B3E15">
            <w:pPr>
              <w:pStyle w:val="TAL"/>
              <w:rPr>
                <w:u w:val="single"/>
                <w:lang w:eastAsia="zh-CN"/>
              </w:rPr>
            </w:pPr>
            <w:r w:rsidRPr="00D0162F">
              <w:rPr>
                <w:u w:val="single"/>
                <w:lang w:eastAsia="zh-CN"/>
              </w:rPr>
              <w:t>0 dB</w:t>
            </w:r>
          </w:p>
          <w:p w14:paraId="142D9E46" w14:textId="77777777" w:rsidR="005339B5" w:rsidRPr="00D0162F" w:rsidRDefault="005339B5" w:rsidP="006B3E15">
            <w:pPr>
              <w:pStyle w:val="TAL"/>
              <w:rPr>
                <w:u w:val="single"/>
                <w:lang w:eastAsia="zh-CN"/>
              </w:rPr>
            </w:pPr>
            <w:r w:rsidRPr="00D0162F">
              <w:rPr>
                <w:u w:val="single"/>
                <w:lang w:eastAsia="zh-CN"/>
              </w:rPr>
              <w:t>-0.2 dB</w:t>
            </w:r>
          </w:p>
          <w:p w14:paraId="351DA0DF" w14:textId="77777777" w:rsidR="005339B5" w:rsidRPr="00D0162F" w:rsidRDefault="005339B5" w:rsidP="006B3E15">
            <w:pPr>
              <w:pStyle w:val="TAL"/>
              <w:rPr>
                <w:u w:val="single"/>
                <w:lang w:eastAsia="zh-CN"/>
              </w:rPr>
            </w:pPr>
          </w:p>
          <w:p w14:paraId="4CB162C1" w14:textId="77777777" w:rsidR="005339B5" w:rsidRPr="00D0162F" w:rsidRDefault="005339B5" w:rsidP="006B3E15">
            <w:pPr>
              <w:pStyle w:val="TAL"/>
              <w:rPr>
                <w:u w:val="single"/>
                <w:lang w:eastAsia="zh-CN"/>
              </w:rPr>
            </w:pPr>
          </w:p>
          <w:p w14:paraId="4C26547D" w14:textId="77777777" w:rsidR="005339B5" w:rsidRPr="00D0162F" w:rsidRDefault="005339B5" w:rsidP="006B3E15">
            <w:pPr>
              <w:pStyle w:val="TAL"/>
              <w:rPr>
                <w:u w:val="single"/>
                <w:lang w:eastAsia="zh-CN"/>
              </w:rPr>
            </w:pPr>
            <w:r w:rsidRPr="00D0162F">
              <w:rPr>
                <w:u w:val="single"/>
                <w:lang w:eastAsia="zh-CN"/>
              </w:rPr>
              <w:t>-14 dB</w:t>
            </w:r>
          </w:p>
          <w:p w14:paraId="75841919" w14:textId="77777777" w:rsidR="005339B5" w:rsidRPr="00D0162F" w:rsidRDefault="005339B5" w:rsidP="006B3E15">
            <w:pPr>
              <w:pStyle w:val="TAL"/>
              <w:rPr>
                <w:u w:val="single"/>
                <w:lang w:eastAsia="zh-CN"/>
              </w:rPr>
            </w:pPr>
          </w:p>
          <w:p w14:paraId="67C3BE2E" w14:textId="77777777" w:rsidR="005339B5" w:rsidRPr="00D0162F" w:rsidRDefault="005339B5" w:rsidP="006B3E15">
            <w:pPr>
              <w:pStyle w:val="TAL"/>
              <w:rPr>
                <w:u w:val="single"/>
              </w:rPr>
            </w:pPr>
            <w:r w:rsidRPr="00D0162F">
              <w:rPr>
                <w:u w:val="single"/>
                <w:lang w:eastAsia="zh-CN"/>
              </w:rPr>
              <w:t>-14 dB</w:t>
            </w:r>
          </w:p>
        </w:tc>
        <w:tc>
          <w:tcPr>
            <w:tcW w:w="2445" w:type="dxa"/>
            <w:gridSpan w:val="2"/>
            <w:tcBorders>
              <w:top w:val="single" w:sz="4" w:space="0" w:color="auto"/>
              <w:left w:val="single" w:sz="4" w:space="0" w:color="auto"/>
              <w:bottom w:val="single" w:sz="4" w:space="0" w:color="auto"/>
              <w:right w:val="single" w:sz="4" w:space="0" w:color="auto"/>
            </w:tcBorders>
          </w:tcPr>
          <w:p w14:paraId="5B63CC57" w14:textId="77777777" w:rsidR="005339B5" w:rsidRPr="00D0162F" w:rsidRDefault="005339B5" w:rsidP="006B3E15">
            <w:pPr>
              <w:pStyle w:val="TAL"/>
              <w:rPr>
                <w:u w:val="single"/>
              </w:rPr>
            </w:pPr>
            <w:r w:rsidRPr="00D0162F">
              <w:rPr>
                <w:u w:val="single"/>
              </w:rPr>
              <w:t>During T1:</w:t>
            </w:r>
          </w:p>
          <w:p w14:paraId="1EA31972" w14:textId="77777777" w:rsidR="005339B5" w:rsidRPr="00D0162F" w:rsidRDefault="005339B5" w:rsidP="006B3E15">
            <w:pPr>
              <w:pStyle w:val="TAL"/>
              <w:rPr>
                <w:u w:val="single"/>
              </w:rPr>
            </w:pPr>
            <w:r w:rsidRPr="00D0162F">
              <w:rPr>
                <w:u w:val="single"/>
              </w:rPr>
              <w:t>SNR_SSB q</w:t>
            </w:r>
            <w:r w:rsidRPr="00D0162F">
              <w:rPr>
                <w:u w:val="single"/>
                <w:vertAlign w:val="subscript"/>
              </w:rPr>
              <w:t>0</w:t>
            </w:r>
            <w:r w:rsidRPr="00D0162F">
              <w:rPr>
                <w:u w:val="single"/>
              </w:rPr>
              <w:t>: 13.7 dB</w:t>
            </w:r>
          </w:p>
          <w:p w14:paraId="7213FD35" w14:textId="77777777" w:rsidR="005339B5" w:rsidRPr="00D0162F" w:rsidRDefault="005339B5" w:rsidP="006B3E15">
            <w:pPr>
              <w:pStyle w:val="TAL"/>
              <w:rPr>
                <w:u w:val="single"/>
              </w:rPr>
            </w:pPr>
            <w:r w:rsidRPr="00D0162F">
              <w:rPr>
                <w:u w:val="single"/>
              </w:rPr>
              <w:t>SNR_SSB q</w:t>
            </w:r>
            <w:r w:rsidRPr="00D0162F">
              <w:rPr>
                <w:u w:val="single"/>
                <w:vertAlign w:val="subscript"/>
              </w:rPr>
              <w:t>1</w:t>
            </w:r>
            <w:r w:rsidRPr="00D0162F">
              <w:rPr>
                <w:u w:val="single"/>
              </w:rPr>
              <w:t>: 0.2 dB</w:t>
            </w:r>
          </w:p>
          <w:p w14:paraId="03E5CF72" w14:textId="77777777" w:rsidR="005339B5" w:rsidRPr="00D0162F" w:rsidRDefault="005339B5" w:rsidP="006B3E15">
            <w:pPr>
              <w:pStyle w:val="TAL"/>
              <w:rPr>
                <w:u w:val="single"/>
              </w:rPr>
            </w:pPr>
          </w:p>
          <w:p w14:paraId="2253FF30" w14:textId="77777777" w:rsidR="005339B5" w:rsidRPr="00D0162F" w:rsidRDefault="005339B5" w:rsidP="006B3E15">
            <w:pPr>
              <w:pStyle w:val="TAL"/>
              <w:rPr>
                <w:u w:val="single"/>
              </w:rPr>
            </w:pPr>
            <w:r w:rsidRPr="00D0162F">
              <w:rPr>
                <w:u w:val="single"/>
              </w:rPr>
              <w:t>During T2:</w:t>
            </w:r>
          </w:p>
          <w:p w14:paraId="0B71A5D0" w14:textId="77777777" w:rsidR="005339B5" w:rsidRPr="00D0162F" w:rsidRDefault="005339B5" w:rsidP="006B3E15">
            <w:pPr>
              <w:pStyle w:val="TAL"/>
              <w:rPr>
                <w:u w:val="single"/>
              </w:rPr>
            </w:pPr>
            <w:r w:rsidRPr="00D0162F">
              <w:rPr>
                <w:u w:val="single"/>
              </w:rPr>
              <w:t>SNR_SSB q</w:t>
            </w:r>
            <w:r w:rsidRPr="00D0162F">
              <w:rPr>
                <w:u w:val="single"/>
                <w:vertAlign w:val="subscript"/>
              </w:rPr>
              <w:t>0</w:t>
            </w:r>
            <w:r w:rsidRPr="00D0162F">
              <w:rPr>
                <w:u w:val="single"/>
              </w:rPr>
              <w:t>: 5.7 dB</w:t>
            </w:r>
          </w:p>
          <w:p w14:paraId="21F2DA15" w14:textId="77777777" w:rsidR="005339B5" w:rsidRPr="00D0162F" w:rsidRDefault="005339B5" w:rsidP="006B3E15">
            <w:pPr>
              <w:pStyle w:val="TAL"/>
              <w:rPr>
                <w:u w:val="single"/>
              </w:rPr>
            </w:pPr>
            <w:r w:rsidRPr="00D0162F">
              <w:rPr>
                <w:u w:val="single"/>
              </w:rPr>
              <w:t>SNR_SSB q</w:t>
            </w:r>
            <w:r w:rsidRPr="00D0162F">
              <w:rPr>
                <w:u w:val="single"/>
                <w:vertAlign w:val="subscript"/>
              </w:rPr>
              <w:t>1</w:t>
            </w:r>
            <w:r w:rsidRPr="00D0162F">
              <w:rPr>
                <w:u w:val="single"/>
              </w:rPr>
              <w:t>: 0.2 dB</w:t>
            </w:r>
          </w:p>
          <w:p w14:paraId="7CA50FF9" w14:textId="77777777" w:rsidR="005339B5" w:rsidRPr="00D0162F" w:rsidRDefault="005339B5" w:rsidP="006B3E15">
            <w:pPr>
              <w:pStyle w:val="TAL"/>
              <w:rPr>
                <w:u w:val="single"/>
              </w:rPr>
            </w:pPr>
          </w:p>
          <w:p w14:paraId="6362B413" w14:textId="77777777" w:rsidR="005339B5" w:rsidRPr="00D0162F" w:rsidRDefault="005339B5" w:rsidP="006B3E15">
            <w:pPr>
              <w:pStyle w:val="TAL"/>
              <w:rPr>
                <w:u w:val="single"/>
              </w:rPr>
            </w:pPr>
            <w:r w:rsidRPr="00D0162F">
              <w:rPr>
                <w:u w:val="single"/>
              </w:rPr>
              <w:t>During T3-T5:</w:t>
            </w:r>
          </w:p>
          <w:p w14:paraId="5CA3170A" w14:textId="77777777" w:rsidR="005339B5" w:rsidRPr="00D0162F" w:rsidRDefault="005339B5" w:rsidP="006B3E15">
            <w:pPr>
              <w:pStyle w:val="TAL"/>
              <w:rPr>
                <w:u w:val="single"/>
              </w:rPr>
            </w:pPr>
            <w:r w:rsidRPr="00D0162F">
              <w:rPr>
                <w:u w:val="single"/>
              </w:rPr>
              <w:t>SNR_SSB q</w:t>
            </w:r>
            <w:r w:rsidRPr="00D0162F">
              <w:rPr>
                <w:u w:val="single"/>
                <w:vertAlign w:val="subscript"/>
              </w:rPr>
              <w:t>0</w:t>
            </w:r>
            <w:r w:rsidRPr="00D0162F">
              <w:rPr>
                <w:u w:val="single"/>
              </w:rPr>
              <w:t>: -12 dB</w:t>
            </w:r>
          </w:p>
          <w:p w14:paraId="77B7C82D" w14:textId="77777777" w:rsidR="005339B5" w:rsidRPr="00D0162F" w:rsidRDefault="005339B5" w:rsidP="006B3E15">
            <w:pPr>
              <w:pStyle w:val="TAL"/>
              <w:rPr>
                <w:u w:val="single"/>
              </w:rPr>
            </w:pPr>
            <w:r w:rsidRPr="00D0162F">
              <w:rPr>
                <w:u w:val="single"/>
              </w:rPr>
              <w:t>SNR_SSB q</w:t>
            </w:r>
            <w:r w:rsidRPr="00D0162F">
              <w:rPr>
                <w:u w:val="single"/>
                <w:vertAlign w:val="subscript"/>
              </w:rPr>
              <w:t>1</w:t>
            </w:r>
            <w:r w:rsidRPr="00D0162F">
              <w:rPr>
                <w:u w:val="single"/>
              </w:rPr>
              <w:t>: 20 dB</w:t>
            </w:r>
          </w:p>
          <w:p w14:paraId="6087559D" w14:textId="77777777" w:rsidR="005339B5" w:rsidRPr="00D0162F" w:rsidRDefault="005339B5" w:rsidP="006B3E15">
            <w:pPr>
              <w:pStyle w:val="TAL"/>
              <w:rPr>
                <w:rFonts w:eastAsia="MS Mincho"/>
                <w:u w:val="single"/>
              </w:rPr>
            </w:pPr>
          </w:p>
          <w:p w14:paraId="42EC5E32" w14:textId="77777777" w:rsidR="005339B5" w:rsidRPr="00D0162F" w:rsidRDefault="005339B5" w:rsidP="006B3E15">
            <w:pPr>
              <w:pStyle w:val="TAL"/>
              <w:rPr>
                <w:u w:val="single"/>
                <w:lang w:eastAsia="zh-CN"/>
              </w:rPr>
            </w:pPr>
            <w:r w:rsidRPr="00D0162F">
              <w:rPr>
                <w:u w:val="single"/>
                <w:lang w:eastAsia="zh-CN"/>
              </w:rPr>
              <w:t>In signalling:</w:t>
            </w:r>
          </w:p>
          <w:p w14:paraId="00E68F2A" w14:textId="77777777" w:rsidR="005339B5" w:rsidRPr="00D0162F" w:rsidRDefault="005339B5" w:rsidP="006B3E15">
            <w:pPr>
              <w:pStyle w:val="TAL"/>
              <w:rPr>
                <w:u w:val="single"/>
                <w:lang w:eastAsia="zh-CN"/>
              </w:rPr>
            </w:pPr>
            <w:r w:rsidRPr="00D0162F">
              <w:rPr>
                <w:u w:val="single"/>
                <w:lang w:eastAsia="zh-CN"/>
              </w:rPr>
              <w:t>rsrp-ThresholdSSB: -109 dBm/120kHz for Config 1</w:t>
            </w:r>
          </w:p>
          <w:p w14:paraId="280F006C" w14:textId="77777777" w:rsidR="005339B5" w:rsidRPr="00D0162F" w:rsidRDefault="005339B5" w:rsidP="006B3E15">
            <w:pPr>
              <w:pStyle w:val="TAL"/>
              <w:rPr>
                <w:u w:val="single"/>
              </w:rPr>
            </w:pPr>
            <w:r w:rsidRPr="00D0162F">
              <w:rPr>
                <w:u w:val="single"/>
                <w:lang w:eastAsia="zh-CN"/>
              </w:rPr>
              <w:t>srp-ThresholdSSB: -106 dBm/240kHz for Config 2</w:t>
            </w:r>
          </w:p>
        </w:tc>
      </w:tr>
      <w:tr w:rsidR="005339B5" w:rsidRPr="00D0162F" w14:paraId="1757CD20"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735438E" w14:textId="77777777" w:rsidR="005339B5" w:rsidRPr="00D0162F" w:rsidRDefault="005339B5" w:rsidP="006B3E15">
            <w:pPr>
              <w:pStyle w:val="TAL"/>
              <w:rPr>
                <w:shd w:val="clear" w:color="auto" w:fill="FFFFFF"/>
              </w:rPr>
            </w:pPr>
            <w:r w:rsidRPr="00D0162F">
              <w:t>7.5.5.2 NR SA FR2 SSB-based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616D7833" w14:textId="77777777" w:rsidR="005339B5" w:rsidRPr="00D0162F" w:rsidRDefault="005339B5" w:rsidP="006B3E15">
            <w:pPr>
              <w:pStyle w:val="TAL"/>
              <w:rPr>
                <w:u w:val="single"/>
              </w:rPr>
            </w:pPr>
            <w:r w:rsidRPr="00D0162F">
              <w:rPr>
                <w:u w:val="single"/>
                <w:lang w:eastAsia="zh-CN"/>
              </w:rPr>
              <w:t>Same as 7.5.5.1</w:t>
            </w:r>
          </w:p>
        </w:tc>
        <w:tc>
          <w:tcPr>
            <w:tcW w:w="1768" w:type="dxa"/>
            <w:gridSpan w:val="4"/>
            <w:tcBorders>
              <w:top w:val="single" w:sz="4" w:space="0" w:color="auto"/>
              <w:left w:val="single" w:sz="4" w:space="0" w:color="auto"/>
              <w:bottom w:val="single" w:sz="4" w:space="0" w:color="auto"/>
              <w:right w:val="single" w:sz="4" w:space="0" w:color="auto"/>
            </w:tcBorders>
          </w:tcPr>
          <w:p w14:paraId="3FA91FA8" w14:textId="77777777" w:rsidR="005339B5" w:rsidRPr="00D0162F" w:rsidRDefault="005339B5" w:rsidP="006B3E15">
            <w:pPr>
              <w:pStyle w:val="TAL"/>
              <w:rPr>
                <w:u w:val="single"/>
              </w:rPr>
            </w:pPr>
            <w:r w:rsidRPr="00D0162F">
              <w:rPr>
                <w:u w:val="single"/>
                <w:lang w:eastAsia="zh-CN"/>
              </w:rPr>
              <w:t>Same as 7.5.5.1</w:t>
            </w:r>
          </w:p>
        </w:tc>
        <w:tc>
          <w:tcPr>
            <w:tcW w:w="2445" w:type="dxa"/>
            <w:gridSpan w:val="2"/>
            <w:tcBorders>
              <w:top w:val="single" w:sz="4" w:space="0" w:color="auto"/>
              <w:left w:val="single" w:sz="4" w:space="0" w:color="auto"/>
              <w:bottom w:val="single" w:sz="4" w:space="0" w:color="auto"/>
              <w:right w:val="single" w:sz="4" w:space="0" w:color="auto"/>
            </w:tcBorders>
          </w:tcPr>
          <w:p w14:paraId="563055C8" w14:textId="77777777" w:rsidR="005339B5" w:rsidRPr="00D0162F" w:rsidRDefault="005339B5" w:rsidP="006B3E15">
            <w:pPr>
              <w:pStyle w:val="TAL"/>
              <w:rPr>
                <w:u w:val="single"/>
              </w:rPr>
            </w:pPr>
            <w:r w:rsidRPr="00D0162F">
              <w:rPr>
                <w:u w:val="single"/>
                <w:lang w:eastAsia="zh-CN"/>
              </w:rPr>
              <w:t>Same as 7.5.5.1</w:t>
            </w:r>
          </w:p>
        </w:tc>
      </w:tr>
      <w:tr w:rsidR="005339B5" w:rsidRPr="00D0162F" w14:paraId="3BC56DFE"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E64F495" w14:textId="77777777" w:rsidR="005339B5" w:rsidRPr="00D0162F" w:rsidRDefault="005339B5" w:rsidP="006B3E15">
            <w:pPr>
              <w:pStyle w:val="TAL"/>
            </w:pPr>
            <w:r w:rsidRPr="00D0162F">
              <w:t>7.5.5.3 NR SA FR2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2207B533" w14:textId="77777777" w:rsidR="005339B5" w:rsidRPr="00D0162F" w:rsidRDefault="005339B5" w:rsidP="006B3E15">
            <w:pPr>
              <w:pStyle w:val="TAL"/>
              <w:rPr>
                <w:u w:val="single"/>
              </w:rPr>
            </w:pPr>
            <w:r w:rsidRPr="00D0162F">
              <w:rPr>
                <w:u w:val="single"/>
              </w:rPr>
              <w:t>Noc = -104.7 dBm/120 kHz</w:t>
            </w:r>
          </w:p>
          <w:p w14:paraId="1CBF1A6E" w14:textId="77777777" w:rsidR="005339B5" w:rsidRPr="00D0162F" w:rsidRDefault="005339B5" w:rsidP="006B3E15">
            <w:pPr>
              <w:pStyle w:val="TAL"/>
              <w:rPr>
                <w:u w:val="single"/>
              </w:rPr>
            </w:pPr>
          </w:p>
          <w:p w14:paraId="6A65AA93"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594DC795" w14:textId="77777777" w:rsidR="005339B5" w:rsidRPr="00D0162F" w:rsidRDefault="005339B5" w:rsidP="006B3E15">
            <w:pPr>
              <w:pStyle w:val="TAL"/>
              <w:rPr>
                <w:u w:val="single"/>
                <w:lang w:eastAsia="zh-CN"/>
              </w:rPr>
            </w:pPr>
            <w:r w:rsidRPr="00D0162F">
              <w:rPr>
                <w:u w:val="single"/>
                <w:lang w:eastAsia="zh-CN"/>
              </w:rPr>
              <w:t>T1: 5 dB</w:t>
            </w:r>
          </w:p>
          <w:p w14:paraId="17EE747A" w14:textId="77777777" w:rsidR="005339B5" w:rsidRPr="00D0162F" w:rsidRDefault="005339B5" w:rsidP="006B3E15">
            <w:pPr>
              <w:pStyle w:val="TAL"/>
              <w:rPr>
                <w:u w:val="single"/>
                <w:lang w:eastAsia="zh-CN"/>
              </w:rPr>
            </w:pPr>
            <w:r w:rsidRPr="00D0162F">
              <w:rPr>
                <w:u w:val="single"/>
                <w:lang w:eastAsia="zh-CN"/>
              </w:rPr>
              <w:t>T2: -3 dB</w:t>
            </w:r>
          </w:p>
          <w:p w14:paraId="31F71B87" w14:textId="77777777" w:rsidR="005339B5" w:rsidRPr="00D0162F" w:rsidRDefault="005339B5" w:rsidP="006B3E15">
            <w:pPr>
              <w:pStyle w:val="TAL"/>
              <w:rPr>
                <w:u w:val="single"/>
                <w:lang w:eastAsia="zh-CN"/>
              </w:rPr>
            </w:pPr>
            <w:r w:rsidRPr="00D0162F">
              <w:rPr>
                <w:u w:val="single"/>
                <w:lang w:eastAsia="zh-CN"/>
              </w:rPr>
              <w:t>T3: -12 dB</w:t>
            </w:r>
          </w:p>
          <w:p w14:paraId="6FE7CE26" w14:textId="77777777" w:rsidR="005339B5" w:rsidRPr="00D0162F" w:rsidRDefault="005339B5" w:rsidP="006B3E15">
            <w:pPr>
              <w:pStyle w:val="TAL"/>
              <w:rPr>
                <w:u w:val="single"/>
                <w:lang w:eastAsia="zh-CN"/>
              </w:rPr>
            </w:pPr>
            <w:r w:rsidRPr="00D0162F">
              <w:rPr>
                <w:u w:val="single"/>
                <w:lang w:eastAsia="zh-CN"/>
              </w:rPr>
              <w:t>T4: -12 dB</w:t>
            </w:r>
          </w:p>
          <w:p w14:paraId="2ADC8C48" w14:textId="77777777" w:rsidR="005339B5" w:rsidRPr="00D0162F" w:rsidRDefault="005339B5" w:rsidP="006B3E15">
            <w:pPr>
              <w:pStyle w:val="TAL"/>
              <w:rPr>
                <w:u w:val="single"/>
                <w:lang w:eastAsia="zh-CN"/>
              </w:rPr>
            </w:pPr>
            <w:r w:rsidRPr="00D0162F">
              <w:rPr>
                <w:u w:val="single"/>
                <w:lang w:eastAsia="zh-CN"/>
              </w:rPr>
              <w:t>T5: -12 dB</w:t>
            </w:r>
          </w:p>
          <w:p w14:paraId="69FE5F06" w14:textId="77777777" w:rsidR="005339B5" w:rsidRPr="00D0162F" w:rsidRDefault="005339B5" w:rsidP="006B3E15">
            <w:pPr>
              <w:pStyle w:val="TAL"/>
              <w:rPr>
                <w:u w:val="single"/>
                <w:lang w:eastAsia="zh-CN"/>
              </w:rPr>
            </w:pPr>
          </w:p>
          <w:p w14:paraId="5E906436"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64614F32" w14:textId="77777777" w:rsidR="005339B5" w:rsidRPr="00D0162F" w:rsidRDefault="005339B5" w:rsidP="006B3E15">
            <w:pPr>
              <w:pStyle w:val="TAL"/>
              <w:rPr>
                <w:u w:val="single"/>
                <w:lang w:eastAsia="zh-CN"/>
              </w:rPr>
            </w:pPr>
            <w:r w:rsidRPr="00D0162F">
              <w:rPr>
                <w:u w:val="single"/>
                <w:lang w:eastAsia="zh-CN"/>
              </w:rPr>
              <w:t>T1: 0.2 dB</w:t>
            </w:r>
          </w:p>
          <w:p w14:paraId="04281A5E" w14:textId="77777777" w:rsidR="005339B5" w:rsidRPr="00D0162F" w:rsidRDefault="005339B5" w:rsidP="006B3E15">
            <w:pPr>
              <w:pStyle w:val="TAL"/>
              <w:rPr>
                <w:u w:val="single"/>
                <w:lang w:eastAsia="zh-CN"/>
              </w:rPr>
            </w:pPr>
            <w:r w:rsidRPr="00D0162F">
              <w:rPr>
                <w:u w:val="single"/>
                <w:lang w:eastAsia="zh-CN"/>
              </w:rPr>
              <w:t>T2: 0.2 dB</w:t>
            </w:r>
          </w:p>
          <w:p w14:paraId="11883C87" w14:textId="77777777" w:rsidR="005339B5" w:rsidRPr="00D0162F" w:rsidRDefault="005339B5" w:rsidP="006B3E15">
            <w:pPr>
              <w:pStyle w:val="TAL"/>
              <w:rPr>
                <w:u w:val="single"/>
                <w:lang w:eastAsia="zh-CN"/>
              </w:rPr>
            </w:pPr>
            <w:r w:rsidRPr="00D0162F">
              <w:rPr>
                <w:u w:val="single"/>
                <w:lang w:eastAsia="zh-CN"/>
              </w:rPr>
              <w:t>T3: 20.2 dB</w:t>
            </w:r>
          </w:p>
          <w:p w14:paraId="3286B93F" w14:textId="77777777" w:rsidR="005339B5" w:rsidRPr="00D0162F" w:rsidRDefault="005339B5" w:rsidP="006B3E15">
            <w:pPr>
              <w:pStyle w:val="TAL"/>
              <w:rPr>
                <w:u w:val="single"/>
                <w:lang w:eastAsia="zh-CN"/>
              </w:rPr>
            </w:pPr>
            <w:r w:rsidRPr="00D0162F">
              <w:rPr>
                <w:u w:val="single"/>
                <w:lang w:eastAsia="zh-CN"/>
              </w:rPr>
              <w:t>T4: 20.2 dB</w:t>
            </w:r>
          </w:p>
          <w:p w14:paraId="757D742F" w14:textId="77777777" w:rsidR="005339B5" w:rsidRPr="00D0162F" w:rsidRDefault="005339B5" w:rsidP="006B3E15">
            <w:pPr>
              <w:pStyle w:val="TAL"/>
              <w:rPr>
                <w:u w:val="single"/>
                <w:lang w:eastAsia="zh-CN"/>
              </w:rPr>
            </w:pPr>
            <w:r w:rsidRPr="00D0162F">
              <w:rPr>
                <w:u w:val="single"/>
                <w:lang w:eastAsia="zh-CN"/>
              </w:rPr>
              <w:t>T5: 20.2 dB</w:t>
            </w:r>
          </w:p>
          <w:p w14:paraId="68DF2828" w14:textId="77777777" w:rsidR="005339B5" w:rsidRPr="00D0162F" w:rsidRDefault="005339B5" w:rsidP="006B3E15">
            <w:pPr>
              <w:pStyle w:val="TAL"/>
              <w:rPr>
                <w:u w:val="single"/>
                <w:lang w:eastAsia="zh-CN"/>
              </w:rPr>
            </w:pPr>
          </w:p>
          <w:p w14:paraId="541474C0" w14:textId="77777777" w:rsidR="005339B5" w:rsidRPr="00D0162F" w:rsidRDefault="005339B5" w:rsidP="006B3E15">
            <w:pPr>
              <w:pStyle w:val="TAL"/>
              <w:rPr>
                <w:u w:val="single"/>
                <w:lang w:eastAsia="zh-CN"/>
              </w:rPr>
            </w:pPr>
            <w:r w:rsidRPr="00D0162F">
              <w:t xml:space="preserve">rsrp-ThresholdSSB: </w:t>
            </w:r>
            <w:r w:rsidRPr="00D0162F">
              <w:rPr>
                <w:iCs/>
                <w:lang w:eastAsia="zh-CN"/>
              </w:rPr>
              <w:t>-95 dBm/SCS kHz</w:t>
            </w:r>
          </w:p>
        </w:tc>
        <w:tc>
          <w:tcPr>
            <w:tcW w:w="1768" w:type="dxa"/>
            <w:gridSpan w:val="4"/>
            <w:tcBorders>
              <w:top w:val="single" w:sz="4" w:space="0" w:color="auto"/>
              <w:left w:val="single" w:sz="4" w:space="0" w:color="auto"/>
              <w:bottom w:val="single" w:sz="4" w:space="0" w:color="auto"/>
              <w:right w:val="single" w:sz="4" w:space="0" w:color="auto"/>
            </w:tcBorders>
          </w:tcPr>
          <w:p w14:paraId="2FCFCB02" w14:textId="77777777" w:rsidR="005339B5" w:rsidRPr="00D0162F" w:rsidRDefault="005339B5" w:rsidP="006B3E15">
            <w:pPr>
              <w:pStyle w:val="TAL"/>
              <w:rPr>
                <w:u w:val="single"/>
              </w:rPr>
            </w:pPr>
            <w:r w:rsidRPr="00D0162F">
              <w:rPr>
                <w:u w:val="single"/>
              </w:rPr>
              <w:t>0 dB</w:t>
            </w:r>
          </w:p>
          <w:p w14:paraId="51ABDCB9" w14:textId="77777777" w:rsidR="005339B5" w:rsidRPr="00D0162F" w:rsidRDefault="005339B5" w:rsidP="006B3E15">
            <w:pPr>
              <w:pStyle w:val="TAL"/>
              <w:rPr>
                <w:u w:val="single"/>
              </w:rPr>
            </w:pPr>
          </w:p>
          <w:p w14:paraId="493F8C9C" w14:textId="77777777" w:rsidR="005339B5" w:rsidRPr="00D0162F" w:rsidRDefault="005339B5" w:rsidP="006B3E15">
            <w:pPr>
              <w:pStyle w:val="TAL"/>
              <w:rPr>
                <w:u w:val="single"/>
              </w:rPr>
            </w:pPr>
          </w:p>
          <w:p w14:paraId="260209A0" w14:textId="77777777" w:rsidR="005339B5" w:rsidRPr="00D0162F" w:rsidRDefault="005339B5" w:rsidP="006B3E15">
            <w:pPr>
              <w:pStyle w:val="TAL"/>
              <w:rPr>
                <w:u w:val="single"/>
              </w:rPr>
            </w:pPr>
            <w:r w:rsidRPr="00D0162F">
              <w:rPr>
                <w:u w:val="single"/>
              </w:rPr>
              <w:t>8.7 dB</w:t>
            </w:r>
          </w:p>
          <w:p w14:paraId="37380782" w14:textId="77777777" w:rsidR="005339B5" w:rsidRPr="00D0162F" w:rsidRDefault="005339B5" w:rsidP="006B3E15">
            <w:pPr>
              <w:pStyle w:val="TAL"/>
              <w:rPr>
                <w:u w:val="single"/>
              </w:rPr>
            </w:pPr>
            <w:r w:rsidRPr="00D0162F">
              <w:rPr>
                <w:u w:val="single"/>
              </w:rPr>
              <w:t>8.7 dB</w:t>
            </w:r>
          </w:p>
          <w:p w14:paraId="7B84CB88" w14:textId="77777777" w:rsidR="005339B5" w:rsidRPr="00D0162F" w:rsidRDefault="005339B5" w:rsidP="006B3E15">
            <w:pPr>
              <w:pStyle w:val="TAL"/>
              <w:rPr>
                <w:u w:val="single"/>
              </w:rPr>
            </w:pPr>
            <w:r w:rsidRPr="00D0162F">
              <w:rPr>
                <w:u w:val="single"/>
              </w:rPr>
              <w:t>0 dB</w:t>
            </w:r>
          </w:p>
          <w:p w14:paraId="30812149" w14:textId="77777777" w:rsidR="005339B5" w:rsidRPr="00D0162F" w:rsidRDefault="005339B5" w:rsidP="006B3E15">
            <w:pPr>
              <w:pStyle w:val="TAL"/>
              <w:rPr>
                <w:u w:val="single"/>
              </w:rPr>
            </w:pPr>
            <w:r w:rsidRPr="00D0162F">
              <w:rPr>
                <w:u w:val="single"/>
              </w:rPr>
              <w:t>0 dB</w:t>
            </w:r>
          </w:p>
          <w:p w14:paraId="64E6B12E" w14:textId="77777777" w:rsidR="005339B5" w:rsidRPr="00D0162F" w:rsidRDefault="005339B5" w:rsidP="006B3E15">
            <w:pPr>
              <w:pStyle w:val="TAL"/>
              <w:rPr>
                <w:u w:val="single"/>
              </w:rPr>
            </w:pPr>
            <w:r w:rsidRPr="00D0162F">
              <w:rPr>
                <w:u w:val="single"/>
              </w:rPr>
              <w:t>0 dB</w:t>
            </w:r>
          </w:p>
          <w:p w14:paraId="01280C61" w14:textId="77777777" w:rsidR="005339B5" w:rsidRPr="00D0162F" w:rsidRDefault="005339B5" w:rsidP="006B3E15">
            <w:pPr>
              <w:pStyle w:val="TAL"/>
              <w:rPr>
                <w:u w:val="single"/>
              </w:rPr>
            </w:pPr>
          </w:p>
          <w:p w14:paraId="786F9078" w14:textId="77777777" w:rsidR="005339B5" w:rsidRPr="00D0162F" w:rsidRDefault="005339B5" w:rsidP="006B3E15">
            <w:pPr>
              <w:pStyle w:val="TAL"/>
              <w:rPr>
                <w:u w:val="single"/>
              </w:rPr>
            </w:pPr>
          </w:p>
          <w:p w14:paraId="6B064461" w14:textId="77777777" w:rsidR="005339B5" w:rsidRPr="00D0162F" w:rsidRDefault="005339B5" w:rsidP="006B3E15">
            <w:pPr>
              <w:pStyle w:val="TAL"/>
              <w:rPr>
                <w:u w:val="single"/>
              </w:rPr>
            </w:pPr>
            <w:r w:rsidRPr="00D0162F">
              <w:rPr>
                <w:u w:val="single"/>
              </w:rPr>
              <w:t>0 dB</w:t>
            </w:r>
          </w:p>
          <w:p w14:paraId="6A7A1B1F" w14:textId="77777777" w:rsidR="005339B5" w:rsidRPr="00D0162F" w:rsidRDefault="005339B5" w:rsidP="006B3E15">
            <w:pPr>
              <w:pStyle w:val="TAL"/>
              <w:rPr>
                <w:u w:val="single"/>
              </w:rPr>
            </w:pPr>
            <w:r w:rsidRPr="00D0162F">
              <w:rPr>
                <w:u w:val="single"/>
              </w:rPr>
              <w:t>0 dB</w:t>
            </w:r>
          </w:p>
          <w:p w14:paraId="696F6507" w14:textId="77777777" w:rsidR="005339B5" w:rsidRPr="00D0162F" w:rsidRDefault="005339B5" w:rsidP="006B3E15">
            <w:pPr>
              <w:pStyle w:val="TAL"/>
              <w:rPr>
                <w:u w:val="single"/>
              </w:rPr>
            </w:pPr>
            <w:r w:rsidRPr="00D0162F">
              <w:rPr>
                <w:u w:val="single"/>
              </w:rPr>
              <w:t>-0.2 dB</w:t>
            </w:r>
          </w:p>
          <w:p w14:paraId="7183A58A" w14:textId="77777777" w:rsidR="005339B5" w:rsidRPr="00D0162F" w:rsidRDefault="005339B5" w:rsidP="006B3E15">
            <w:pPr>
              <w:pStyle w:val="TAL"/>
              <w:rPr>
                <w:u w:val="single"/>
              </w:rPr>
            </w:pPr>
            <w:r w:rsidRPr="00D0162F">
              <w:rPr>
                <w:u w:val="single"/>
              </w:rPr>
              <w:t>-0.2 dB</w:t>
            </w:r>
          </w:p>
          <w:p w14:paraId="6272A3D4" w14:textId="77777777" w:rsidR="005339B5" w:rsidRPr="00D0162F" w:rsidRDefault="005339B5" w:rsidP="006B3E15">
            <w:pPr>
              <w:pStyle w:val="TAL"/>
              <w:rPr>
                <w:u w:val="single"/>
              </w:rPr>
            </w:pPr>
            <w:r w:rsidRPr="00D0162F">
              <w:rPr>
                <w:u w:val="single"/>
              </w:rPr>
              <w:t>-0.2 dB</w:t>
            </w:r>
          </w:p>
          <w:p w14:paraId="6303F03A" w14:textId="77777777" w:rsidR="005339B5" w:rsidRPr="00D0162F" w:rsidRDefault="005339B5" w:rsidP="006B3E15">
            <w:pPr>
              <w:pStyle w:val="TAL"/>
              <w:rPr>
                <w:u w:val="single"/>
              </w:rPr>
            </w:pPr>
          </w:p>
          <w:p w14:paraId="2923D6B6" w14:textId="77777777" w:rsidR="005339B5" w:rsidRPr="00D0162F" w:rsidRDefault="005339B5" w:rsidP="006B3E15">
            <w:pPr>
              <w:pStyle w:val="TAL"/>
              <w:rPr>
                <w:u w:val="single"/>
                <w:lang w:eastAsia="zh-CN"/>
              </w:rPr>
            </w:pPr>
            <w:r w:rsidRPr="00D0162F">
              <w:rPr>
                <w:u w:val="single"/>
              </w:rPr>
              <w:t>-14 dB</w:t>
            </w:r>
          </w:p>
        </w:tc>
        <w:tc>
          <w:tcPr>
            <w:tcW w:w="2445" w:type="dxa"/>
            <w:gridSpan w:val="2"/>
            <w:tcBorders>
              <w:top w:val="single" w:sz="4" w:space="0" w:color="auto"/>
              <w:left w:val="single" w:sz="4" w:space="0" w:color="auto"/>
              <w:bottom w:val="single" w:sz="4" w:space="0" w:color="auto"/>
              <w:right w:val="single" w:sz="4" w:space="0" w:color="auto"/>
            </w:tcBorders>
          </w:tcPr>
          <w:p w14:paraId="5EF0BE56" w14:textId="77777777" w:rsidR="005339B5" w:rsidRPr="00D0162F" w:rsidRDefault="005339B5" w:rsidP="006B3E15">
            <w:pPr>
              <w:pStyle w:val="TAL"/>
              <w:rPr>
                <w:u w:val="single"/>
              </w:rPr>
            </w:pPr>
            <w:r w:rsidRPr="00D0162F">
              <w:rPr>
                <w:u w:val="single"/>
              </w:rPr>
              <w:t>Noc = -104.7 dBm/120 kHz</w:t>
            </w:r>
          </w:p>
          <w:p w14:paraId="54C2C840" w14:textId="77777777" w:rsidR="005339B5" w:rsidRPr="00D0162F" w:rsidRDefault="005339B5" w:rsidP="006B3E15">
            <w:pPr>
              <w:pStyle w:val="TAL"/>
              <w:rPr>
                <w:u w:val="single"/>
              </w:rPr>
            </w:pPr>
          </w:p>
          <w:p w14:paraId="4F892560"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5B6BC3D1" w14:textId="77777777" w:rsidR="005339B5" w:rsidRPr="00D0162F" w:rsidRDefault="005339B5" w:rsidP="006B3E15">
            <w:pPr>
              <w:pStyle w:val="TAL"/>
              <w:rPr>
                <w:u w:val="single"/>
                <w:lang w:eastAsia="zh-CN"/>
              </w:rPr>
            </w:pPr>
            <w:r w:rsidRPr="00D0162F">
              <w:rPr>
                <w:u w:val="single"/>
                <w:lang w:eastAsia="zh-CN"/>
              </w:rPr>
              <w:t>T1: 13.7 dB</w:t>
            </w:r>
          </w:p>
          <w:p w14:paraId="50441100" w14:textId="77777777" w:rsidR="005339B5" w:rsidRPr="00D0162F" w:rsidRDefault="005339B5" w:rsidP="006B3E15">
            <w:pPr>
              <w:pStyle w:val="TAL"/>
              <w:rPr>
                <w:u w:val="single"/>
                <w:lang w:eastAsia="zh-CN"/>
              </w:rPr>
            </w:pPr>
            <w:r w:rsidRPr="00D0162F">
              <w:rPr>
                <w:u w:val="single"/>
                <w:lang w:eastAsia="zh-CN"/>
              </w:rPr>
              <w:t>T2: 5.7 dB</w:t>
            </w:r>
          </w:p>
          <w:p w14:paraId="5E4D124D" w14:textId="77777777" w:rsidR="005339B5" w:rsidRPr="00D0162F" w:rsidRDefault="005339B5" w:rsidP="006B3E15">
            <w:pPr>
              <w:pStyle w:val="TAL"/>
              <w:rPr>
                <w:u w:val="single"/>
                <w:lang w:eastAsia="zh-CN"/>
              </w:rPr>
            </w:pPr>
            <w:r w:rsidRPr="00D0162F">
              <w:rPr>
                <w:u w:val="single"/>
                <w:lang w:eastAsia="zh-CN"/>
              </w:rPr>
              <w:t>T3: -12 dB</w:t>
            </w:r>
          </w:p>
          <w:p w14:paraId="4DC403FD" w14:textId="77777777" w:rsidR="005339B5" w:rsidRPr="00D0162F" w:rsidRDefault="005339B5" w:rsidP="006B3E15">
            <w:pPr>
              <w:pStyle w:val="TAL"/>
              <w:rPr>
                <w:u w:val="single"/>
                <w:lang w:eastAsia="zh-CN"/>
              </w:rPr>
            </w:pPr>
            <w:r w:rsidRPr="00D0162F">
              <w:rPr>
                <w:u w:val="single"/>
                <w:lang w:eastAsia="zh-CN"/>
              </w:rPr>
              <w:t>T4: -12 dB</w:t>
            </w:r>
          </w:p>
          <w:p w14:paraId="73D9EFF3" w14:textId="77777777" w:rsidR="005339B5" w:rsidRPr="00D0162F" w:rsidRDefault="005339B5" w:rsidP="006B3E15">
            <w:pPr>
              <w:pStyle w:val="TAL"/>
              <w:rPr>
                <w:u w:val="single"/>
                <w:lang w:eastAsia="zh-CN"/>
              </w:rPr>
            </w:pPr>
            <w:r w:rsidRPr="00D0162F">
              <w:rPr>
                <w:u w:val="single"/>
                <w:lang w:eastAsia="zh-CN"/>
              </w:rPr>
              <w:t>T5: -12 dB</w:t>
            </w:r>
          </w:p>
          <w:p w14:paraId="0AD744D4" w14:textId="77777777" w:rsidR="005339B5" w:rsidRPr="00D0162F" w:rsidRDefault="005339B5" w:rsidP="006B3E15">
            <w:pPr>
              <w:pStyle w:val="TAL"/>
              <w:rPr>
                <w:u w:val="single"/>
                <w:lang w:eastAsia="zh-CN"/>
              </w:rPr>
            </w:pPr>
          </w:p>
          <w:p w14:paraId="7F781CC1"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3DF40A9B" w14:textId="77777777" w:rsidR="005339B5" w:rsidRPr="00D0162F" w:rsidRDefault="005339B5" w:rsidP="006B3E15">
            <w:pPr>
              <w:pStyle w:val="TAL"/>
              <w:rPr>
                <w:u w:val="single"/>
                <w:lang w:eastAsia="zh-CN"/>
              </w:rPr>
            </w:pPr>
            <w:r w:rsidRPr="00D0162F">
              <w:rPr>
                <w:u w:val="single"/>
                <w:lang w:eastAsia="zh-CN"/>
              </w:rPr>
              <w:t>T1: 0.2 dB</w:t>
            </w:r>
          </w:p>
          <w:p w14:paraId="5647A4C3" w14:textId="77777777" w:rsidR="005339B5" w:rsidRPr="00D0162F" w:rsidRDefault="005339B5" w:rsidP="006B3E15">
            <w:pPr>
              <w:pStyle w:val="TAL"/>
              <w:rPr>
                <w:u w:val="single"/>
                <w:lang w:eastAsia="zh-CN"/>
              </w:rPr>
            </w:pPr>
            <w:r w:rsidRPr="00D0162F">
              <w:rPr>
                <w:u w:val="single"/>
                <w:lang w:eastAsia="zh-CN"/>
              </w:rPr>
              <w:t>T2: 0.2 dB</w:t>
            </w:r>
          </w:p>
          <w:p w14:paraId="1588BF7C" w14:textId="77777777" w:rsidR="005339B5" w:rsidRPr="00D0162F" w:rsidRDefault="005339B5" w:rsidP="006B3E15">
            <w:pPr>
              <w:pStyle w:val="TAL"/>
              <w:rPr>
                <w:u w:val="single"/>
                <w:lang w:eastAsia="zh-CN"/>
              </w:rPr>
            </w:pPr>
            <w:r w:rsidRPr="00D0162F">
              <w:rPr>
                <w:u w:val="single"/>
                <w:lang w:eastAsia="zh-CN"/>
              </w:rPr>
              <w:t>T3: 20 dB</w:t>
            </w:r>
          </w:p>
          <w:p w14:paraId="3A26A814" w14:textId="77777777" w:rsidR="005339B5" w:rsidRPr="00D0162F" w:rsidRDefault="005339B5" w:rsidP="006B3E15">
            <w:pPr>
              <w:pStyle w:val="TAL"/>
              <w:rPr>
                <w:u w:val="single"/>
                <w:lang w:eastAsia="zh-CN"/>
              </w:rPr>
            </w:pPr>
            <w:r w:rsidRPr="00D0162F">
              <w:rPr>
                <w:u w:val="single"/>
                <w:lang w:eastAsia="zh-CN"/>
              </w:rPr>
              <w:t>T4: 20 dB</w:t>
            </w:r>
          </w:p>
          <w:p w14:paraId="780ACB4C" w14:textId="77777777" w:rsidR="005339B5" w:rsidRPr="00D0162F" w:rsidRDefault="005339B5" w:rsidP="006B3E15">
            <w:pPr>
              <w:pStyle w:val="TAL"/>
              <w:rPr>
                <w:u w:val="single"/>
                <w:lang w:eastAsia="zh-CN"/>
              </w:rPr>
            </w:pPr>
            <w:r w:rsidRPr="00D0162F">
              <w:rPr>
                <w:u w:val="single"/>
                <w:lang w:eastAsia="zh-CN"/>
              </w:rPr>
              <w:t>T5: 20 dB</w:t>
            </w:r>
          </w:p>
          <w:p w14:paraId="5126201D" w14:textId="77777777" w:rsidR="005339B5" w:rsidRPr="00D0162F" w:rsidRDefault="005339B5" w:rsidP="006B3E15">
            <w:pPr>
              <w:pStyle w:val="TAL"/>
              <w:rPr>
                <w:u w:val="single"/>
                <w:lang w:eastAsia="zh-CN"/>
              </w:rPr>
            </w:pPr>
          </w:p>
          <w:p w14:paraId="3EAADBF7" w14:textId="77777777" w:rsidR="005339B5" w:rsidRPr="00D0162F" w:rsidRDefault="005339B5" w:rsidP="006B3E15">
            <w:pPr>
              <w:pStyle w:val="TAL"/>
              <w:rPr>
                <w:u w:val="single"/>
                <w:lang w:eastAsia="zh-CN"/>
              </w:rPr>
            </w:pPr>
            <w:r w:rsidRPr="00D0162F">
              <w:t xml:space="preserve">rsrp-ThresholdSSB: </w:t>
            </w:r>
            <w:r w:rsidRPr="00D0162F">
              <w:rPr>
                <w:iCs/>
                <w:lang w:eastAsia="zh-CN"/>
              </w:rPr>
              <w:t>-109.0 dBm/SCS kHz</w:t>
            </w:r>
          </w:p>
        </w:tc>
      </w:tr>
      <w:tr w:rsidR="005339B5" w:rsidRPr="00D0162F" w14:paraId="6BAFA764"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0198C42" w14:textId="77777777" w:rsidR="005339B5" w:rsidRPr="00D0162F" w:rsidRDefault="005339B5" w:rsidP="006B3E15">
            <w:pPr>
              <w:pStyle w:val="TAL"/>
            </w:pPr>
            <w:r w:rsidRPr="00D0162F">
              <w:t>7.5.5.4 NR SA FR2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0F26716F" w14:textId="77777777" w:rsidR="005339B5" w:rsidRPr="00D0162F" w:rsidRDefault="005339B5" w:rsidP="006B3E15">
            <w:pPr>
              <w:pStyle w:val="TAL"/>
              <w:rPr>
                <w:u w:val="single"/>
                <w:lang w:eastAsia="zh-CN"/>
              </w:rPr>
            </w:pPr>
            <w:r w:rsidRPr="00D0162F">
              <w:rPr>
                <w:rFonts w:cs="Arial"/>
                <w:lang w:eastAsia="zh-CN"/>
              </w:rPr>
              <w:t>Same as 7.5.5.3</w:t>
            </w:r>
          </w:p>
        </w:tc>
        <w:tc>
          <w:tcPr>
            <w:tcW w:w="1768" w:type="dxa"/>
            <w:gridSpan w:val="4"/>
            <w:tcBorders>
              <w:top w:val="single" w:sz="4" w:space="0" w:color="auto"/>
              <w:left w:val="single" w:sz="4" w:space="0" w:color="auto"/>
              <w:bottom w:val="single" w:sz="4" w:space="0" w:color="auto"/>
              <w:right w:val="single" w:sz="4" w:space="0" w:color="auto"/>
            </w:tcBorders>
          </w:tcPr>
          <w:p w14:paraId="50DA5E4E" w14:textId="77777777" w:rsidR="005339B5" w:rsidRPr="00D0162F" w:rsidRDefault="005339B5" w:rsidP="006B3E15">
            <w:pPr>
              <w:pStyle w:val="TAL"/>
              <w:rPr>
                <w:u w:val="single"/>
                <w:lang w:eastAsia="zh-CN"/>
              </w:rPr>
            </w:pPr>
            <w:r w:rsidRPr="00D0162F">
              <w:rPr>
                <w:rFonts w:cs="Arial"/>
                <w:lang w:eastAsia="zh-CN"/>
              </w:rPr>
              <w:t>Same as 7.5.5.3</w:t>
            </w:r>
          </w:p>
        </w:tc>
        <w:tc>
          <w:tcPr>
            <w:tcW w:w="2445" w:type="dxa"/>
            <w:gridSpan w:val="2"/>
            <w:tcBorders>
              <w:top w:val="single" w:sz="4" w:space="0" w:color="auto"/>
              <w:left w:val="single" w:sz="4" w:space="0" w:color="auto"/>
              <w:bottom w:val="single" w:sz="4" w:space="0" w:color="auto"/>
              <w:right w:val="single" w:sz="4" w:space="0" w:color="auto"/>
            </w:tcBorders>
          </w:tcPr>
          <w:p w14:paraId="6460ABE7" w14:textId="77777777" w:rsidR="005339B5" w:rsidRPr="00D0162F" w:rsidRDefault="005339B5" w:rsidP="006B3E15">
            <w:pPr>
              <w:pStyle w:val="TAL"/>
              <w:rPr>
                <w:u w:val="single"/>
                <w:lang w:eastAsia="zh-CN"/>
              </w:rPr>
            </w:pPr>
            <w:r w:rsidRPr="00D0162F">
              <w:rPr>
                <w:rFonts w:cs="Arial"/>
                <w:lang w:eastAsia="zh-CN"/>
              </w:rPr>
              <w:t>Same as 7.5.5.3</w:t>
            </w:r>
          </w:p>
        </w:tc>
      </w:tr>
      <w:tr w:rsidR="005339B5" w:rsidRPr="00D0162F" w14:paraId="0430C395"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CB58570" w14:textId="77777777" w:rsidR="005339B5" w:rsidRPr="00D0162F" w:rsidRDefault="005339B5" w:rsidP="006B3E15">
            <w:pPr>
              <w:pStyle w:val="TAL"/>
              <w:rPr>
                <w:shd w:val="clear" w:color="auto" w:fill="FFFFFF"/>
              </w:rPr>
            </w:pPr>
            <w:r w:rsidRPr="00D0162F">
              <w:t>7.5.5.5 NR SA FR2 scheduling available restriction during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6ACCF8EB" w14:textId="77777777" w:rsidR="005339B5" w:rsidRPr="00D0162F" w:rsidRDefault="005339B5" w:rsidP="006B3E15">
            <w:pPr>
              <w:pStyle w:val="TAL"/>
              <w:rPr>
                <w:u w:val="single"/>
              </w:rPr>
            </w:pPr>
            <w:r w:rsidRPr="00D0162F">
              <w:rPr>
                <w:u w:val="single"/>
                <w:lang w:eastAsia="zh-CN"/>
              </w:rPr>
              <w:t>Same as 7.5.5.1</w:t>
            </w:r>
          </w:p>
        </w:tc>
        <w:tc>
          <w:tcPr>
            <w:tcW w:w="1768" w:type="dxa"/>
            <w:gridSpan w:val="4"/>
            <w:tcBorders>
              <w:top w:val="single" w:sz="4" w:space="0" w:color="auto"/>
              <w:left w:val="single" w:sz="4" w:space="0" w:color="auto"/>
              <w:bottom w:val="single" w:sz="4" w:space="0" w:color="auto"/>
              <w:right w:val="single" w:sz="4" w:space="0" w:color="auto"/>
            </w:tcBorders>
          </w:tcPr>
          <w:p w14:paraId="54764A67" w14:textId="77777777" w:rsidR="005339B5" w:rsidRPr="00D0162F" w:rsidRDefault="005339B5" w:rsidP="006B3E15">
            <w:pPr>
              <w:pStyle w:val="TAL"/>
              <w:rPr>
                <w:u w:val="single"/>
              </w:rPr>
            </w:pPr>
            <w:r w:rsidRPr="00D0162F">
              <w:rPr>
                <w:u w:val="single"/>
                <w:lang w:eastAsia="zh-CN"/>
              </w:rPr>
              <w:t>Same as 7.5.5.1</w:t>
            </w:r>
          </w:p>
        </w:tc>
        <w:tc>
          <w:tcPr>
            <w:tcW w:w="2445" w:type="dxa"/>
            <w:gridSpan w:val="2"/>
            <w:tcBorders>
              <w:top w:val="single" w:sz="4" w:space="0" w:color="auto"/>
              <w:left w:val="single" w:sz="4" w:space="0" w:color="auto"/>
              <w:bottom w:val="single" w:sz="4" w:space="0" w:color="auto"/>
              <w:right w:val="single" w:sz="4" w:space="0" w:color="auto"/>
            </w:tcBorders>
          </w:tcPr>
          <w:p w14:paraId="59113525" w14:textId="77777777" w:rsidR="005339B5" w:rsidRPr="00D0162F" w:rsidRDefault="005339B5" w:rsidP="006B3E15">
            <w:pPr>
              <w:pStyle w:val="TAL"/>
              <w:rPr>
                <w:u w:val="single"/>
              </w:rPr>
            </w:pPr>
            <w:r w:rsidRPr="00D0162F">
              <w:rPr>
                <w:u w:val="single"/>
                <w:lang w:eastAsia="zh-CN"/>
              </w:rPr>
              <w:t>Same as 7.5.5.1</w:t>
            </w:r>
          </w:p>
        </w:tc>
      </w:tr>
      <w:tr w:rsidR="005339B5" w:rsidRPr="00D0162F" w14:paraId="3CABA49B"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DCBD743" w14:textId="77777777" w:rsidR="005339B5" w:rsidRPr="00D0162F" w:rsidRDefault="005339B5" w:rsidP="006B3E15">
            <w:pPr>
              <w:pStyle w:val="TAL"/>
            </w:pPr>
            <w:r w:rsidRPr="00D0162F">
              <w:t>7.5.5.6</w:t>
            </w:r>
            <w:r w:rsidRPr="00D0162F">
              <w:tab/>
              <w:t>NR SA FR2 SCell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700DFEA7" w14:textId="77777777" w:rsidR="005339B5" w:rsidRPr="00D0162F" w:rsidRDefault="005339B5" w:rsidP="006B3E15">
            <w:pPr>
              <w:pStyle w:val="TAL"/>
              <w:rPr>
                <w:u w:val="single"/>
              </w:rPr>
            </w:pPr>
            <w:r w:rsidRPr="00D0162F">
              <w:rPr>
                <w:u w:val="single"/>
              </w:rPr>
              <w:t>Noc = -104.7 dBm/120 kHz</w:t>
            </w:r>
          </w:p>
          <w:p w14:paraId="63EF3A49" w14:textId="77777777" w:rsidR="005339B5" w:rsidRPr="00D0162F" w:rsidRDefault="005339B5" w:rsidP="006B3E15">
            <w:pPr>
              <w:pStyle w:val="TAL"/>
              <w:rPr>
                <w:u w:val="single"/>
              </w:rPr>
            </w:pPr>
          </w:p>
          <w:p w14:paraId="6B9BF8D4"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59A5D5F3" w14:textId="77777777" w:rsidR="005339B5" w:rsidRPr="00D0162F" w:rsidRDefault="005339B5" w:rsidP="006B3E15">
            <w:pPr>
              <w:pStyle w:val="TAL"/>
              <w:rPr>
                <w:u w:val="single"/>
                <w:lang w:eastAsia="zh-CN"/>
              </w:rPr>
            </w:pPr>
            <w:r w:rsidRPr="00D0162F">
              <w:rPr>
                <w:u w:val="single"/>
                <w:lang w:eastAsia="zh-CN"/>
              </w:rPr>
              <w:t>T1: 5 dB</w:t>
            </w:r>
          </w:p>
          <w:p w14:paraId="4A0DABB6" w14:textId="77777777" w:rsidR="005339B5" w:rsidRPr="00D0162F" w:rsidRDefault="005339B5" w:rsidP="006B3E15">
            <w:pPr>
              <w:pStyle w:val="TAL"/>
              <w:rPr>
                <w:u w:val="single"/>
                <w:lang w:eastAsia="zh-CN"/>
              </w:rPr>
            </w:pPr>
            <w:r w:rsidRPr="00D0162F">
              <w:rPr>
                <w:u w:val="single"/>
                <w:lang w:eastAsia="zh-CN"/>
              </w:rPr>
              <w:t>T2: -3 dB</w:t>
            </w:r>
          </w:p>
          <w:p w14:paraId="09813631" w14:textId="77777777" w:rsidR="005339B5" w:rsidRPr="00D0162F" w:rsidRDefault="005339B5" w:rsidP="006B3E15">
            <w:pPr>
              <w:pStyle w:val="TAL"/>
              <w:rPr>
                <w:u w:val="single"/>
                <w:lang w:eastAsia="zh-CN"/>
              </w:rPr>
            </w:pPr>
            <w:r w:rsidRPr="00D0162F">
              <w:rPr>
                <w:u w:val="single"/>
                <w:lang w:eastAsia="zh-CN"/>
              </w:rPr>
              <w:t>T3: -12 dB</w:t>
            </w:r>
          </w:p>
          <w:p w14:paraId="3D08BDCF" w14:textId="77777777" w:rsidR="005339B5" w:rsidRPr="00D0162F" w:rsidRDefault="005339B5" w:rsidP="006B3E15">
            <w:pPr>
              <w:pStyle w:val="TAL"/>
              <w:rPr>
                <w:u w:val="single"/>
                <w:lang w:eastAsia="zh-CN"/>
              </w:rPr>
            </w:pPr>
            <w:r w:rsidRPr="00D0162F">
              <w:rPr>
                <w:u w:val="single"/>
                <w:lang w:eastAsia="zh-CN"/>
              </w:rPr>
              <w:t>T4: -12 dB</w:t>
            </w:r>
          </w:p>
          <w:p w14:paraId="13667708" w14:textId="77777777" w:rsidR="005339B5" w:rsidRPr="00D0162F" w:rsidRDefault="005339B5" w:rsidP="006B3E15">
            <w:pPr>
              <w:pStyle w:val="TAL"/>
              <w:rPr>
                <w:u w:val="single"/>
                <w:lang w:eastAsia="zh-CN"/>
              </w:rPr>
            </w:pPr>
            <w:r w:rsidRPr="00D0162F">
              <w:rPr>
                <w:u w:val="single"/>
                <w:lang w:eastAsia="zh-CN"/>
              </w:rPr>
              <w:t>T5: -12 dB</w:t>
            </w:r>
          </w:p>
          <w:p w14:paraId="5CF136A9" w14:textId="77777777" w:rsidR="005339B5" w:rsidRPr="00D0162F" w:rsidRDefault="005339B5" w:rsidP="006B3E15">
            <w:pPr>
              <w:pStyle w:val="TAL"/>
              <w:rPr>
                <w:u w:val="single"/>
                <w:lang w:eastAsia="zh-CN"/>
              </w:rPr>
            </w:pPr>
          </w:p>
          <w:p w14:paraId="2CCAD98C"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7D0895C4" w14:textId="77777777" w:rsidR="005339B5" w:rsidRPr="00D0162F" w:rsidRDefault="005339B5" w:rsidP="006B3E15">
            <w:pPr>
              <w:pStyle w:val="TAL"/>
              <w:rPr>
                <w:u w:val="single"/>
                <w:lang w:eastAsia="zh-CN"/>
              </w:rPr>
            </w:pPr>
            <w:r w:rsidRPr="00D0162F">
              <w:rPr>
                <w:u w:val="single"/>
                <w:lang w:eastAsia="zh-CN"/>
              </w:rPr>
              <w:t>T1: 0.2 dB</w:t>
            </w:r>
          </w:p>
          <w:p w14:paraId="4D666C19" w14:textId="77777777" w:rsidR="005339B5" w:rsidRPr="00D0162F" w:rsidRDefault="005339B5" w:rsidP="006B3E15">
            <w:pPr>
              <w:pStyle w:val="TAL"/>
              <w:rPr>
                <w:u w:val="single"/>
                <w:lang w:eastAsia="zh-CN"/>
              </w:rPr>
            </w:pPr>
            <w:r w:rsidRPr="00D0162F">
              <w:rPr>
                <w:u w:val="single"/>
                <w:lang w:eastAsia="zh-CN"/>
              </w:rPr>
              <w:t>T2: 0.2 dB</w:t>
            </w:r>
          </w:p>
          <w:p w14:paraId="6D4DEA7F" w14:textId="77777777" w:rsidR="005339B5" w:rsidRPr="00D0162F" w:rsidRDefault="005339B5" w:rsidP="006B3E15">
            <w:pPr>
              <w:pStyle w:val="TAL"/>
              <w:rPr>
                <w:u w:val="single"/>
                <w:lang w:eastAsia="zh-CN"/>
              </w:rPr>
            </w:pPr>
            <w:r w:rsidRPr="00D0162F">
              <w:rPr>
                <w:u w:val="single"/>
                <w:lang w:eastAsia="zh-CN"/>
              </w:rPr>
              <w:t>T3: 20.2 dB</w:t>
            </w:r>
          </w:p>
          <w:p w14:paraId="612A0E29" w14:textId="77777777" w:rsidR="005339B5" w:rsidRPr="00D0162F" w:rsidRDefault="005339B5" w:rsidP="006B3E15">
            <w:pPr>
              <w:pStyle w:val="TAL"/>
              <w:rPr>
                <w:u w:val="single"/>
                <w:lang w:eastAsia="zh-CN"/>
              </w:rPr>
            </w:pPr>
            <w:r w:rsidRPr="00D0162F">
              <w:rPr>
                <w:u w:val="single"/>
                <w:lang w:eastAsia="zh-CN"/>
              </w:rPr>
              <w:t>T4: 20.2 dB</w:t>
            </w:r>
          </w:p>
          <w:p w14:paraId="256E16D5" w14:textId="77777777" w:rsidR="005339B5" w:rsidRPr="00D0162F" w:rsidRDefault="005339B5" w:rsidP="006B3E15">
            <w:pPr>
              <w:pStyle w:val="TAL"/>
              <w:rPr>
                <w:u w:val="single"/>
                <w:lang w:eastAsia="zh-CN"/>
              </w:rPr>
            </w:pPr>
            <w:r w:rsidRPr="00D0162F">
              <w:rPr>
                <w:u w:val="single"/>
                <w:lang w:eastAsia="zh-CN"/>
              </w:rPr>
              <w:t>T5: 20.2 dB</w:t>
            </w:r>
          </w:p>
          <w:p w14:paraId="0B6EBE5A" w14:textId="77777777" w:rsidR="005339B5" w:rsidRPr="00D0162F" w:rsidRDefault="005339B5" w:rsidP="006B3E15">
            <w:pPr>
              <w:pStyle w:val="TAL"/>
              <w:rPr>
                <w:u w:val="single"/>
                <w:lang w:eastAsia="zh-CN"/>
              </w:rPr>
            </w:pPr>
          </w:p>
          <w:p w14:paraId="3289356C" w14:textId="77777777" w:rsidR="005339B5" w:rsidRPr="00D0162F" w:rsidRDefault="005339B5" w:rsidP="006B3E15">
            <w:pPr>
              <w:pStyle w:val="TAL"/>
              <w:rPr>
                <w:u w:val="single"/>
                <w:lang w:eastAsia="zh-CN"/>
              </w:rPr>
            </w:pPr>
            <w:r w:rsidRPr="00D0162F">
              <w:t xml:space="preserve">rsrp-ThresholdBFR: </w:t>
            </w:r>
            <w:r w:rsidRPr="00D0162F">
              <w:rPr>
                <w:iCs/>
                <w:lang w:eastAsia="zh-CN"/>
              </w:rPr>
              <w:t>-95 dBm/SCS kHz</w:t>
            </w:r>
          </w:p>
        </w:tc>
        <w:tc>
          <w:tcPr>
            <w:tcW w:w="1768" w:type="dxa"/>
            <w:gridSpan w:val="4"/>
            <w:tcBorders>
              <w:top w:val="single" w:sz="4" w:space="0" w:color="auto"/>
              <w:left w:val="single" w:sz="4" w:space="0" w:color="auto"/>
              <w:bottom w:val="single" w:sz="4" w:space="0" w:color="auto"/>
              <w:right w:val="single" w:sz="4" w:space="0" w:color="auto"/>
            </w:tcBorders>
          </w:tcPr>
          <w:p w14:paraId="54D348F3" w14:textId="77777777" w:rsidR="005339B5" w:rsidRPr="00D0162F" w:rsidRDefault="005339B5" w:rsidP="006B3E15">
            <w:pPr>
              <w:pStyle w:val="TAL"/>
              <w:rPr>
                <w:u w:val="single"/>
              </w:rPr>
            </w:pPr>
            <w:r w:rsidRPr="00D0162F">
              <w:rPr>
                <w:u w:val="single"/>
              </w:rPr>
              <w:t>0 dB</w:t>
            </w:r>
          </w:p>
          <w:p w14:paraId="48A26E84" w14:textId="77777777" w:rsidR="005339B5" w:rsidRPr="00D0162F" w:rsidRDefault="005339B5" w:rsidP="006B3E15">
            <w:pPr>
              <w:pStyle w:val="TAL"/>
              <w:rPr>
                <w:u w:val="single"/>
              </w:rPr>
            </w:pPr>
          </w:p>
          <w:p w14:paraId="1A76886F" w14:textId="77777777" w:rsidR="005339B5" w:rsidRPr="00D0162F" w:rsidRDefault="005339B5" w:rsidP="006B3E15">
            <w:pPr>
              <w:pStyle w:val="TAL"/>
              <w:rPr>
                <w:u w:val="single"/>
              </w:rPr>
            </w:pPr>
          </w:p>
          <w:p w14:paraId="505CD2EE" w14:textId="77777777" w:rsidR="005339B5" w:rsidRPr="00D0162F" w:rsidRDefault="005339B5" w:rsidP="006B3E15">
            <w:pPr>
              <w:pStyle w:val="TAL"/>
              <w:rPr>
                <w:u w:val="single"/>
              </w:rPr>
            </w:pPr>
            <w:r w:rsidRPr="00D0162F">
              <w:rPr>
                <w:u w:val="single"/>
              </w:rPr>
              <w:t>8.7 dB</w:t>
            </w:r>
          </w:p>
          <w:p w14:paraId="1414CEAD" w14:textId="77777777" w:rsidR="005339B5" w:rsidRPr="00D0162F" w:rsidRDefault="005339B5" w:rsidP="006B3E15">
            <w:pPr>
              <w:pStyle w:val="TAL"/>
              <w:rPr>
                <w:u w:val="single"/>
              </w:rPr>
            </w:pPr>
            <w:r w:rsidRPr="00D0162F">
              <w:rPr>
                <w:u w:val="single"/>
              </w:rPr>
              <w:t>8.7 dB</w:t>
            </w:r>
          </w:p>
          <w:p w14:paraId="7D4990FF" w14:textId="77777777" w:rsidR="005339B5" w:rsidRPr="00D0162F" w:rsidRDefault="005339B5" w:rsidP="006B3E15">
            <w:pPr>
              <w:pStyle w:val="TAL"/>
              <w:rPr>
                <w:u w:val="single"/>
              </w:rPr>
            </w:pPr>
            <w:r w:rsidRPr="00D0162F">
              <w:rPr>
                <w:u w:val="single"/>
              </w:rPr>
              <w:t>0 dB</w:t>
            </w:r>
          </w:p>
          <w:p w14:paraId="0A4C71CA" w14:textId="77777777" w:rsidR="005339B5" w:rsidRPr="00D0162F" w:rsidRDefault="005339B5" w:rsidP="006B3E15">
            <w:pPr>
              <w:pStyle w:val="TAL"/>
              <w:rPr>
                <w:u w:val="single"/>
              </w:rPr>
            </w:pPr>
            <w:r w:rsidRPr="00D0162F">
              <w:rPr>
                <w:u w:val="single"/>
              </w:rPr>
              <w:t>0 dB</w:t>
            </w:r>
          </w:p>
          <w:p w14:paraId="31B5FC45" w14:textId="77777777" w:rsidR="005339B5" w:rsidRPr="00D0162F" w:rsidRDefault="005339B5" w:rsidP="006B3E15">
            <w:pPr>
              <w:pStyle w:val="TAL"/>
              <w:rPr>
                <w:u w:val="single"/>
              </w:rPr>
            </w:pPr>
            <w:r w:rsidRPr="00D0162F">
              <w:rPr>
                <w:u w:val="single"/>
              </w:rPr>
              <w:t>0 dB</w:t>
            </w:r>
          </w:p>
          <w:p w14:paraId="2D9BAB26" w14:textId="77777777" w:rsidR="005339B5" w:rsidRPr="00D0162F" w:rsidRDefault="005339B5" w:rsidP="006B3E15">
            <w:pPr>
              <w:pStyle w:val="TAL"/>
              <w:rPr>
                <w:u w:val="single"/>
              </w:rPr>
            </w:pPr>
          </w:p>
          <w:p w14:paraId="4801A09A" w14:textId="77777777" w:rsidR="005339B5" w:rsidRPr="00D0162F" w:rsidRDefault="005339B5" w:rsidP="006B3E15">
            <w:pPr>
              <w:pStyle w:val="TAL"/>
              <w:rPr>
                <w:u w:val="single"/>
              </w:rPr>
            </w:pPr>
          </w:p>
          <w:p w14:paraId="017B1EF2" w14:textId="77777777" w:rsidR="005339B5" w:rsidRPr="00D0162F" w:rsidRDefault="005339B5" w:rsidP="006B3E15">
            <w:pPr>
              <w:pStyle w:val="TAL"/>
              <w:rPr>
                <w:u w:val="single"/>
              </w:rPr>
            </w:pPr>
            <w:r w:rsidRPr="00D0162F">
              <w:rPr>
                <w:u w:val="single"/>
              </w:rPr>
              <w:t>0 dB</w:t>
            </w:r>
          </w:p>
          <w:p w14:paraId="6B5EEC13" w14:textId="77777777" w:rsidR="005339B5" w:rsidRPr="00D0162F" w:rsidRDefault="005339B5" w:rsidP="006B3E15">
            <w:pPr>
              <w:pStyle w:val="TAL"/>
              <w:rPr>
                <w:u w:val="single"/>
              </w:rPr>
            </w:pPr>
            <w:r w:rsidRPr="00D0162F">
              <w:rPr>
                <w:u w:val="single"/>
              </w:rPr>
              <w:t>0 dB</w:t>
            </w:r>
          </w:p>
          <w:p w14:paraId="33937DA8" w14:textId="77777777" w:rsidR="005339B5" w:rsidRPr="00D0162F" w:rsidRDefault="005339B5" w:rsidP="006B3E15">
            <w:pPr>
              <w:pStyle w:val="TAL"/>
              <w:rPr>
                <w:u w:val="single"/>
              </w:rPr>
            </w:pPr>
            <w:r w:rsidRPr="00D0162F">
              <w:rPr>
                <w:u w:val="single"/>
              </w:rPr>
              <w:t>-0.2 dB</w:t>
            </w:r>
          </w:p>
          <w:p w14:paraId="3C485280" w14:textId="77777777" w:rsidR="005339B5" w:rsidRPr="00D0162F" w:rsidRDefault="005339B5" w:rsidP="006B3E15">
            <w:pPr>
              <w:pStyle w:val="TAL"/>
              <w:rPr>
                <w:u w:val="single"/>
              </w:rPr>
            </w:pPr>
            <w:r w:rsidRPr="00D0162F">
              <w:rPr>
                <w:u w:val="single"/>
              </w:rPr>
              <w:t>-0.2 dB</w:t>
            </w:r>
          </w:p>
          <w:p w14:paraId="3D91C261" w14:textId="77777777" w:rsidR="005339B5" w:rsidRPr="00D0162F" w:rsidRDefault="005339B5" w:rsidP="006B3E15">
            <w:pPr>
              <w:pStyle w:val="TAL"/>
              <w:rPr>
                <w:u w:val="single"/>
              </w:rPr>
            </w:pPr>
            <w:r w:rsidRPr="00D0162F">
              <w:rPr>
                <w:u w:val="single"/>
              </w:rPr>
              <w:t>-0.2 dB</w:t>
            </w:r>
          </w:p>
          <w:p w14:paraId="1BDAE0D4" w14:textId="77777777" w:rsidR="005339B5" w:rsidRPr="00D0162F" w:rsidRDefault="005339B5" w:rsidP="006B3E15">
            <w:pPr>
              <w:pStyle w:val="TAL"/>
              <w:rPr>
                <w:u w:val="single"/>
              </w:rPr>
            </w:pPr>
          </w:p>
          <w:p w14:paraId="36EFD379" w14:textId="77777777" w:rsidR="005339B5" w:rsidRPr="00D0162F" w:rsidRDefault="005339B5" w:rsidP="006B3E15">
            <w:pPr>
              <w:pStyle w:val="TAL"/>
              <w:rPr>
                <w:u w:val="single"/>
                <w:lang w:eastAsia="zh-CN"/>
              </w:rPr>
            </w:pPr>
            <w:r w:rsidRPr="00D0162F">
              <w:rPr>
                <w:u w:val="single"/>
              </w:rPr>
              <w:t>-14 dB</w:t>
            </w:r>
          </w:p>
        </w:tc>
        <w:tc>
          <w:tcPr>
            <w:tcW w:w="2445" w:type="dxa"/>
            <w:gridSpan w:val="2"/>
            <w:tcBorders>
              <w:top w:val="single" w:sz="4" w:space="0" w:color="auto"/>
              <w:left w:val="single" w:sz="4" w:space="0" w:color="auto"/>
              <w:bottom w:val="single" w:sz="4" w:space="0" w:color="auto"/>
              <w:right w:val="single" w:sz="4" w:space="0" w:color="auto"/>
            </w:tcBorders>
          </w:tcPr>
          <w:p w14:paraId="2990941D" w14:textId="77777777" w:rsidR="005339B5" w:rsidRPr="00D0162F" w:rsidRDefault="005339B5" w:rsidP="006B3E15">
            <w:pPr>
              <w:pStyle w:val="TAL"/>
              <w:rPr>
                <w:u w:val="single"/>
              </w:rPr>
            </w:pPr>
            <w:r w:rsidRPr="00D0162F">
              <w:rPr>
                <w:u w:val="single"/>
              </w:rPr>
              <w:t>Noc = -104.7 dBm/120 kHz</w:t>
            </w:r>
          </w:p>
          <w:p w14:paraId="2A8ED721" w14:textId="77777777" w:rsidR="005339B5" w:rsidRPr="00D0162F" w:rsidRDefault="005339B5" w:rsidP="006B3E15">
            <w:pPr>
              <w:pStyle w:val="TAL"/>
              <w:rPr>
                <w:u w:val="single"/>
              </w:rPr>
            </w:pPr>
          </w:p>
          <w:p w14:paraId="44DFE87A"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5CE661D7" w14:textId="77777777" w:rsidR="005339B5" w:rsidRPr="00D0162F" w:rsidRDefault="005339B5" w:rsidP="006B3E15">
            <w:pPr>
              <w:pStyle w:val="TAL"/>
              <w:rPr>
                <w:u w:val="single"/>
                <w:lang w:eastAsia="zh-CN"/>
              </w:rPr>
            </w:pPr>
            <w:r w:rsidRPr="00D0162F">
              <w:rPr>
                <w:u w:val="single"/>
                <w:lang w:eastAsia="zh-CN"/>
              </w:rPr>
              <w:t>T1: 13.7 dB</w:t>
            </w:r>
          </w:p>
          <w:p w14:paraId="0D4466ED" w14:textId="77777777" w:rsidR="005339B5" w:rsidRPr="00D0162F" w:rsidRDefault="005339B5" w:rsidP="006B3E15">
            <w:pPr>
              <w:pStyle w:val="TAL"/>
              <w:rPr>
                <w:u w:val="single"/>
                <w:lang w:eastAsia="zh-CN"/>
              </w:rPr>
            </w:pPr>
            <w:r w:rsidRPr="00D0162F">
              <w:rPr>
                <w:u w:val="single"/>
                <w:lang w:eastAsia="zh-CN"/>
              </w:rPr>
              <w:t>T2: 5.7 dB</w:t>
            </w:r>
          </w:p>
          <w:p w14:paraId="142D4234" w14:textId="77777777" w:rsidR="005339B5" w:rsidRPr="00D0162F" w:rsidRDefault="005339B5" w:rsidP="006B3E15">
            <w:pPr>
              <w:pStyle w:val="TAL"/>
              <w:rPr>
                <w:u w:val="single"/>
                <w:lang w:eastAsia="zh-CN"/>
              </w:rPr>
            </w:pPr>
            <w:r w:rsidRPr="00D0162F">
              <w:rPr>
                <w:u w:val="single"/>
                <w:lang w:eastAsia="zh-CN"/>
              </w:rPr>
              <w:t>T3: -12 dB</w:t>
            </w:r>
          </w:p>
          <w:p w14:paraId="27518FE5" w14:textId="77777777" w:rsidR="005339B5" w:rsidRPr="00D0162F" w:rsidRDefault="005339B5" w:rsidP="006B3E15">
            <w:pPr>
              <w:pStyle w:val="TAL"/>
              <w:rPr>
                <w:u w:val="single"/>
                <w:lang w:eastAsia="zh-CN"/>
              </w:rPr>
            </w:pPr>
            <w:r w:rsidRPr="00D0162F">
              <w:rPr>
                <w:u w:val="single"/>
                <w:lang w:eastAsia="zh-CN"/>
              </w:rPr>
              <w:t>T4: -12 dB</w:t>
            </w:r>
          </w:p>
          <w:p w14:paraId="7F0A1735" w14:textId="77777777" w:rsidR="005339B5" w:rsidRPr="00D0162F" w:rsidRDefault="005339B5" w:rsidP="006B3E15">
            <w:pPr>
              <w:pStyle w:val="TAL"/>
              <w:rPr>
                <w:u w:val="single"/>
                <w:lang w:eastAsia="zh-CN"/>
              </w:rPr>
            </w:pPr>
            <w:r w:rsidRPr="00D0162F">
              <w:rPr>
                <w:u w:val="single"/>
                <w:lang w:eastAsia="zh-CN"/>
              </w:rPr>
              <w:t>T5: -12 dB</w:t>
            </w:r>
          </w:p>
          <w:p w14:paraId="41295659" w14:textId="77777777" w:rsidR="005339B5" w:rsidRPr="00D0162F" w:rsidRDefault="005339B5" w:rsidP="006B3E15">
            <w:pPr>
              <w:pStyle w:val="TAL"/>
              <w:rPr>
                <w:u w:val="single"/>
                <w:lang w:eastAsia="zh-CN"/>
              </w:rPr>
            </w:pPr>
          </w:p>
          <w:p w14:paraId="69E2652D"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2D506F2D" w14:textId="77777777" w:rsidR="005339B5" w:rsidRPr="00D0162F" w:rsidRDefault="005339B5" w:rsidP="006B3E15">
            <w:pPr>
              <w:pStyle w:val="TAL"/>
              <w:rPr>
                <w:u w:val="single"/>
                <w:lang w:eastAsia="zh-CN"/>
              </w:rPr>
            </w:pPr>
            <w:r w:rsidRPr="00D0162F">
              <w:rPr>
                <w:u w:val="single"/>
                <w:lang w:eastAsia="zh-CN"/>
              </w:rPr>
              <w:t>T1: 0.2 dB</w:t>
            </w:r>
          </w:p>
          <w:p w14:paraId="01C5E68C" w14:textId="77777777" w:rsidR="005339B5" w:rsidRPr="00D0162F" w:rsidRDefault="005339B5" w:rsidP="006B3E15">
            <w:pPr>
              <w:pStyle w:val="TAL"/>
              <w:rPr>
                <w:u w:val="single"/>
                <w:lang w:eastAsia="zh-CN"/>
              </w:rPr>
            </w:pPr>
            <w:r w:rsidRPr="00D0162F">
              <w:rPr>
                <w:u w:val="single"/>
                <w:lang w:eastAsia="zh-CN"/>
              </w:rPr>
              <w:t>T2: 0.2 dB</w:t>
            </w:r>
          </w:p>
          <w:p w14:paraId="202A2A21" w14:textId="77777777" w:rsidR="005339B5" w:rsidRPr="00D0162F" w:rsidRDefault="005339B5" w:rsidP="006B3E15">
            <w:pPr>
              <w:pStyle w:val="TAL"/>
              <w:rPr>
                <w:u w:val="single"/>
                <w:lang w:eastAsia="zh-CN"/>
              </w:rPr>
            </w:pPr>
            <w:r w:rsidRPr="00D0162F">
              <w:rPr>
                <w:u w:val="single"/>
                <w:lang w:eastAsia="zh-CN"/>
              </w:rPr>
              <w:t>T3: 20 dB</w:t>
            </w:r>
          </w:p>
          <w:p w14:paraId="0C9F0059" w14:textId="77777777" w:rsidR="005339B5" w:rsidRPr="00D0162F" w:rsidRDefault="005339B5" w:rsidP="006B3E15">
            <w:pPr>
              <w:pStyle w:val="TAL"/>
              <w:rPr>
                <w:u w:val="single"/>
                <w:lang w:eastAsia="zh-CN"/>
              </w:rPr>
            </w:pPr>
            <w:r w:rsidRPr="00D0162F">
              <w:rPr>
                <w:u w:val="single"/>
                <w:lang w:eastAsia="zh-CN"/>
              </w:rPr>
              <w:t>T4: 20 dB</w:t>
            </w:r>
          </w:p>
          <w:p w14:paraId="4ADCFDF8" w14:textId="77777777" w:rsidR="005339B5" w:rsidRPr="00D0162F" w:rsidRDefault="005339B5" w:rsidP="006B3E15">
            <w:pPr>
              <w:pStyle w:val="TAL"/>
              <w:rPr>
                <w:u w:val="single"/>
                <w:lang w:eastAsia="zh-CN"/>
              </w:rPr>
            </w:pPr>
            <w:r w:rsidRPr="00D0162F">
              <w:rPr>
                <w:u w:val="single"/>
                <w:lang w:eastAsia="zh-CN"/>
              </w:rPr>
              <w:t>T5: 20 dB</w:t>
            </w:r>
          </w:p>
          <w:p w14:paraId="1B07F04F" w14:textId="77777777" w:rsidR="005339B5" w:rsidRPr="00D0162F" w:rsidRDefault="005339B5" w:rsidP="006B3E15">
            <w:pPr>
              <w:pStyle w:val="TAL"/>
              <w:rPr>
                <w:u w:val="single"/>
                <w:lang w:eastAsia="zh-CN"/>
              </w:rPr>
            </w:pPr>
          </w:p>
          <w:p w14:paraId="1A9AB8AE" w14:textId="77777777" w:rsidR="005339B5" w:rsidRPr="00D0162F" w:rsidRDefault="005339B5" w:rsidP="006B3E15">
            <w:pPr>
              <w:pStyle w:val="TAL"/>
              <w:rPr>
                <w:u w:val="single"/>
                <w:lang w:eastAsia="zh-CN"/>
              </w:rPr>
            </w:pPr>
            <w:r w:rsidRPr="00D0162F">
              <w:t xml:space="preserve">rsrp-ThresholdBFR: </w:t>
            </w:r>
            <w:r w:rsidRPr="00D0162F">
              <w:rPr>
                <w:iCs/>
                <w:lang w:eastAsia="zh-CN"/>
              </w:rPr>
              <w:t>-109.0 dBm/SCS kHz</w:t>
            </w:r>
          </w:p>
        </w:tc>
      </w:tr>
      <w:tr w:rsidR="005339B5" w:rsidRPr="00D0162F" w14:paraId="73F5C38C"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FD6AD65" w14:textId="77777777" w:rsidR="005339B5" w:rsidRPr="00D0162F" w:rsidRDefault="005339B5" w:rsidP="006B3E15">
            <w:pPr>
              <w:pStyle w:val="TAL"/>
            </w:pPr>
            <w:r w:rsidRPr="00D0162F">
              <w:lastRenderedPageBreak/>
              <w:t>7.5.5.7 NR SA FR2 SCell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09C6C26D" w14:textId="77777777" w:rsidR="005339B5" w:rsidRPr="00D0162F" w:rsidRDefault="005339B5" w:rsidP="006B3E15">
            <w:pPr>
              <w:pStyle w:val="TAL"/>
              <w:rPr>
                <w:u w:val="single"/>
                <w:lang w:eastAsia="zh-CN"/>
              </w:rPr>
            </w:pPr>
            <w:r w:rsidRPr="00D0162F">
              <w:rPr>
                <w:rFonts w:cs="Arial"/>
                <w:lang w:eastAsia="zh-CN"/>
              </w:rPr>
              <w:t>Same as 7.5.5.6</w:t>
            </w:r>
          </w:p>
        </w:tc>
        <w:tc>
          <w:tcPr>
            <w:tcW w:w="1768" w:type="dxa"/>
            <w:gridSpan w:val="4"/>
            <w:tcBorders>
              <w:top w:val="single" w:sz="4" w:space="0" w:color="auto"/>
              <w:left w:val="single" w:sz="4" w:space="0" w:color="auto"/>
              <w:bottom w:val="single" w:sz="4" w:space="0" w:color="auto"/>
              <w:right w:val="single" w:sz="4" w:space="0" w:color="auto"/>
            </w:tcBorders>
          </w:tcPr>
          <w:p w14:paraId="291D950F" w14:textId="77777777" w:rsidR="005339B5" w:rsidRPr="00D0162F" w:rsidRDefault="005339B5" w:rsidP="006B3E15">
            <w:pPr>
              <w:pStyle w:val="TAL"/>
              <w:rPr>
                <w:u w:val="single"/>
                <w:lang w:eastAsia="zh-CN"/>
              </w:rPr>
            </w:pPr>
            <w:r w:rsidRPr="00D0162F">
              <w:rPr>
                <w:rFonts w:cs="Arial"/>
                <w:lang w:eastAsia="zh-CN"/>
              </w:rPr>
              <w:t>Same as 7.5.5.6</w:t>
            </w:r>
          </w:p>
        </w:tc>
        <w:tc>
          <w:tcPr>
            <w:tcW w:w="2445" w:type="dxa"/>
            <w:gridSpan w:val="2"/>
            <w:tcBorders>
              <w:top w:val="single" w:sz="4" w:space="0" w:color="auto"/>
              <w:left w:val="single" w:sz="4" w:space="0" w:color="auto"/>
              <w:bottom w:val="single" w:sz="4" w:space="0" w:color="auto"/>
              <w:right w:val="single" w:sz="4" w:space="0" w:color="auto"/>
            </w:tcBorders>
          </w:tcPr>
          <w:p w14:paraId="6EEC2289" w14:textId="77777777" w:rsidR="005339B5" w:rsidRPr="00D0162F" w:rsidRDefault="005339B5" w:rsidP="006B3E15">
            <w:pPr>
              <w:pStyle w:val="TAL"/>
              <w:rPr>
                <w:u w:val="single"/>
                <w:lang w:eastAsia="zh-CN"/>
              </w:rPr>
            </w:pPr>
            <w:r w:rsidRPr="00D0162F">
              <w:rPr>
                <w:rFonts w:cs="Arial"/>
                <w:lang w:eastAsia="zh-CN"/>
              </w:rPr>
              <w:t>Same as 7.5.5.6</w:t>
            </w:r>
          </w:p>
        </w:tc>
      </w:tr>
      <w:tr w:rsidR="005339B5" w:rsidRPr="00D0162F" w14:paraId="7D862E0B"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65BD3B6" w14:textId="77777777" w:rsidR="005339B5" w:rsidRPr="00D0162F" w:rsidRDefault="005339B5" w:rsidP="006B3E15">
            <w:pPr>
              <w:pStyle w:val="TAL"/>
            </w:pPr>
            <w:r w:rsidRPr="00D0162F">
              <w:t>7.5.5.9</w:t>
            </w:r>
            <w:r w:rsidRPr="00D0162F">
              <w:tab/>
              <w:t>NR SA FR2 SCell TRP specific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7BD5BEB6" w14:textId="77777777" w:rsidR="005339B5" w:rsidRPr="00D0162F" w:rsidRDefault="005339B5" w:rsidP="006B3E15">
            <w:pPr>
              <w:pStyle w:val="TAL"/>
              <w:rPr>
                <w:u w:val="single"/>
              </w:rPr>
            </w:pPr>
            <w:r w:rsidRPr="00D0162F">
              <w:rPr>
                <w:u w:val="single"/>
              </w:rPr>
              <w:t>Noc = -104.7 dBm/120 kHz</w:t>
            </w:r>
          </w:p>
          <w:p w14:paraId="520244E7" w14:textId="77777777" w:rsidR="005339B5" w:rsidRPr="00D0162F" w:rsidRDefault="005339B5" w:rsidP="006B3E15">
            <w:pPr>
              <w:pStyle w:val="TAL"/>
              <w:rPr>
                <w:u w:val="single"/>
              </w:rPr>
            </w:pPr>
          </w:p>
          <w:p w14:paraId="3C1A2444"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51EE1015" w14:textId="77777777" w:rsidR="005339B5" w:rsidRPr="00D0162F" w:rsidRDefault="005339B5" w:rsidP="006B3E15">
            <w:pPr>
              <w:pStyle w:val="TAL"/>
              <w:rPr>
                <w:u w:val="single"/>
                <w:lang w:eastAsia="zh-CN"/>
              </w:rPr>
            </w:pPr>
            <w:r w:rsidRPr="00D0162F">
              <w:rPr>
                <w:u w:val="single"/>
                <w:lang w:eastAsia="zh-CN"/>
              </w:rPr>
              <w:t>T1: 5 dB</w:t>
            </w:r>
          </w:p>
          <w:p w14:paraId="34EBC521" w14:textId="77777777" w:rsidR="005339B5" w:rsidRPr="00D0162F" w:rsidRDefault="005339B5" w:rsidP="006B3E15">
            <w:pPr>
              <w:pStyle w:val="TAL"/>
              <w:rPr>
                <w:u w:val="single"/>
                <w:lang w:eastAsia="zh-CN"/>
              </w:rPr>
            </w:pPr>
            <w:r w:rsidRPr="00D0162F">
              <w:rPr>
                <w:u w:val="single"/>
                <w:lang w:eastAsia="zh-CN"/>
              </w:rPr>
              <w:t>T2: -3 dB</w:t>
            </w:r>
          </w:p>
          <w:p w14:paraId="53F6521D" w14:textId="77777777" w:rsidR="005339B5" w:rsidRPr="00D0162F" w:rsidRDefault="005339B5" w:rsidP="006B3E15">
            <w:pPr>
              <w:pStyle w:val="TAL"/>
              <w:rPr>
                <w:u w:val="single"/>
                <w:lang w:eastAsia="zh-CN"/>
              </w:rPr>
            </w:pPr>
            <w:r w:rsidRPr="00D0162F">
              <w:rPr>
                <w:u w:val="single"/>
                <w:lang w:eastAsia="zh-CN"/>
              </w:rPr>
              <w:t>T3: -12 dB</w:t>
            </w:r>
          </w:p>
          <w:p w14:paraId="2BB8F52F" w14:textId="77777777" w:rsidR="005339B5" w:rsidRPr="00D0162F" w:rsidRDefault="005339B5" w:rsidP="006B3E15">
            <w:pPr>
              <w:pStyle w:val="TAL"/>
              <w:rPr>
                <w:u w:val="single"/>
                <w:lang w:eastAsia="zh-CN"/>
              </w:rPr>
            </w:pPr>
            <w:r w:rsidRPr="00D0162F">
              <w:rPr>
                <w:u w:val="single"/>
                <w:lang w:eastAsia="zh-CN"/>
              </w:rPr>
              <w:t>T4: -12 dB</w:t>
            </w:r>
          </w:p>
          <w:p w14:paraId="71A2CCF6" w14:textId="77777777" w:rsidR="005339B5" w:rsidRPr="00D0162F" w:rsidRDefault="005339B5" w:rsidP="006B3E15">
            <w:pPr>
              <w:pStyle w:val="TAL"/>
              <w:rPr>
                <w:u w:val="single"/>
                <w:lang w:eastAsia="zh-CN"/>
              </w:rPr>
            </w:pPr>
            <w:r w:rsidRPr="00D0162F">
              <w:rPr>
                <w:u w:val="single"/>
                <w:lang w:eastAsia="zh-CN"/>
              </w:rPr>
              <w:t>T5: -12 dB</w:t>
            </w:r>
          </w:p>
          <w:p w14:paraId="0D9DDEC0" w14:textId="77777777" w:rsidR="005339B5" w:rsidRPr="00D0162F" w:rsidRDefault="005339B5" w:rsidP="006B3E15">
            <w:pPr>
              <w:pStyle w:val="TAL"/>
              <w:rPr>
                <w:u w:val="single"/>
                <w:lang w:eastAsia="zh-CN"/>
              </w:rPr>
            </w:pPr>
          </w:p>
          <w:p w14:paraId="7C771615"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7F971584" w14:textId="77777777" w:rsidR="005339B5" w:rsidRPr="00D0162F" w:rsidRDefault="005339B5" w:rsidP="006B3E15">
            <w:pPr>
              <w:pStyle w:val="TAL"/>
              <w:rPr>
                <w:u w:val="single"/>
                <w:lang w:eastAsia="zh-CN"/>
              </w:rPr>
            </w:pPr>
            <w:r w:rsidRPr="00D0162F">
              <w:rPr>
                <w:u w:val="single"/>
                <w:lang w:eastAsia="zh-CN"/>
              </w:rPr>
              <w:t>T1-T5: 5 dB</w:t>
            </w:r>
          </w:p>
          <w:p w14:paraId="62216CC0" w14:textId="77777777" w:rsidR="005339B5" w:rsidRPr="00D0162F" w:rsidRDefault="005339B5" w:rsidP="006B3E15">
            <w:pPr>
              <w:pStyle w:val="TAL"/>
              <w:rPr>
                <w:u w:val="single"/>
                <w:lang w:eastAsia="zh-CN"/>
              </w:rPr>
            </w:pPr>
          </w:p>
          <w:p w14:paraId="3755EF12" w14:textId="77777777" w:rsidR="005339B5" w:rsidRPr="00D0162F" w:rsidRDefault="005339B5" w:rsidP="006B3E15">
            <w:pPr>
              <w:pStyle w:val="TAL"/>
              <w:rPr>
                <w:u w:val="single"/>
                <w:lang w:eastAsia="zh-CN"/>
              </w:rPr>
            </w:pPr>
          </w:p>
          <w:p w14:paraId="76C15FE6"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q1,0</w:t>
            </w:r>
          </w:p>
          <w:p w14:paraId="7388FD01" w14:textId="77777777" w:rsidR="005339B5" w:rsidRPr="00D0162F" w:rsidRDefault="005339B5" w:rsidP="006B3E15">
            <w:pPr>
              <w:pStyle w:val="TAL"/>
              <w:rPr>
                <w:u w:val="single"/>
                <w:lang w:eastAsia="zh-CN"/>
              </w:rPr>
            </w:pPr>
            <w:r w:rsidRPr="00D0162F">
              <w:rPr>
                <w:u w:val="single"/>
                <w:lang w:eastAsia="zh-CN"/>
              </w:rPr>
              <w:t>T1: 0.2 dB</w:t>
            </w:r>
          </w:p>
          <w:p w14:paraId="695EF257" w14:textId="77777777" w:rsidR="005339B5" w:rsidRPr="00D0162F" w:rsidRDefault="005339B5" w:rsidP="006B3E15">
            <w:pPr>
              <w:pStyle w:val="TAL"/>
              <w:rPr>
                <w:u w:val="single"/>
                <w:lang w:eastAsia="zh-CN"/>
              </w:rPr>
            </w:pPr>
            <w:r w:rsidRPr="00D0162F">
              <w:rPr>
                <w:u w:val="single"/>
                <w:lang w:eastAsia="zh-CN"/>
              </w:rPr>
              <w:t>T2: 0.2 dB</w:t>
            </w:r>
          </w:p>
          <w:p w14:paraId="7A83F1DB" w14:textId="77777777" w:rsidR="005339B5" w:rsidRPr="00D0162F" w:rsidRDefault="005339B5" w:rsidP="006B3E15">
            <w:pPr>
              <w:pStyle w:val="TAL"/>
              <w:rPr>
                <w:u w:val="single"/>
                <w:lang w:eastAsia="zh-CN"/>
              </w:rPr>
            </w:pPr>
            <w:r w:rsidRPr="00D0162F">
              <w:rPr>
                <w:u w:val="single"/>
                <w:lang w:eastAsia="zh-CN"/>
              </w:rPr>
              <w:t>T3: 20.2 dB</w:t>
            </w:r>
          </w:p>
          <w:p w14:paraId="32E2613C" w14:textId="77777777" w:rsidR="005339B5" w:rsidRPr="00D0162F" w:rsidRDefault="005339B5" w:rsidP="006B3E15">
            <w:pPr>
              <w:pStyle w:val="TAL"/>
              <w:rPr>
                <w:u w:val="single"/>
                <w:lang w:eastAsia="zh-CN"/>
              </w:rPr>
            </w:pPr>
            <w:r w:rsidRPr="00D0162F">
              <w:rPr>
                <w:u w:val="single"/>
                <w:lang w:eastAsia="zh-CN"/>
              </w:rPr>
              <w:t>T4: 20.2 dB</w:t>
            </w:r>
          </w:p>
          <w:p w14:paraId="31B90C3F" w14:textId="77777777" w:rsidR="005339B5" w:rsidRPr="00D0162F" w:rsidRDefault="005339B5" w:rsidP="006B3E15">
            <w:pPr>
              <w:pStyle w:val="TAL"/>
              <w:rPr>
                <w:u w:val="single"/>
                <w:lang w:eastAsia="zh-CN"/>
              </w:rPr>
            </w:pPr>
            <w:r w:rsidRPr="00D0162F">
              <w:rPr>
                <w:u w:val="single"/>
                <w:lang w:eastAsia="zh-CN"/>
              </w:rPr>
              <w:t>T5: 20.2 dB</w:t>
            </w:r>
          </w:p>
          <w:p w14:paraId="23179160" w14:textId="77777777" w:rsidR="005339B5" w:rsidRPr="00D0162F" w:rsidRDefault="005339B5" w:rsidP="006B3E15">
            <w:pPr>
              <w:pStyle w:val="TAL"/>
              <w:rPr>
                <w:u w:val="single"/>
                <w:lang w:eastAsia="zh-CN"/>
              </w:rPr>
            </w:pPr>
          </w:p>
          <w:p w14:paraId="5A30C419" w14:textId="77777777" w:rsidR="005339B5" w:rsidRPr="00D0162F" w:rsidRDefault="005339B5" w:rsidP="006B3E15">
            <w:pPr>
              <w:pStyle w:val="TAL"/>
              <w:rPr>
                <w:rFonts w:cs="Arial"/>
                <w:lang w:eastAsia="zh-CN"/>
              </w:rPr>
            </w:pPr>
            <w:r w:rsidRPr="00D0162F">
              <w:t xml:space="preserve">rsrp-ThresholdSSB: </w:t>
            </w:r>
            <w:r w:rsidRPr="00D0162F">
              <w:rPr>
                <w:iCs/>
                <w:lang w:eastAsia="zh-CN"/>
              </w:rPr>
              <w:t>-95 dBm/SCS kHz</w:t>
            </w:r>
          </w:p>
        </w:tc>
        <w:tc>
          <w:tcPr>
            <w:tcW w:w="1768" w:type="dxa"/>
            <w:gridSpan w:val="4"/>
            <w:tcBorders>
              <w:top w:val="single" w:sz="4" w:space="0" w:color="auto"/>
              <w:left w:val="single" w:sz="4" w:space="0" w:color="auto"/>
              <w:bottom w:val="single" w:sz="4" w:space="0" w:color="auto"/>
              <w:right w:val="single" w:sz="4" w:space="0" w:color="auto"/>
            </w:tcBorders>
          </w:tcPr>
          <w:p w14:paraId="1BDFE414" w14:textId="77777777" w:rsidR="005339B5" w:rsidRPr="00D0162F" w:rsidRDefault="005339B5" w:rsidP="006B3E15">
            <w:pPr>
              <w:pStyle w:val="TAL"/>
              <w:rPr>
                <w:u w:val="single"/>
              </w:rPr>
            </w:pPr>
            <w:r w:rsidRPr="00D0162F">
              <w:rPr>
                <w:u w:val="single"/>
              </w:rPr>
              <w:t>0 dB</w:t>
            </w:r>
          </w:p>
          <w:p w14:paraId="773D8371" w14:textId="77777777" w:rsidR="005339B5" w:rsidRPr="00D0162F" w:rsidRDefault="005339B5" w:rsidP="006B3E15">
            <w:pPr>
              <w:pStyle w:val="TAL"/>
              <w:rPr>
                <w:u w:val="single"/>
              </w:rPr>
            </w:pPr>
          </w:p>
          <w:p w14:paraId="0DE87E64" w14:textId="77777777" w:rsidR="005339B5" w:rsidRPr="00D0162F" w:rsidRDefault="005339B5" w:rsidP="006B3E15">
            <w:pPr>
              <w:pStyle w:val="TAL"/>
              <w:rPr>
                <w:u w:val="single"/>
              </w:rPr>
            </w:pPr>
          </w:p>
          <w:p w14:paraId="2B456B04" w14:textId="77777777" w:rsidR="005339B5" w:rsidRPr="00D0162F" w:rsidRDefault="005339B5" w:rsidP="006B3E15">
            <w:pPr>
              <w:pStyle w:val="TAL"/>
              <w:rPr>
                <w:u w:val="single"/>
              </w:rPr>
            </w:pPr>
            <w:r w:rsidRPr="00D0162F">
              <w:rPr>
                <w:u w:val="single"/>
              </w:rPr>
              <w:t>8.7 dB</w:t>
            </w:r>
          </w:p>
          <w:p w14:paraId="21274422" w14:textId="77777777" w:rsidR="005339B5" w:rsidRPr="00D0162F" w:rsidRDefault="005339B5" w:rsidP="006B3E15">
            <w:pPr>
              <w:pStyle w:val="TAL"/>
              <w:rPr>
                <w:u w:val="single"/>
              </w:rPr>
            </w:pPr>
            <w:r w:rsidRPr="00D0162F">
              <w:rPr>
                <w:u w:val="single"/>
              </w:rPr>
              <w:t>8.7 dB</w:t>
            </w:r>
          </w:p>
          <w:p w14:paraId="7A6D915B" w14:textId="77777777" w:rsidR="005339B5" w:rsidRPr="00D0162F" w:rsidRDefault="005339B5" w:rsidP="006B3E15">
            <w:pPr>
              <w:pStyle w:val="TAL"/>
              <w:rPr>
                <w:u w:val="single"/>
              </w:rPr>
            </w:pPr>
            <w:r w:rsidRPr="00D0162F">
              <w:rPr>
                <w:u w:val="single"/>
              </w:rPr>
              <w:t>0 dB</w:t>
            </w:r>
          </w:p>
          <w:p w14:paraId="586E5B6D" w14:textId="77777777" w:rsidR="005339B5" w:rsidRPr="00D0162F" w:rsidRDefault="005339B5" w:rsidP="006B3E15">
            <w:pPr>
              <w:pStyle w:val="TAL"/>
              <w:rPr>
                <w:u w:val="single"/>
              </w:rPr>
            </w:pPr>
            <w:r w:rsidRPr="00D0162F">
              <w:rPr>
                <w:u w:val="single"/>
              </w:rPr>
              <w:t>0 dB</w:t>
            </w:r>
          </w:p>
          <w:p w14:paraId="1CB638BF" w14:textId="77777777" w:rsidR="005339B5" w:rsidRPr="00D0162F" w:rsidRDefault="005339B5" w:rsidP="006B3E15">
            <w:pPr>
              <w:pStyle w:val="TAL"/>
              <w:rPr>
                <w:u w:val="single"/>
              </w:rPr>
            </w:pPr>
            <w:r w:rsidRPr="00D0162F">
              <w:rPr>
                <w:u w:val="single"/>
              </w:rPr>
              <w:t>0 dB</w:t>
            </w:r>
          </w:p>
          <w:p w14:paraId="15ABAA31" w14:textId="77777777" w:rsidR="005339B5" w:rsidRPr="00D0162F" w:rsidRDefault="005339B5" w:rsidP="006B3E15">
            <w:pPr>
              <w:pStyle w:val="TAL"/>
              <w:rPr>
                <w:u w:val="single"/>
              </w:rPr>
            </w:pPr>
          </w:p>
          <w:p w14:paraId="75ACD31E" w14:textId="77777777" w:rsidR="005339B5" w:rsidRPr="00D0162F" w:rsidRDefault="005339B5" w:rsidP="006B3E15">
            <w:pPr>
              <w:pStyle w:val="TAL"/>
              <w:rPr>
                <w:rFonts w:eastAsia="MS Mincho"/>
                <w:u w:val="single"/>
              </w:rPr>
            </w:pPr>
          </w:p>
          <w:p w14:paraId="022C2462" w14:textId="77777777" w:rsidR="005339B5" w:rsidRPr="00B76A52" w:rsidRDefault="005339B5" w:rsidP="006B3E15">
            <w:pPr>
              <w:pStyle w:val="TAL"/>
              <w:rPr>
                <w:u w:val="single"/>
                <w:lang w:eastAsia="zh-CN"/>
              </w:rPr>
            </w:pPr>
            <w:r w:rsidRPr="00D0162F">
              <w:rPr>
                <w:rFonts w:hint="eastAsia"/>
                <w:u w:val="single"/>
                <w:lang w:eastAsia="zh-CN"/>
              </w:rPr>
              <w:t>8</w:t>
            </w:r>
            <w:r w:rsidRPr="00D0162F">
              <w:rPr>
                <w:u w:val="single"/>
                <w:lang w:eastAsia="zh-CN"/>
              </w:rPr>
              <w:t>.7dB</w:t>
            </w:r>
          </w:p>
          <w:p w14:paraId="727C6817" w14:textId="77777777" w:rsidR="005339B5" w:rsidRPr="00D0162F" w:rsidRDefault="005339B5" w:rsidP="006B3E15">
            <w:pPr>
              <w:pStyle w:val="TAL"/>
              <w:rPr>
                <w:rFonts w:eastAsia="MS Mincho"/>
                <w:u w:val="single"/>
              </w:rPr>
            </w:pPr>
          </w:p>
          <w:p w14:paraId="29B225CF" w14:textId="77777777" w:rsidR="005339B5" w:rsidRPr="00B76A52" w:rsidRDefault="005339B5" w:rsidP="006B3E15">
            <w:pPr>
              <w:pStyle w:val="TAL"/>
              <w:rPr>
                <w:rFonts w:eastAsia="MS Mincho"/>
                <w:u w:val="single"/>
              </w:rPr>
            </w:pPr>
          </w:p>
          <w:p w14:paraId="32612C86" w14:textId="77777777" w:rsidR="005339B5" w:rsidRPr="00D0162F" w:rsidRDefault="005339B5" w:rsidP="006B3E15">
            <w:pPr>
              <w:pStyle w:val="TAL"/>
              <w:rPr>
                <w:u w:val="single"/>
              </w:rPr>
            </w:pPr>
            <w:r w:rsidRPr="00D0162F">
              <w:rPr>
                <w:u w:val="single"/>
              </w:rPr>
              <w:t>0 dB</w:t>
            </w:r>
          </w:p>
          <w:p w14:paraId="54F5DE9B" w14:textId="77777777" w:rsidR="005339B5" w:rsidRPr="00D0162F" w:rsidRDefault="005339B5" w:rsidP="006B3E15">
            <w:pPr>
              <w:pStyle w:val="TAL"/>
              <w:rPr>
                <w:u w:val="single"/>
              </w:rPr>
            </w:pPr>
            <w:r w:rsidRPr="00D0162F">
              <w:rPr>
                <w:u w:val="single"/>
              </w:rPr>
              <w:t>0 dB</w:t>
            </w:r>
          </w:p>
          <w:p w14:paraId="7769B68C" w14:textId="77777777" w:rsidR="005339B5" w:rsidRPr="00D0162F" w:rsidRDefault="005339B5" w:rsidP="006B3E15">
            <w:pPr>
              <w:pStyle w:val="TAL"/>
              <w:rPr>
                <w:u w:val="single"/>
              </w:rPr>
            </w:pPr>
            <w:r w:rsidRPr="00D0162F">
              <w:rPr>
                <w:u w:val="single"/>
              </w:rPr>
              <w:t>-0.2 dB</w:t>
            </w:r>
          </w:p>
          <w:p w14:paraId="2D8D1BB0" w14:textId="77777777" w:rsidR="005339B5" w:rsidRPr="00D0162F" w:rsidRDefault="005339B5" w:rsidP="006B3E15">
            <w:pPr>
              <w:pStyle w:val="TAL"/>
              <w:rPr>
                <w:u w:val="single"/>
              </w:rPr>
            </w:pPr>
            <w:r w:rsidRPr="00D0162F">
              <w:rPr>
                <w:u w:val="single"/>
              </w:rPr>
              <w:t>-0.2 dB</w:t>
            </w:r>
          </w:p>
          <w:p w14:paraId="196BE81C" w14:textId="77777777" w:rsidR="005339B5" w:rsidRPr="00D0162F" w:rsidRDefault="005339B5" w:rsidP="006B3E15">
            <w:pPr>
              <w:pStyle w:val="TAL"/>
              <w:rPr>
                <w:u w:val="single"/>
              </w:rPr>
            </w:pPr>
            <w:r w:rsidRPr="00D0162F">
              <w:rPr>
                <w:u w:val="single"/>
              </w:rPr>
              <w:t>-0.2 dB</w:t>
            </w:r>
          </w:p>
          <w:p w14:paraId="5BB44459" w14:textId="77777777" w:rsidR="005339B5" w:rsidRPr="00D0162F" w:rsidRDefault="005339B5" w:rsidP="006B3E15">
            <w:pPr>
              <w:pStyle w:val="TAL"/>
              <w:rPr>
                <w:u w:val="single"/>
              </w:rPr>
            </w:pPr>
          </w:p>
          <w:p w14:paraId="2DAF03CB" w14:textId="77777777" w:rsidR="005339B5" w:rsidRPr="00D0162F" w:rsidRDefault="005339B5" w:rsidP="006B3E15">
            <w:pPr>
              <w:pStyle w:val="TAL"/>
              <w:rPr>
                <w:rFonts w:cs="Arial"/>
                <w:lang w:eastAsia="zh-CN"/>
              </w:rPr>
            </w:pPr>
            <w:r w:rsidRPr="00D0162F">
              <w:rPr>
                <w:u w:val="single"/>
              </w:rPr>
              <w:t>-14 dB</w:t>
            </w:r>
          </w:p>
        </w:tc>
        <w:tc>
          <w:tcPr>
            <w:tcW w:w="2445" w:type="dxa"/>
            <w:gridSpan w:val="2"/>
            <w:tcBorders>
              <w:top w:val="single" w:sz="4" w:space="0" w:color="auto"/>
              <w:left w:val="single" w:sz="4" w:space="0" w:color="auto"/>
              <w:bottom w:val="single" w:sz="4" w:space="0" w:color="auto"/>
              <w:right w:val="single" w:sz="4" w:space="0" w:color="auto"/>
            </w:tcBorders>
          </w:tcPr>
          <w:p w14:paraId="2E314715" w14:textId="77777777" w:rsidR="005339B5" w:rsidRPr="00D0162F" w:rsidRDefault="005339B5" w:rsidP="006B3E15">
            <w:pPr>
              <w:pStyle w:val="TAL"/>
              <w:rPr>
                <w:u w:val="single"/>
              </w:rPr>
            </w:pPr>
            <w:r w:rsidRPr="00D0162F">
              <w:rPr>
                <w:u w:val="single"/>
              </w:rPr>
              <w:t>Noc = -104.7 dBm/120 kHz</w:t>
            </w:r>
          </w:p>
          <w:p w14:paraId="3380BD48" w14:textId="77777777" w:rsidR="005339B5" w:rsidRPr="00D0162F" w:rsidRDefault="005339B5" w:rsidP="006B3E15">
            <w:pPr>
              <w:pStyle w:val="TAL"/>
              <w:rPr>
                <w:u w:val="single"/>
              </w:rPr>
            </w:pPr>
          </w:p>
          <w:p w14:paraId="6CEA4606"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728D5055" w14:textId="77777777" w:rsidR="005339B5" w:rsidRPr="00D0162F" w:rsidRDefault="005339B5" w:rsidP="006B3E15">
            <w:pPr>
              <w:pStyle w:val="TAL"/>
              <w:rPr>
                <w:u w:val="single"/>
                <w:lang w:eastAsia="zh-CN"/>
              </w:rPr>
            </w:pPr>
            <w:r w:rsidRPr="00D0162F">
              <w:rPr>
                <w:u w:val="single"/>
                <w:lang w:eastAsia="zh-CN"/>
              </w:rPr>
              <w:t>T1: 13.7 dB</w:t>
            </w:r>
          </w:p>
          <w:p w14:paraId="324FCC55" w14:textId="77777777" w:rsidR="005339B5" w:rsidRPr="00D0162F" w:rsidRDefault="005339B5" w:rsidP="006B3E15">
            <w:pPr>
              <w:pStyle w:val="TAL"/>
              <w:rPr>
                <w:u w:val="single"/>
                <w:lang w:eastAsia="zh-CN"/>
              </w:rPr>
            </w:pPr>
            <w:r w:rsidRPr="00D0162F">
              <w:rPr>
                <w:u w:val="single"/>
                <w:lang w:eastAsia="zh-CN"/>
              </w:rPr>
              <w:t>T2: 5.7 dB</w:t>
            </w:r>
          </w:p>
          <w:p w14:paraId="3A5EB1AB" w14:textId="77777777" w:rsidR="005339B5" w:rsidRPr="00D0162F" w:rsidRDefault="005339B5" w:rsidP="006B3E15">
            <w:pPr>
              <w:pStyle w:val="TAL"/>
              <w:rPr>
                <w:u w:val="single"/>
                <w:lang w:eastAsia="zh-CN"/>
              </w:rPr>
            </w:pPr>
            <w:r w:rsidRPr="00D0162F">
              <w:rPr>
                <w:u w:val="single"/>
                <w:lang w:eastAsia="zh-CN"/>
              </w:rPr>
              <w:t>T3: -12 dB</w:t>
            </w:r>
          </w:p>
          <w:p w14:paraId="5DD2D053" w14:textId="77777777" w:rsidR="005339B5" w:rsidRPr="00D0162F" w:rsidRDefault="005339B5" w:rsidP="006B3E15">
            <w:pPr>
              <w:pStyle w:val="TAL"/>
              <w:rPr>
                <w:u w:val="single"/>
                <w:lang w:eastAsia="zh-CN"/>
              </w:rPr>
            </w:pPr>
            <w:r w:rsidRPr="00D0162F">
              <w:rPr>
                <w:u w:val="single"/>
                <w:lang w:eastAsia="zh-CN"/>
              </w:rPr>
              <w:t>T4: -12 dB</w:t>
            </w:r>
          </w:p>
          <w:p w14:paraId="7B8EECDF" w14:textId="77777777" w:rsidR="005339B5" w:rsidRPr="00D0162F" w:rsidRDefault="005339B5" w:rsidP="006B3E15">
            <w:pPr>
              <w:pStyle w:val="TAL"/>
              <w:rPr>
                <w:u w:val="single"/>
                <w:lang w:eastAsia="zh-CN"/>
              </w:rPr>
            </w:pPr>
            <w:r w:rsidRPr="00D0162F">
              <w:rPr>
                <w:u w:val="single"/>
                <w:lang w:eastAsia="zh-CN"/>
              </w:rPr>
              <w:t>T5: -12 dB</w:t>
            </w:r>
          </w:p>
          <w:p w14:paraId="3522165B" w14:textId="77777777" w:rsidR="005339B5" w:rsidRPr="00D0162F" w:rsidRDefault="005339B5" w:rsidP="006B3E15">
            <w:pPr>
              <w:pStyle w:val="TAL"/>
              <w:rPr>
                <w:u w:val="single"/>
                <w:lang w:eastAsia="zh-CN"/>
              </w:rPr>
            </w:pPr>
          </w:p>
          <w:p w14:paraId="77C077E6"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2DC4A067" w14:textId="77777777" w:rsidR="005339B5" w:rsidRPr="00D0162F" w:rsidRDefault="005339B5" w:rsidP="006B3E15">
            <w:pPr>
              <w:pStyle w:val="TAL"/>
              <w:rPr>
                <w:u w:val="single"/>
                <w:lang w:eastAsia="zh-CN"/>
              </w:rPr>
            </w:pPr>
            <w:r w:rsidRPr="00D0162F">
              <w:rPr>
                <w:u w:val="single"/>
                <w:lang w:eastAsia="zh-CN"/>
              </w:rPr>
              <w:t>T1-T5: 13.7 dB</w:t>
            </w:r>
          </w:p>
          <w:p w14:paraId="6B4A4DFB" w14:textId="77777777" w:rsidR="005339B5" w:rsidRPr="00D0162F" w:rsidRDefault="005339B5" w:rsidP="006B3E15">
            <w:pPr>
              <w:pStyle w:val="TAL"/>
              <w:rPr>
                <w:u w:val="single"/>
                <w:lang w:eastAsia="zh-CN"/>
              </w:rPr>
            </w:pPr>
          </w:p>
          <w:p w14:paraId="1C9E89BA" w14:textId="77777777" w:rsidR="005339B5" w:rsidRPr="00D0162F" w:rsidRDefault="005339B5" w:rsidP="006B3E15">
            <w:pPr>
              <w:pStyle w:val="TAL"/>
              <w:rPr>
                <w:u w:val="single"/>
                <w:lang w:eastAsia="zh-CN"/>
              </w:rPr>
            </w:pPr>
          </w:p>
          <w:p w14:paraId="09165BA5"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q1,0</w:t>
            </w:r>
          </w:p>
          <w:p w14:paraId="39C68FD3" w14:textId="77777777" w:rsidR="005339B5" w:rsidRPr="00D0162F" w:rsidRDefault="005339B5" w:rsidP="006B3E15">
            <w:pPr>
              <w:pStyle w:val="TAL"/>
              <w:rPr>
                <w:u w:val="single"/>
                <w:lang w:eastAsia="zh-CN"/>
              </w:rPr>
            </w:pPr>
            <w:r w:rsidRPr="00D0162F">
              <w:rPr>
                <w:u w:val="single"/>
                <w:lang w:eastAsia="zh-CN"/>
              </w:rPr>
              <w:t>T1: 0.2 dB</w:t>
            </w:r>
          </w:p>
          <w:p w14:paraId="1188650D" w14:textId="77777777" w:rsidR="005339B5" w:rsidRPr="00D0162F" w:rsidRDefault="005339B5" w:rsidP="006B3E15">
            <w:pPr>
              <w:pStyle w:val="TAL"/>
              <w:rPr>
                <w:u w:val="single"/>
                <w:lang w:eastAsia="zh-CN"/>
              </w:rPr>
            </w:pPr>
            <w:r w:rsidRPr="00D0162F">
              <w:rPr>
                <w:u w:val="single"/>
                <w:lang w:eastAsia="zh-CN"/>
              </w:rPr>
              <w:t>T2: 0.2 dB</w:t>
            </w:r>
          </w:p>
          <w:p w14:paraId="38995D91" w14:textId="77777777" w:rsidR="005339B5" w:rsidRPr="00D0162F" w:rsidRDefault="005339B5" w:rsidP="006B3E15">
            <w:pPr>
              <w:pStyle w:val="TAL"/>
              <w:rPr>
                <w:u w:val="single"/>
                <w:lang w:eastAsia="zh-CN"/>
              </w:rPr>
            </w:pPr>
            <w:r w:rsidRPr="00D0162F">
              <w:rPr>
                <w:u w:val="single"/>
                <w:lang w:eastAsia="zh-CN"/>
              </w:rPr>
              <w:t>T3: 20 dB</w:t>
            </w:r>
          </w:p>
          <w:p w14:paraId="6EA76634" w14:textId="77777777" w:rsidR="005339B5" w:rsidRPr="00D0162F" w:rsidRDefault="005339B5" w:rsidP="006B3E15">
            <w:pPr>
              <w:pStyle w:val="TAL"/>
              <w:rPr>
                <w:u w:val="single"/>
                <w:lang w:eastAsia="zh-CN"/>
              </w:rPr>
            </w:pPr>
            <w:r w:rsidRPr="00D0162F">
              <w:rPr>
                <w:u w:val="single"/>
                <w:lang w:eastAsia="zh-CN"/>
              </w:rPr>
              <w:t>T4: 20 dB</w:t>
            </w:r>
          </w:p>
          <w:p w14:paraId="2708D3A0" w14:textId="77777777" w:rsidR="005339B5" w:rsidRPr="00D0162F" w:rsidRDefault="005339B5" w:rsidP="006B3E15">
            <w:pPr>
              <w:pStyle w:val="TAL"/>
              <w:rPr>
                <w:u w:val="single"/>
                <w:lang w:eastAsia="zh-CN"/>
              </w:rPr>
            </w:pPr>
            <w:r w:rsidRPr="00D0162F">
              <w:rPr>
                <w:u w:val="single"/>
                <w:lang w:eastAsia="zh-CN"/>
              </w:rPr>
              <w:t>T5: 20 dB</w:t>
            </w:r>
          </w:p>
          <w:p w14:paraId="18AB68FC" w14:textId="77777777" w:rsidR="005339B5" w:rsidRPr="00D0162F" w:rsidRDefault="005339B5" w:rsidP="006B3E15">
            <w:pPr>
              <w:pStyle w:val="TAL"/>
              <w:rPr>
                <w:u w:val="single"/>
                <w:lang w:eastAsia="zh-CN"/>
              </w:rPr>
            </w:pPr>
          </w:p>
          <w:p w14:paraId="02E74672" w14:textId="77777777" w:rsidR="005339B5" w:rsidRPr="00D0162F" w:rsidRDefault="005339B5" w:rsidP="006B3E15">
            <w:pPr>
              <w:pStyle w:val="TAL"/>
              <w:rPr>
                <w:rFonts w:cs="Arial"/>
                <w:lang w:eastAsia="zh-CN"/>
              </w:rPr>
            </w:pPr>
            <w:r w:rsidRPr="00D0162F">
              <w:t xml:space="preserve">rsrp-ThresholdSSB: </w:t>
            </w:r>
            <w:r w:rsidRPr="00D0162F">
              <w:rPr>
                <w:iCs/>
                <w:lang w:eastAsia="zh-CN"/>
              </w:rPr>
              <w:t>-109.0 dBm/SCS kHz</w:t>
            </w:r>
          </w:p>
        </w:tc>
      </w:tr>
      <w:tr w:rsidR="005339B5" w:rsidRPr="00D0162F" w14:paraId="768B12A0"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FA169C4" w14:textId="77777777" w:rsidR="005339B5" w:rsidRPr="00D0162F" w:rsidRDefault="005339B5" w:rsidP="006B3E15">
            <w:pPr>
              <w:pStyle w:val="TAL"/>
            </w:pPr>
            <w:r w:rsidRPr="00D0162F">
              <w:t>7.5.5.10</w:t>
            </w:r>
            <w:r w:rsidRPr="00D0162F">
              <w:tab/>
              <w:t>NR SA FR2 PCell TRP specific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0E6341DF" w14:textId="77777777" w:rsidR="005339B5" w:rsidRPr="00D0162F" w:rsidRDefault="005339B5" w:rsidP="006B3E15">
            <w:pPr>
              <w:pStyle w:val="TAL"/>
              <w:rPr>
                <w:u w:val="single"/>
              </w:rPr>
            </w:pPr>
            <w:r w:rsidRPr="00D0162F">
              <w:rPr>
                <w:u w:val="single"/>
              </w:rPr>
              <w:t>During T1:</w:t>
            </w:r>
          </w:p>
          <w:p w14:paraId="10E2CE4C" w14:textId="77777777" w:rsidR="005339B5" w:rsidRPr="00D0162F" w:rsidRDefault="005339B5" w:rsidP="006B3E15">
            <w:pPr>
              <w:pStyle w:val="TAL"/>
              <w:rPr>
                <w:u w:val="single"/>
              </w:rPr>
            </w:pPr>
            <w:r w:rsidRPr="00D0162F">
              <w:rPr>
                <w:u w:val="single"/>
              </w:rPr>
              <w:t>SNR_SSB q</w:t>
            </w:r>
            <w:r w:rsidRPr="00D0162F">
              <w:rPr>
                <w:u w:val="single"/>
                <w:vertAlign w:val="subscript"/>
              </w:rPr>
              <w:t>0,0</w:t>
            </w:r>
            <w:r w:rsidRPr="00D0162F">
              <w:rPr>
                <w:u w:val="single"/>
              </w:rPr>
              <w:t>: 5 dB</w:t>
            </w:r>
          </w:p>
          <w:p w14:paraId="6810FB9E" w14:textId="77777777" w:rsidR="005339B5" w:rsidRPr="00D0162F" w:rsidRDefault="005339B5" w:rsidP="006B3E15">
            <w:pPr>
              <w:pStyle w:val="TAL"/>
              <w:rPr>
                <w:u w:val="single"/>
              </w:rPr>
            </w:pPr>
            <w:r w:rsidRPr="00D0162F">
              <w:rPr>
                <w:u w:val="single"/>
              </w:rPr>
              <w:t>SNR_SSB q</w:t>
            </w:r>
            <w:r w:rsidRPr="00D0162F">
              <w:rPr>
                <w:u w:val="single"/>
                <w:vertAlign w:val="subscript"/>
              </w:rPr>
              <w:t>0,1</w:t>
            </w:r>
            <w:r w:rsidRPr="00D0162F">
              <w:rPr>
                <w:u w:val="single"/>
              </w:rPr>
              <w:t>: 5 dB</w:t>
            </w:r>
          </w:p>
          <w:p w14:paraId="6E91DD93" w14:textId="77777777" w:rsidR="005339B5" w:rsidRPr="00D0162F" w:rsidRDefault="005339B5" w:rsidP="006B3E15">
            <w:pPr>
              <w:pStyle w:val="TAL"/>
              <w:rPr>
                <w:u w:val="single"/>
              </w:rPr>
            </w:pPr>
            <w:r w:rsidRPr="00D0162F">
              <w:rPr>
                <w:u w:val="single"/>
              </w:rPr>
              <w:t>SNR_SSB q</w:t>
            </w:r>
            <w:r w:rsidRPr="00D0162F">
              <w:rPr>
                <w:u w:val="single"/>
                <w:vertAlign w:val="subscript"/>
              </w:rPr>
              <w:t>1,0</w:t>
            </w:r>
            <w:r w:rsidRPr="00D0162F">
              <w:rPr>
                <w:u w:val="single"/>
              </w:rPr>
              <w:t>: 0.2 dB</w:t>
            </w:r>
          </w:p>
          <w:p w14:paraId="6CEE2FEF" w14:textId="77777777" w:rsidR="005339B5" w:rsidRPr="00D0162F" w:rsidRDefault="005339B5" w:rsidP="006B3E15">
            <w:pPr>
              <w:pStyle w:val="TAL"/>
              <w:rPr>
                <w:u w:val="single"/>
              </w:rPr>
            </w:pPr>
          </w:p>
          <w:p w14:paraId="08B1D472" w14:textId="77777777" w:rsidR="005339B5" w:rsidRPr="00D0162F" w:rsidRDefault="005339B5" w:rsidP="006B3E15">
            <w:pPr>
              <w:pStyle w:val="TAL"/>
              <w:rPr>
                <w:u w:val="single"/>
              </w:rPr>
            </w:pPr>
            <w:r w:rsidRPr="00D0162F">
              <w:rPr>
                <w:u w:val="single"/>
              </w:rPr>
              <w:t>During T2:</w:t>
            </w:r>
          </w:p>
          <w:p w14:paraId="292FCD31" w14:textId="77777777" w:rsidR="005339B5" w:rsidRPr="00D0162F" w:rsidRDefault="005339B5" w:rsidP="006B3E15">
            <w:pPr>
              <w:pStyle w:val="TAL"/>
              <w:rPr>
                <w:u w:val="single"/>
              </w:rPr>
            </w:pPr>
            <w:r w:rsidRPr="00D0162F">
              <w:rPr>
                <w:u w:val="single"/>
              </w:rPr>
              <w:t>SNR_SSB q</w:t>
            </w:r>
            <w:r w:rsidRPr="00D0162F">
              <w:rPr>
                <w:u w:val="single"/>
                <w:vertAlign w:val="subscript"/>
              </w:rPr>
              <w:t>0,0</w:t>
            </w:r>
            <w:r w:rsidRPr="00D0162F">
              <w:rPr>
                <w:u w:val="single"/>
              </w:rPr>
              <w:t>: -3 dB</w:t>
            </w:r>
          </w:p>
          <w:p w14:paraId="29DF97FC" w14:textId="77777777" w:rsidR="005339B5" w:rsidRPr="00D0162F" w:rsidRDefault="005339B5" w:rsidP="006B3E15">
            <w:pPr>
              <w:pStyle w:val="TAL"/>
              <w:rPr>
                <w:u w:val="single"/>
              </w:rPr>
            </w:pPr>
            <w:r w:rsidRPr="00D0162F">
              <w:rPr>
                <w:u w:val="single"/>
              </w:rPr>
              <w:t>SNR_SSB q</w:t>
            </w:r>
            <w:r w:rsidRPr="00D0162F">
              <w:rPr>
                <w:u w:val="single"/>
                <w:vertAlign w:val="subscript"/>
              </w:rPr>
              <w:t>0,1</w:t>
            </w:r>
            <w:r w:rsidRPr="00D0162F">
              <w:rPr>
                <w:u w:val="single"/>
              </w:rPr>
              <w:t>: 5 dB</w:t>
            </w:r>
          </w:p>
          <w:p w14:paraId="01D66775" w14:textId="77777777" w:rsidR="005339B5" w:rsidRPr="00D0162F" w:rsidRDefault="005339B5" w:rsidP="006B3E15">
            <w:pPr>
              <w:pStyle w:val="TAL"/>
              <w:rPr>
                <w:u w:val="single"/>
              </w:rPr>
            </w:pPr>
            <w:r w:rsidRPr="00D0162F">
              <w:rPr>
                <w:u w:val="single"/>
              </w:rPr>
              <w:t>SNR_SSB q</w:t>
            </w:r>
            <w:r w:rsidRPr="00D0162F">
              <w:rPr>
                <w:u w:val="single"/>
                <w:vertAlign w:val="subscript"/>
              </w:rPr>
              <w:t>1,0</w:t>
            </w:r>
            <w:r w:rsidRPr="00D0162F">
              <w:rPr>
                <w:u w:val="single"/>
              </w:rPr>
              <w:t>: 0.2 dB</w:t>
            </w:r>
          </w:p>
          <w:p w14:paraId="194B9CDE" w14:textId="77777777" w:rsidR="005339B5" w:rsidRPr="00D0162F" w:rsidRDefault="005339B5" w:rsidP="006B3E15">
            <w:pPr>
              <w:pStyle w:val="TAL"/>
              <w:rPr>
                <w:u w:val="single"/>
              </w:rPr>
            </w:pPr>
          </w:p>
          <w:p w14:paraId="04CDAE52" w14:textId="77777777" w:rsidR="005339B5" w:rsidRPr="00D0162F" w:rsidRDefault="005339B5" w:rsidP="006B3E15">
            <w:pPr>
              <w:pStyle w:val="TAL"/>
              <w:rPr>
                <w:u w:val="single"/>
              </w:rPr>
            </w:pPr>
            <w:r w:rsidRPr="00D0162F">
              <w:rPr>
                <w:u w:val="single"/>
              </w:rPr>
              <w:t>During T3-T5:</w:t>
            </w:r>
          </w:p>
          <w:p w14:paraId="61A536B6" w14:textId="77777777" w:rsidR="005339B5" w:rsidRPr="00D0162F" w:rsidRDefault="005339B5" w:rsidP="006B3E15">
            <w:pPr>
              <w:pStyle w:val="TAL"/>
              <w:rPr>
                <w:u w:val="single"/>
              </w:rPr>
            </w:pPr>
            <w:r w:rsidRPr="00D0162F">
              <w:rPr>
                <w:u w:val="single"/>
              </w:rPr>
              <w:t>SNR_SSB q</w:t>
            </w:r>
            <w:r w:rsidRPr="00D0162F">
              <w:rPr>
                <w:u w:val="single"/>
                <w:vertAlign w:val="subscript"/>
              </w:rPr>
              <w:t>0,0</w:t>
            </w:r>
            <w:r w:rsidRPr="00D0162F">
              <w:rPr>
                <w:u w:val="single"/>
              </w:rPr>
              <w:t>: -12 dB</w:t>
            </w:r>
          </w:p>
          <w:p w14:paraId="1A30C36E" w14:textId="77777777" w:rsidR="005339B5" w:rsidRPr="00D0162F" w:rsidRDefault="005339B5" w:rsidP="006B3E15">
            <w:pPr>
              <w:pStyle w:val="TAL"/>
              <w:rPr>
                <w:u w:val="single"/>
              </w:rPr>
            </w:pPr>
            <w:r w:rsidRPr="00D0162F">
              <w:rPr>
                <w:u w:val="single"/>
              </w:rPr>
              <w:t>SNR_SSB q</w:t>
            </w:r>
            <w:r w:rsidRPr="00D0162F">
              <w:rPr>
                <w:u w:val="single"/>
                <w:vertAlign w:val="subscript"/>
              </w:rPr>
              <w:t>0,1</w:t>
            </w:r>
            <w:r w:rsidRPr="00D0162F">
              <w:rPr>
                <w:u w:val="single"/>
              </w:rPr>
              <w:t>: 5 dB</w:t>
            </w:r>
          </w:p>
          <w:p w14:paraId="5BC6083C" w14:textId="77777777" w:rsidR="005339B5" w:rsidRPr="00D0162F" w:rsidRDefault="005339B5" w:rsidP="006B3E15">
            <w:pPr>
              <w:pStyle w:val="TAL"/>
              <w:rPr>
                <w:u w:val="single"/>
              </w:rPr>
            </w:pPr>
            <w:r w:rsidRPr="00D0162F">
              <w:rPr>
                <w:u w:val="single"/>
              </w:rPr>
              <w:t>SNR_SSB q</w:t>
            </w:r>
            <w:r w:rsidRPr="00D0162F">
              <w:rPr>
                <w:u w:val="single"/>
                <w:vertAlign w:val="subscript"/>
              </w:rPr>
              <w:t>1,0</w:t>
            </w:r>
            <w:r w:rsidRPr="00D0162F">
              <w:rPr>
                <w:u w:val="single"/>
              </w:rPr>
              <w:t>: 20.2 dB</w:t>
            </w:r>
          </w:p>
          <w:p w14:paraId="5736C541" w14:textId="77777777" w:rsidR="005339B5" w:rsidRPr="00D0162F" w:rsidRDefault="005339B5" w:rsidP="006B3E15">
            <w:pPr>
              <w:pStyle w:val="TAL"/>
              <w:rPr>
                <w:rFonts w:eastAsia="MS Mincho"/>
                <w:u w:val="single"/>
              </w:rPr>
            </w:pPr>
          </w:p>
          <w:p w14:paraId="6B3A382F" w14:textId="77777777" w:rsidR="005339B5" w:rsidRPr="00D0162F" w:rsidRDefault="005339B5" w:rsidP="006B3E15">
            <w:pPr>
              <w:pStyle w:val="TAL"/>
              <w:rPr>
                <w:u w:val="single"/>
                <w:lang w:eastAsia="zh-CN"/>
              </w:rPr>
            </w:pPr>
            <w:r w:rsidRPr="00D0162F">
              <w:rPr>
                <w:u w:val="single"/>
                <w:lang w:eastAsia="zh-CN"/>
              </w:rPr>
              <w:t>In signaling:</w:t>
            </w:r>
          </w:p>
          <w:p w14:paraId="338A60A8" w14:textId="77777777" w:rsidR="005339B5" w:rsidRPr="00D0162F" w:rsidRDefault="005339B5" w:rsidP="006B3E15">
            <w:pPr>
              <w:pStyle w:val="TAL"/>
              <w:rPr>
                <w:u w:val="single"/>
                <w:lang w:eastAsia="zh-CN"/>
              </w:rPr>
            </w:pPr>
            <w:r w:rsidRPr="00D0162F">
              <w:rPr>
                <w:u w:val="single"/>
                <w:lang w:eastAsia="zh-CN"/>
              </w:rPr>
              <w:t>rsrp-ThresholdSSB: -95 dBm/120kHz for Config 1</w:t>
            </w:r>
          </w:p>
          <w:p w14:paraId="5EAAD0FD" w14:textId="77777777" w:rsidR="005339B5" w:rsidRPr="00D0162F" w:rsidRDefault="005339B5" w:rsidP="006B3E15">
            <w:pPr>
              <w:pStyle w:val="TAL"/>
              <w:rPr>
                <w:rFonts w:cs="Arial"/>
                <w:lang w:eastAsia="zh-CN"/>
              </w:rPr>
            </w:pPr>
            <w:r w:rsidRPr="00D0162F">
              <w:rPr>
                <w:u w:val="single"/>
                <w:lang w:eastAsia="zh-CN"/>
              </w:rPr>
              <w:t>rsrp-ThresholdSSB: -92 dBm/240kHz for Config 2</w:t>
            </w:r>
          </w:p>
        </w:tc>
        <w:tc>
          <w:tcPr>
            <w:tcW w:w="1768" w:type="dxa"/>
            <w:gridSpan w:val="4"/>
            <w:tcBorders>
              <w:top w:val="single" w:sz="4" w:space="0" w:color="auto"/>
              <w:left w:val="single" w:sz="4" w:space="0" w:color="auto"/>
              <w:bottom w:val="single" w:sz="4" w:space="0" w:color="auto"/>
              <w:right w:val="single" w:sz="4" w:space="0" w:color="auto"/>
            </w:tcBorders>
          </w:tcPr>
          <w:p w14:paraId="5A207072" w14:textId="77777777" w:rsidR="005339B5" w:rsidRPr="00D0162F" w:rsidRDefault="005339B5" w:rsidP="006B3E15">
            <w:pPr>
              <w:pStyle w:val="TAL"/>
              <w:rPr>
                <w:rFonts w:eastAsia="MS Mincho"/>
                <w:u w:val="single"/>
              </w:rPr>
            </w:pPr>
          </w:p>
          <w:p w14:paraId="2986ACE4" w14:textId="77777777" w:rsidR="005339B5" w:rsidRPr="00D0162F" w:rsidRDefault="005339B5" w:rsidP="006B3E15">
            <w:pPr>
              <w:pStyle w:val="TAL"/>
              <w:rPr>
                <w:u w:val="single"/>
                <w:lang w:eastAsia="zh-CN"/>
              </w:rPr>
            </w:pPr>
            <w:r w:rsidRPr="00D0162F">
              <w:rPr>
                <w:u w:val="single"/>
                <w:lang w:eastAsia="zh-CN"/>
              </w:rPr>
              <w:t>+8.70 dB</w:t>
            </w:r>
          </w:p>
          <w:p w14:paraId="2EA37AC0" w14:textId="77777777" w:rsidR="005339B5" w:rsidRPr="00D0162F" w:rsidRDefault="005339B5" w:rsidP="006B3E15">
            <w:pPr>
              <w:pStyle w:val="TAL"/>
              <w:rPr>
                <w:u w:val="single"/>
                <w:lang w:eastAsia="zh-CN"/>
              </w:rPr>
            </w:pPr>
            <w:r w:rsidRPr="00D0162F">
              <w:rPr>
                <w:u w:val="single"/>
                <w:lang w:eastAsia="zh-CN"/>
              </w:rPr>
              <w:t>+8.70 dB</w:t>
            </w:r>
          </w:p>
          <w:p w14:paraId="50A8DC02" w14:textId="77777777" w:rsidR="005339B5" w:rsidRPr="00D0162F" w:rsidRDefault="005339B5" w:rsidP="006B3E15">
            <w:pPr>
              <w:pStyle w:val="TAL"/>
              <w:rPr>
                <w:u w:val="single"/>
                <w:lang w:eastAsia="zh-CN"/>
              </w:rPr>
            </w:pPr>
            <w:r w:rsidRPr="00D0162F">
              <w:rPr>
                <w:u w:val="single"/>
                <w:lang w:eastAsia="zh-CN"/>
              </w:rPr>
              <w:t>0 dB</w:t>
            </w:r>
          </w:p>
          <w:p w14:paraId="790D24C5" w14:textId="77777777" w:rsidR="005339B5" w:rsidRPr="00D0162F" w:rsidRDefault="005339B5" w:rsidP="006B3E15">
            <w:pPr>
              <w:pStyle w:val="TAL"/>
              <w:rPr>
                <w:u w:val="single"/>
                <w:lang w:eastAsia="zh-CN"/>
              </w:rPr>
            </w:pPr>
          </w:p>
          <w:p w14:paraId="084896ED" w14:textId="77777777" w:rsidR="005339B5" w:rsidRPr="00D0162F" w:rsidRDefault="005339B5" w:rsidP="006B3E15">
            <w:pPr>
              <w:pStyle w:val="TAL"/>
              <w:rPr>
                <w:u w:val="single"/>
                <w:lang w:eastAsia="zh-CN"/>
              </w:rPr>
            </w:pPr>
          </w:p>
          <w:p w14:paraId="63D2B13A" w14:textId="77777777" w:rsidR="005339B5" w:rsidRPr="00D0162F" w:rsidRDefault="005339B5" w:rsidP="006B3E15">
            <w:pPr>
              <w:pStyle w:val="TAL"/>
              <w:rPr>
                <w:u w:val="single"/>
                <w:lang w:eastAsia="zh-CN"/>
              </w:rPr>
            </w:pPr>
            <w:r w:rsidRPr="00D0162F">
              <w:rPr>
                <w:u w:val="single"/>
                <w:lang w:eastAsia="zh-CN"/>
              </w:rPr>
              <w:t>+8.70 dB</w:t>
            </w:r>
          </w:p>
          <w:p w14:paraId="24E5E194" w14:textId="77777777" w:rsidR="005339B5" w:rsidRPr="00D0162F" w:rsidRDefault="005339B5" w:rsidP="006B3E15">
            <w:pPr>
              <w:pStyle w:val="TAL"/>
              <w:rPr>
                <w:u w:val="single"/>
                <w:lang w:eastAsia="zh-CN"/>
              </w:rPr>
            </w:pPr>
            <w:r w:rsidRPr="00D0162F">
              <w:rPr>
                <w:u w:val="single"/>
                <w:lang w:eastAsia="zh-CN"/>
              </w:rPr>
              <w:t>+8.70 dB</w:t>
            </w:r>
          </w:p>
          <w:p w14:paraId="220BA6A3" w14:textId="77777777" w:rsidR="005339B5" w:rsidRPr="00D0162F" w:rsidRDefault="005339B5" w:rsidP="006B3E15">
            <w:pPr>
              <w:pStyle w:val="TAL"/>
              <w:rPr>
                <w:u w:val="single"/>
                <w:lang w:eastAsia="zh-CN"/>
              </w:rPr>
            </w:pPr>
            <w:r w:rsidRPr="00D0162F">
              <w:rPr>
                <w:u w:val="single"/>
                <w:lang w:eastAsia="zh-CN"/>
              </w:rPr>
              <w:t>0 dB</w:t>
            </w:r>
          </w:p>
          <w:p w14:paraId="340473B6" w14:textId="77777777" w:rsidR="005339B5" w:rsidRPr="00D0162F" w:rsidRDefault="005339B5" w:rsidP="006B3E15">
            <w:pPr>
              <w:pStyle w:val="TAL"/>
              <w:rPr>
                <w:u w:val="single"/>
                <w:lang w:eastAsia="zh-CN"/>
              </w:rPr>
            </w:pPr>
          </w:p>
          <w:p w14:paraId="29D7E54F" w14:textId="77777777" w:rsidR="005339B5" w:rsidRPr="00D0162F" w:rsidRDefault="005339B5" w:rsidP="006B3E15">
            <w:pPr>
              <w:pStyle w:val="TAL"/>
              <w:rPr>
                <w:u w:val="single"/>
                <w:lang w:eastAsia="zh-CN"/>
              </w:rPr>
            </w:pPr>
          </w:p>
          <w:p w14:paraId="5A84D985" w14:textId="77777777" w:rsidR="005339B5" w:rsidRPr="00D0162F" w:rsidRDefault="005339B5" w:rsidP="006B3E15">
            <w:pPr>
              <w:pStyle w:val="TAL"/>
              <w:rPr>
                <w:u w:val="single"/>
                <w:lang w:eastAsia="zh-CN"/>
              </w:rPr>
            </w:pPr>
            <w:r w:rsidRPr="00D0162F">
              <w:rPr>
                <w:u w:val="single"/>
                <w:lang w:eastAsia="zh-CN"/>
              </w:rPr>
              <w:t>0 dB</w:t>
            </w:r>
          </w:p>
          <w:p w14:paraId="3599AAA5" w14:textId="77777777" w:rsidR="005339B5" w:rsidRPr="00D0162F" w:rsidRDefault="005339B5" w:rsidP="006B3E15">
            <w:pPr>
              <w:pStyle w:val="TAL"/>
              <w:rPr>
                <w:u w:val="single"/>
                <w:lang w:eastAsia="zh-CN"/>
              </w:rPr>
            </w:pPr>
            <w:r w:rsidRPr="00D0162F">
              <w:rPr>
                <w:u w:val="single"/>
                <w:lang w:eastAsia="zh-CN"/>
              </w:rPr>
              <w:t>+8.70 dB</w:t>
            </w:r>
          </w:p>
          <w:p w14:paraId="633441EC" w14:textId="77777777" w:rsidR="005339B5" w:rsidRPr="00D0162F" w:rsidRDefault="005339B5" w:rsidP="006B3E15">
            <w:pPr>
              <w:pStyle w:val="TAL"/>
              <w:rPr>
                <w:u w:val="single"/>
                <w:lang w:eastAsia="zh-CN"/>
              </w:rPr>
            </w:pPr>
            <w:r w:rsidRPr="00D0162F">
              <w:rPr>
                <w:u w:val="single"/>
                <w:lang w:eastAsia="zh-CN"/>
              </w:rPr>
              <w:t>-0.2 dB</w:t>
            </w:r>
          </w:p>
          <w:p w14:paraId="66D1ED99" w14:textId="77777777" w:rsidR="005339B5" w:rsidRPr="00D0162F" w:rsidRDefault="005339B5" w:rsidP="006B3E15">
            <w:pPr>
              <w:pStyle w:val="TAL"/>
              <w:rPr>
                <w:u w:val="single"/>
                <w:lang w:eastAsia="zh-CN"/>
              </w:rPr>
            </w:pPr>
          </w:p>
          <w:p w14:paraId="1E94F1E2" w14:textId="77777777" w:rsidR="005339B5" w:rsidRPr="00D0162F" w:rsidRDefault="005339B5" w:rsidP="006B3E15">
            <w:pPr>
              <w:pStyle w:val="TAL"/>
              <w:rPr>
                <w:u w:val="single"/>
                <w:lang w:eastAsia="zh-CN"/>
              </w:rPr>
            </w:pPr>
          </w:p>
          <w:p w14:paraId="531022C6" w14:textId="77777777" w:rsidR="005339B5" w:rsidRPr="00D0162F" w:rsidRDefault="005339B5" w:rsidP="006B3E15">
            <w:pPr>
              <w:pStyle w:val="TAL"/>
              <w:rPr>
                <w:u w:val="single"/>
                <w:lang w:eastAsia="zh-CN"/>
              </w:rPr>
            </w:pPr>
            <w:r w:rsidRPr="00D0162F">
              <w:rPr>
                <w:u w:val="single"/>
                <w:lang w:eastAsia="zh-CN"/>
              </w:rPr>
              <w:t>-14 dB</w:t>
            </w:r>
          </w:p>
          <w:p w14:paraId="2D12DE32" w14:textId="77777777" w:rsidR="005339B5" w:rsidRPr="00D0162F" w:rsidRDefault="005339B5" w:rsidP="006B3E15">
            <w:pPr>
              <w:pStyle w:val="TAL"/>
              <w:rPr>
                <w:rFonts w:cs="Arial"/>
                <w:lang w:eastAsia="zh-CN"/>
              </w:rPr>
            </w:pPr>
            <w:r w:rsidRPr="00D0162F">
              <w:rPr>
                <w:u w:val="single"/>
                <w:lang w:eastAsia="zh-CN"/>
              </w:rPr>
              <w:t>-14 dB</w:t>
            </w:r>
          </w:p>
        </w:tc>
        <w:tc>
          <w:tcPr>
            <w:tcW w:w="2445" w:type="dxa"/>
            <w:gridSpan w:val="2"/>
            <w:tcBorders>
              <w:top w:val="single" w:sz="4" w:space="0" w:color="auto"/>
              <w:left w:val="single" w:sz="4" w:space="0" w:color="auto"/>
              <w:bottom w:val="single" w:sz="4" w:space="0" w:color="auto"/>
              <w:right w:val="single" w:sz="4" w:space="0" w:color="auto"/>
            </w:tcBorders>
          </w:tcPr>
          <w:p w14:paraId="47E2FCF4" w14:textId="77777777" w:rsidR="005339B5" w:rsidRPr="00D0162F" w:rsidRDefault="005339B5" w:rsidP="006B3E15">
            <w:pPr>
              <w:pStyle w:val="TAL"/>
              <w:rPr>
                <w:u w:val="single"/>
              </w:rPr>
            </w:pPr>
            <w:r w:rsidRPr="00D0162F">
              <w:rPr>
                <w:u w:val="single"/>
              </w:rPr>
              <w:t>During T1:</w:t>
            </w:r>
          </w:p>
          <w:p w14:paraId="6A0EFFD8" w14:textId="77777777" w:rsidR="005339B5" w:rsidRPr="00D0162F" w:rsidRDefault="005339B5" w:rsidP="006B3E15">
            <w:pPr>
              <w:pStyle w:val="TAL"/>
              <w:rPr>
                <w:u w:val="single"/>
              </w:rPr>
            </w:pPr>
            <w:r w:rsidRPr="00D0162F">
              <w:rPr>
                <w:u w:val="single"/>
              </w:rPr>
              <w:t>SNR_SSB q</w:t>
            </w:r>
            <w:r w:rsidRPr="00D0162F">
              <w:rPr>
                <w:u w:val="single"/>
                <w:vertAlign w:val="subscript"/>
              </w:rPr>
              <w:t>0,0</w:t>
            </w:r>
            <w:r w:rsidRPr="00D0162F">
              <w:rPr>
                <w:u w:val="single"/>
              </w:rPr>
              <w:t>: 13.7 dB</w:t>
            </w:r>
          </w:p>
          <w:p w14:paraId="5C79EE30" w14:textId="77777777" w:rsidR="005339B5" w:rsidRPr="00D0162F" w:rsidRDefault="005339B5" w:rsidP="006B3E15">
            <w:pPr>
              <w:pStyle w:val="TAL"/>
              <w:rPr>
                <w:u w:val="single"/>
              </w:rPr>
            </w:pPr>
            <w:r w:rsidRPr="00D0162F">
              <w:rPr>
                <w:u w:val="single"/>
              </w:rPr>
              <w:t>SNR_SSB q</w:t>
            </w:r>
            <w:r w:rsidRPr="00D0162F">
              <w:rPr>
                <w:u w:val="single"/>
                <w:vertAlign w:val="subscript"/>
              </w:rPr>
              <w:t>0,1</w:t>
            </w:r>
            <w:r w:rsidRPr="00D0162F">
              <w:rPr>
                <w:u w:val="single"/>
              </w:rPr>
              <w:t>: 13.7 dB</w:t>
            </w:r>
          </w:p>
          <w:p w14:paraId="4CB396C8" w14:textId="77777777" w:rsidR="005339B5" w:rsidRPr="00D0162F" w:rsidRDefault="005339B5" w:rsidP="006B3E15">
            <w:pPr>
              <w:pStyle w:val="TAL"/>
              <w:rPr>
                <w:u w:val="single"/>
              </w:rPr>
            </w:pPr>
            <w:r w:rsidRPr="00D0162F">
              <w:rPr>
                <w:u w:val="single"/>
              </w:rPr>
              <w:t>SNR_SSB q</w:t>
            </w:r>
            <w:r w:rsidRPr="00D0162F">
              <w:rPr>
                <w:u w:val="single"/>
                <w:vertAlign w:val="subscript"/>
              </w:rPr>
              <w:t>1,0</w:t>
            </w:r>
            <w:r w:rsidRPr="00D0162F">
              <w:rPr>
                <w:u w:val="single"/>
              </w:rPr>
              <w:t>: 0.2 dB</w:t>
            </w:r>
          </w:p>
          <w:p w14:paraId="20AC4D5A" w14:textId="77777777" w:rsidR="005339B5" w:rsidRPr="00D0162F" w:rsidRDefault="005339B5" w:rsidP="006B3E15">
            <w:pPr>
              <w:pStyle w:val="TAL"/>
              <w:rPr>
                <w:u w:val="single"/>
              </w:rPr>
            </w:pPr>
          </w:p>
          <w:p w14:paraId="0D202F3E" w14:textId="77777777" w:rsidR="005339B5" w:rsidRPr="00D0162F" w:rsidRDefault="005339B5" w:rsidP="006B3E15">
            <w:pPr>
              <w:pStyle w:val="TAL"/>
              <w:rPr>
                <w:u w:val="single"/>
              </w:rPr>
            </w:pPr>
            <w:r w:rsidRPr="00D0162F">
              <w:rPr>
                <w:u w:val="single"/>
              </w:rPr>
              <w:t>During T2:</w:t>
            </w:r>
          </w:p>
          <w:p w14:paraId="26C1242F" w14:textId="77777777" w:rsidR="005339B5" w:rsidRPr="00D0162F" w:rsidRDefault="005339B5" w:rsidP="006B3E15">
            <w:pPr>
              <w:pStyle w:val="TAL"/>
              <w:rPr>
                <w:u w:val="single"/>
              </w:rPr>
            </w:pPr>
            <w:r w:rsidRPr="00D0162F">
              <w:rPr>
                <w:u w:val="single"/>
              </w:rPr>
              <w:t>SNR_SSB q</w:t>
            </w:r>
            <w:r w:rsidRPr="00D0162F">
              <w:rPr>
                <w:u w:val="single"/>
                <w:vertAlign w:val="subscript"/>
              </w:rPr>
              <w:t>0,0</w:t>
            </w:r>
            <w:r w:rsidRPr="00D0162F">
              <w:rPr>
                <w:u w:val="single"/>
              </w:rPr>
              <w:t>: 5.7 dB</w:t>
            </w:r>
          </w:p>
          <w:p w14:paraId="5A95DD90" w14:textId="77777777" w:rsidR="005339B5" w:rsidRPr="00D0162F" w:rsidRDefault="005339B5" w:rsidP="006B3E15">
            <w:pPr>
              <w:pStyle w:val="TAL"/>
              <w:rPr>
                <w:u w:val="single"/>
              </w:rPr>
            </w:pPr>
            <w:r w:rsidRPr="00D0162F">
              <w:rPr>
                <w:u w:val="single"/>
              </w:rPr>
              <w:t>SNR_SSB q</w:t>
            </w:r>
            <w:r w:rsidRPr="00D0162F">
              <w:rPr>
                <w:u w:val="single"/>
                <w:vertAlign w:val="subscript"/>
              </w:rPr>
              <w:t>0,1</w:t>
            </w:r>
            <w:r w:rsidRPr="00D0162F">
              <w:rPr>
                <w:u w:val="single"/>
              </w:rPr>
              <w:t>: 13.7 dB</w:t>
            </w:r>
          </w:p>
          <w:p w14:paraId="4261C9E2" w14:textId="77777777" w:rsidR="005339B5" w:rsidRPr="00D0162F" w:rsidRDefault="005339B5" w:rsidP="006B3E15">
            <w:pPr>
              <w:pStyle w:val="TAL"/>
              <w:rPr>
                <w:u w:val="single"/>
              </w:rPr>
            </w:pPr>
            <w:r w:rsidRPr="00D0162F">
              <w:rPr>
                <w:u w:val="single"/>
              </w:rPr>
              <w:t>SNR_SSB q</w:t>
            </w:r>
            <w:r w:rsidRPr="00D0162F">
              <w:rPr>
                <w:u w:val="single"/>
                <w:vertAlign w:val="subscript"/>
              </w:rPr>
              <w:t>1,0</w:t>
            </w:r>
            <w:r w:rsidRPr="00D0162F">
              <w:rPr>
                <w:u w:val="single"/>
              </w:rPr>
              <w:t>: 0.2 dB</w:t>
            </w:r>
          </w:p>
          <w:p w14:paraId="3C8AC482" w14:textId="77777777" w:rsidR="005339B5" w:rsidRPr="00D0162F" w:rsidRDefault="005339B5" w:rsidP="006B3E15">
            <w:pPr>
              <w:pStyle w:val="TAL"/>
              <w:rPr>
                <w:u w:val="single"/>
              </w:rPr>
            </w:pPr>
          </w:p>
          <w:p w14:paraId="32A18E29" w14:textId="77777777" w:rsidR="005339B5" w:rsidRPr="00D0162F" w:rsidRDefault="005339B5" w:rsidP="006B3E15">
            <w:pPr>
              <w:pStyle w:val="TAL"/>
              <w:rPr>
                <w:u w:val="single"/>
              </w:rPr>
            </w:pPr>
            <w:r w:rsidRPr="00D0162F">
              <w:rPr>
                <w:u w:val="single"/>
              </w:rPr>
              <w:t>During T3-T5:</w:t>
            </w:r>
          </w:p>
          <w:p w14:paraId="7AD79A0D" w14:textId="77777777" w:rsidR="005339B5" w:rsidRPr="00D0162F" w:rsidRDefault="005339B5" w:rsidP="006B3E15">
            <w:pPr>
              <w:pStyle w:val="TAL"/>
              <w:rPr>
                <w:u w:val="single"/>
              </w:rPr>
            </w:pPr>
            <w:r w:rsidRPr="00D0162F">
              <w:rPr>
                <w:u w:val="single"/>
              </w:rPr>
              <w:t>SNR_SSB q</w:t>
            </w:r>
            <w:r w:rsidRPr="00D0162F">
              <w:rPr>
                <w:u w:val="single"/>
                <w:vertAlign w:val="subscript"/>
              </w:rPr>
              <w:t>0,0</w:t>
            </w:r>
            <w:r w:rsidRPr="00D0162F">
              <w:rPr>
                <w:u w:val="single"/>
              </w:rPr>
              <w:t>: -12 dB</w:t>
            </w:r>
          </w:p>
          <w:p w14:paraId="3C3DD8CA" w14:textId="77777777" w:rsidR="005339B5" w:rsidRPr="00D0162F" w:rsidRDefault="005339B5" w:rsidP="006B3E15">
            <w:pPr>
              <w:pStyle w:val="TAL"/>
              <w:rPr>
                <w:u w:val="single"/>
              </w:rPr>
            </w:pPr>
            <w:r w:rsidRPr="00D0162F">
              <w:rPr>
                <w:u w:val="single"/>
              </w:rPr>
              <w:t>SNR_SSB q</w:t>
            </w:r>
            <w:r w:rsidRPr="00D0162F">
              <w:rPr>
                <w:u w:val="single"/>
                <w:vertAlign w:val="subscript"/>
              </w:rPr>
              <w:t>0,1</w:t>
            </w:r>
            <w:r w:rsidRPr="00D0162F">
              <w:rPr>
                <w:u w:val="single"/>
              </w:rPr>
              <w:t>: 13.7 dB</w:t>
            </w:r>
          </w:p>
          <w:p w14:paraId="2BB27ECC" w14:textId="77777777" w:rsidR="005339B5" w:rsidRPr="00D0162F" w:rsidRDefault="005339B5" w:rsidP="006B3E15">
            <w:pPr>
              <w:pStyle w:val="TAL"/>
              <w:rPr>
                <w:u w:val="single"/>
              </w:rPr>
            </w:pPr>
            <w:r w:rsidRPr="00D0162F">
              <w:rPr>
                <w:u w:val="single"/>
              </w:rPr>
              <w:t>SNR_SSB q</w:t>
            </w:r>
            <w:r w:rsidRPr="00D0162F">
              <w:rPr>
                <w:u w:val="single"/>
                <w:vertAlign w:val="subscript"/>
              </w:rPr>
              <w:t>1,0</w:t>
            </w:r>
            <w:r w:rsidRPr="00D0162F">
              <w:rPr>
                <w:u w:val="single"/>
              </w:rPr>
              <w:t>: 20 dB</w:t>
            </w:r>
          </w:p>
          <w:p w14:paraId="79B72189" w14:textId="77777777" w:rsidR="005339B5" w:rsidRPr="00D0162F" w:rsidRDefault="005339B5" w:rsidP="006B3E15">
            <w:pPr>
              <w:pStyle w:val="TAL"/>
              <w:rPr>
                <w:rFonts w:eastAsia="MS Mincho"/>
                <w:u w:val="single"/>
              </w:rPr>
            </w:pPr>
          </w:p>
          <w:p w14:paraId="018E8547" w14:textId="77777777" w:rsidR="005339B5" w:rsidRPr="00D0162F" w:rsidRDefault="005339B5" w:rsidP="006B3E15">
            <w:pPr>
              <w:pStyle w:val="TAL"/>
              <w:rPr>
                <w:u w:val="single"/>
                <w:lang w:eastAsia="zh-CN"/>
              </w:rPr>
            </w:pPr>
            <w:r w:rsidRPr="00D0162F">
              <w:rPr>
                <w:u w:val="single"/>
                <w:lang w:eastAsia="zh-CN"/>
              </w:rPr>
              <w:t>In signaling:</w:t>
            </w:r>
          </w:p>
          <w:p w14:paraId="539B95B0" w14:textId="77777777" w:rsidR="005339B5" w:rsidRPr="00D0162F" w:rsidRDefault="005339B5" w:rsidP="006B3E15">
            <w:pPr>
              <w:pStyle w:val="TAL"/>
              <w:rPr>
                <w:u w:val="single"/>
                <w:lang w:eastAsia="zh-CN"/>
              </w:rPr>
            </w:pPr>
            <w:r w:rsidRPr="00D0162F">
              <w:rPr>
                <w:u w:val="single"/>
                <w:lang w:eastAsia="zh-CN"/>
              </w:rPr>
              <w:t>rsrp-ThresholdSSB: -109 dBm/120kHz for Config 1</w:t>
            </w:r>
          </w:p>
          <w:p w14:paraId="12CA50D1" w14:textId="77777777" w:rsidR="005339B5" w:rsidRPr="00D0162F" w:rsidRDefault="005339B5" w:rsidP="006B3E15">
            <w:pPr>
              <w:pStyle w:val="TAL"/>
              <w:rPr>
                <w:rFonts w:cs="Arial"/>
                <w:lang w:eastAsia="zh-CN"/>
              </w:rPr>
            </w:pPr>
            <w:r w:rsidRPr="00D0162F">
              <w:rPr>
                <w:u w:val="single"/>
                <w:lang w:eastAsia="zh-CN"/>
              </w:rPr>
              <w:t>srp-ThresholdSSB: -106 dBm/240kHz for Config 2</w:t>
            </w:r>
          </w:p>
        </w:tc>
      </w:tr>
      <w:tr w:rsidR="005339B5" w:rsidRPr="00D0162F" w14:paraId="6CE9C357"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05686E0" w14:textId="77777777" w:rsidR="005339B5" w:rsidRPr="00D0162F" w:rsidRDefault="005339B5" w:rsidP="006B3E15">
            <w:pPr>
              <w:pStyle w:val="TAL"/>
            </w:pPr>
            <w:r w:rsidRPr="00D0162F">
              <w:t>7.5.6.2.1 NR SA FR2 RRC-based DL active BWP switch in non-DRX</w:t>
            </w:r>
          </w:p>
        </w:tc>
        <w:tc>
          <w:tcPr>
            <w:tcW w:w="4077" w:type="dxa"/>
            <w:gridSpan w:val="3"/>
            <w:tcBorders>
              <w:top w:val="single" w:sz="4" w:space="0" w:color="auto"/>
              <w:left w:val="single" w:sz="4" w:space="0" w:color="auto"/>
              <w:bottom w:val="single" w:sz="4" w:space="0" w:color="auto"/>
              <w:right w:val="single" w:sz="4" w:space="0" w:color="auto"/>
            </w:tcBorders>
          </w:tcPr>
          <w:p w14:paraId="228117DE" w14:textId="77777777" w:rsidR="005339B5" w:rsidRPr="00D0162F" w:rsidRDefault="005339B5" w:rsidP="006B3E15">
            <w:pPr>
              <w:pStyle w:val="TAL"/>
            </w:pPr>
            <w:r w:rsidRPr="00D0162F">
              <w:t>During T1:</w:t>
            </w:r>
          </w:p>
          <w:p w14:paraId="4D7D66FB" w14:textId="77777777" w:rsidR="005339B5" w:rsidRPr="00D0162F" w:rsidRDefault="005339B5" w:rsidP="006B3E15">
            <w:pPr>
              <w:pStyle w:val="TAL"/>
            </w:pPr>
            <w:r w:rsidRPr="00D0162F">
              <w:t>Noc2: -112dBm/15kHz</w:t>
            </w:r>
          </w:p>
          <w:p w14:paraId="5EE48206" w14:textId="77777777" w:rsidR="005339B5" w:rsidRPr="00D0162F" w:rsidRDefault="005339B5" w:rsidP="006B3E15">
            <w:pPr>
              <w:pStyle w:val="TAL"/>
              <w:rPr>
                <w:rFonts w:cs="Arial"/>
                <w:lang w:eastAsia="zh-CN"/>
              </w:rPr>
            </w:pPr>
            <w:r w:rsidRPr="00D0162F">
              <w:t>Ês2 / Iot2: +18dB</w:t>
            </w:r>
          </w:p>
        </w:tc>
        <w:tc>
          <w:tcPr>
            <w:tcW w:w="1768" w:type="dxa"/>
            <w:gridSpan w:val="4"/>
            <w:tcBorders>
              <w:top w:val="single" w:sz="4" w:space="0" w:color="auto"/>
              <w:left w:val="single" w:sz="4" w:space="0" w:color="auto"/>
              <w:bottom w:val="single" w:sz="4" w:space="0" w:color="auto"/>
              <w:right w:val="single" w:sz="4" w:space="0" w:color="auto"/>
            </w:tcBorders>
          </w:tcPr>
          <w:p w14:paraId="7F5D0E05" w14:textId="77777777" w:rsidR="005339B5" w:rsidRPr="00D0162F" w:rsidRDefault="005339B5" w:rsidP="006B3E15">
            <w:pPr>
              <w:pStyle w:val="TAL"/>
            </w:pPr>
            <w:r w:rsidRPr="00D0162F">
              <w:t>During T1:</w:t>
            </w:r>
          </w:p>
          <w:p w14:paraId="2FEFE0F6" w14:textId="77777777" w:rsidR="005339B5" w:rsidRPr="00D0162F" w:rsidRDefault="005339B5" w:rsidP="006B3E15">
            <w:pPr>
              <w:pStyle w:val="TAL"/>
            </w:pPr>
            <w:r w:rsidRPr="00D0162F">
              <w:t>0dB</w:t>
            </w:r>
          </w:p>
          <w:p w14:paraId="2095FCAF" w14:textId="77777777" w:rsidR="005339B5" w:rsidRPr="00D0162F" w:rsidRDefault="005339B5" w:rsidP="006B3E15">
            <w:pPr>
              <w:pStyle w:val="TAL"/>
              <w:rPr>
                <w:rFonts w:cs="Arial"/>
                <w:lang w:eastAsia="zh-CN"/>
              </w:rPr>
            </w:pPr>
            <w:r w:rsidRPr="00D0162F">
              <w:t>0dB</w:t>
            </w:r>
          </w:p>
        </w:tc>
        <w:tc>
          <w:tcPr>
            <w:tcW w:w="2445" w:type="dxa"/>
            <w:gridSpan w:val="2"/>
            <w:tcBorders>
              <w:top w:val="single" w:sz="4" w:space="0" w:color="auto"/>
              <w:left w:val="single" w:sz="4" w:space="0" w:color="auto"/>
              <w:bottom w:val="single" w:sz="4" w:space="0" w:color="auto"/>
              <w:right w:val="single" w:sz="4" w:space="0" w:color="auto"/>
            </w:tcBorders>
          </w:tcPr>
          <w:p w14:paraId="350B8BB5" w14:textId="77777777" w:rsidR="005339B5" w:rsidRPr="00D0162F" w:rsidRDefault="005339B5" w:rsidP="006B3E15">
            <w:pPr>
              <w:pStyle w:val="TAL"/>
            </w:pPr>
            <w:r w:rsidRPr="00D0162F">
              <w:t>During T1:</w:t>
            </w:r>
          </w:p>
          <w:p w14:paraId="16FB7932" w14:textId="77777777" w:rsidR="005339B5" w:rsidRPr="00D0162F" w:rsidRDefault="005339B5" w:rsidP="006B3E15">
            <w:pPr>
              <w:pStyle w:val="TAL"/>
            </w:pPr>
            <w:r w:rsidRPr="00D0162F">
              <w:t>Noc2: -112dBm/15kHz</w:t>
            </w:r>
          </w:p>
          <w:p w14:paraId="48652FDB" w14:textId="77777777" w:rsidR="005339B5" w:rsidRPr="00D0162F" w:rsidRDefault="005339B5" w:rsidP="006B3E15">
            <w:pPr>
              <w:pStyle w:val="TAL"/>
              <w:rPr>
                <w:rFonts w:cs="Arial"/>
                <w:lang w:eastAsia="zh-CN"/>
              </w:rPr>
            </w:pPr>
            <w:r w:rsidRPr="00D0162F">
              <w:t>Ês2 / Iot2: +18dB</w:t>
            </w:r>
          </w:p>
        </w:tc>
      </w:tr>
      <w:tr w:rsidR="005339B5" w:rsidRPr="00D0162F" w14:paraId="18E13C52" w14:textId="77777777" w:rsidTr="001E513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5EF7D831" w14:textId="77777777" w:rsidR="005339B5" w:rsidRPr="00D0162F" w:rsidRDefault="005339B5" w:rsidP="006B3E15">
            <w:pPr>
              <w:pStyle w:val="TAL"/>
            </w:pPr>
            <w:r w:rsidRPr="00D0162F">
              <w:t>7.5.8.1.1 NR SA PCell FR2 MAC-CE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652DA5BE" w14:textId="77777777" w:rsidR="005339B5" w:rsidRPr="00D0162F" w:rsidRDefault="005339B5" w:rsidP="006B3E15">
            <w:pPr>
              <w:pStyle w:val="TAL"/>
            </w:pPr>
            <w:r w:rsidRPr="00D0162F">
              <w:t>During T1:</w:t>
            </w:r>
          </w:p>
          <w:p w14:paraId="233C50FA" w14:textId="77777777" w:rsidR="005339B5" w:rsidRPr="00D0162F" w:rsidRDefault="005339B5" w:rsidP="006B3E15">
            <w:pPr>
              <w:pStyle w:val="TAL"/>
            </w:pPr>
            <w:r w:rsidRPr="00D0162F">
              <w:t>SSB#0: Ês / Iot, BB: +8.3dB</w:t>
            </w:r>
          </w:p>
          <w:p w14:paraId="5BFB5053" w14:textId="77777777" w:rsidR="005339B5" w:rsidRPr="00D0162F" w:rsidRDefault="005339B5" w:rsidP="006B3E15">
            <w:pPr>
              <w:pStyle w:val="TAL"/>
            </w:pPr>
            <w:r w:rsidRPr="00D0162F">
              <w:t>SSB#0: Ês: -80.6dB</w:t>
            </w:r>
          </w:p>
          <w:p w14:paraId="53456142" w14:textId="77777777" w:rsidR="005339B5" w:rsidRPr="00D0162F" w:rsidRDefault="005339B5" w:rsidP="006B3E15">
            <w:pPr>
              <w:pStyle w:val="TAL"/>
            </w:pPr>
            <w:r w:rsidRPr="00D0162F">
              <w:t>SSB#1: Ês / Iot, BB: - infinity</w:t>
            </w:r>
          </w:p>
          <w:p w14:paraId="27B10A67" w14:textId="77777777" w:rsidR="005339B5" w:rsidRPr="00D0162F" w:rsidRDefault="005339B5" w:rsidP="006B3E15">
            <w:pPr>
              <w:pStyle w:val="TAL"/>
            </w:pPr>
            <w:r w:rsidRPr="00D0162F">
              <w:t>SSB#1: Ês: - infinity</w:t>
            </w:r>
          </w:p>
          <w:p w14:paraId="4DE8DAB3" w14:textId="77777777" w:rsidR="005339B5" w:rsidRPr="00D0162F" w:rsidRDefault="005339B5" w:rsidP="006B3E15">
            <w:pPr>
              <w:pStyle w:val="TAL"/>
            </w:pPr>
          </w:p>
          <w:p w14:paraId="791AD13A" w14:textId="77777777" w:rsidR="005339B5" w:rsidRPr="00D0162F" w:rsidRDefault="005339B5" w:rsidP="006B3E15">
            <w:pPr>
              <w:pStyle w:val="TAL"/>
            </w:pPr>
            <w:r w:rsidRPr="00D0162F">
              <w:t>During T2:</w:t>
            </w:r>
          </w:p>
          <w:p w14:paraId="14D993DC" w14:textId="77777777" w:rsidR="005339B5" w:rsidRPr="00D0162F" w:rsidRDefault="005339B5" w:rsidP="006B3E15">
            <w:pPr>
              <w:pStyle w:val="TAL"/>
            </w:pPr>
            <w:r w:rsidRPr="00D0162F">
              <w:t>SSB#0: Ês / Iot, BB: +8.3dB</w:t>
            </w:r>
          </w:p>
          <w:p w14:paraId="7A0A2713" w14:textId="77777777" w:rsidR="005339B5" w:rsidRPr="00D0162F" w:rsidRDefault="005339B5" w:rsidP="006B3E15">
            <w:pPr>
              <w:pStyle w:val="TAL"/>
            </w:pPr>
            <w:r w:rsidRPr="00D0162F">
              <w:t>SSB#0: Ês: -80.6dB</w:t>
            </w:r>
          </w:p>
          <w:p w14:paraId="728A0108" w14:textId="77777777" w:rsidR="005339B5" w:rsidRPr="00D0162F" w:rsidRDefault="005339B5" w:rsidP="006B3E15">
            <w:pPr>
              <w:pStyle w:val="TAL"/>
            </w:pPr>
            <w:r w:rsidRPr="00D0162F">
              <w:t>SSB#1: Ês / Iot, BB: +8.3dB</w:t>
            </w:r>
          </w:p>
          <w:p w14:paraId="335676EF" w14:textId="77777777" w:rsidR="005339B5" w:rsidRPr="00D0162F" w:rsidRDefault="005339B5" w:rsidP="006B3E15">
            <w:pPr>
              <w:pStyle w:val="TAL"/>
            </w:pPr>
            <w:r w:rsidRPr="00D0162F">
              <w:t>SSB#1: Ês: -80.6dB</w:t>
            </w:r>
          </w:p>
        </w:tc>
        <w:tc>
          <w:tcPr>
            <w:tcW w:w="1730" w:type="dxa"/>
            <w:gridSpan w:val="3"/>
            <w:tcBorders>
              <w:top w:val="single" w:sz="4" w:space="0" w:color="auto"/>
              <w:left w:val="single" w:sz="4" w:space="0" w:color="auto"/>
              <w:bottom w:val="single" w:sz="4" w:space="0" w:color="auto"/>
              <w:right w:val="single" w:sz="4" w:space="0" w:color="auto"/>
            </w:tcBorders>
          </w:tcPr>
          <w:p w14:paraId="171D7F60" w14:textId="77777777" w:rsidR="005339B5" w:rsidRPr="00D0162F" w:rsidRDefault="005339B5" w:rsidP="006B3E15">
            <w:pPr>
              <w:pStyle w:val="TAL"/>
            </w:pPr>
            <w:r w:rsidRPr="00D0162F">
              <w:t>During T1:</w:t>
            </w:r>
          </w:p>
          <w:p w14:paraId="61AC4377" w14:textId="77777777" w:rsidR="005339B5" w:rsidRPr="00D0162F" w:rsidRDefault="005339B5" w:rsidP="006B3E15">
            <w:pPr>
              <w:pStyle w:val="TAL"/>
            </w:pPr>
            <w:r w:rsidRPr="00D0162F">
              <w:t>0dB</w:t>
            </w:r>
          </w:p>
          <w:p w14:paraId="28A511E9" w14:textId="77777777" w:rsidR="005339B5" w:rsidRPr="00D0162F" w:rsidRDefault="005339B5" w:rsidP="006B3E15">
            <w:pPr>
              <w:pStyle w:val="TAL"/>
            </w:pPr>
            <w:r w:rsidRPr="00D0162F">
              <w:t>-0.3dB</w:t>
            </w:r>
          </w:p>
          <w:p w14:paraId="5FACDDC7" w14:textId="77777777" w:rsidR="005339B5" w:rsidRPr="00D0162F" w:rsidRDefault="005339B5" w:rsidP="006B3E15">
            <w:pPr>
              <w:pStyle w:val="TAL"/>
            </w:pPr>
            <w:r w:rsidRPr="00D0162F">
              <w:t>0dB</w:t>
            </w:r>
          </w:p>
          <w:p w14:paraId="05C4F5BC" w14:textId="77777777" w:rsidR="005339B5" w:rsidRPr="00D0162F" w:rsidRDefault="005339B5" w:rsidP="006B3E15">
            <w:pPr>
              <w:pStyle w:val="TAL"/>
            </w:pPr>
            <w:r w:rsidRPr="00D0162F">
              <w:t>0dB</w:t>
            </w:r>
          </w:p>
          <w:p w14:paraId="7013E9FC" w14:textId="77777777" w:rsidR="005339B5" w:rsidRPr="00D0162F" w:rsidRDefault="005339B5" w:rsidP="006B3E15">
            <w:pPr>
              <w:pStyle w:val="TAL"/>
            </w:pPr>
          </w:p>
          <w:p w14:paraId="47046DB2" w14:textId="77777777" w:rsidR="005339B5" w:rsidRPr="00D0162F" w:rsidRDefault="005339B5" w:rsidP="006B3E15">
            <w:pPr>
              <w:pStyle w:val="TAL"/>
            </w:pPr>
            <w:r w:rsidRPr="00D0162F">
              <w:t>During T2:</w:t>
            </w:r>
          </w:p>
          <w:p w14:paraId="0FF116F7" w14:textId="77777777" w:rsidR="005339B5" w:rsidRPr="00D0162F" w:rsidRDefault="005339B5" w:rsidP="006B3E15">
            <w:pPr>
              <w:pStyle w:val="TAL"/>
            </w:pPr>
            <w:r w:rsidRPr="00D0162F">
              <w:t>0dB</w:t>
            </w:r>
          </w:p>
          <w:p w14:paraId="2F0AB848" w14:textId="77777777" w:rsidR="005339B5" w:rsidRPr="00D0162F" w:rsidRDefault="005339B5" w:rsidP="006B3E15">
            <w:pPr>
              <w:pStyle w:val="TAL"/>
            </w:pPr>
            <w:r w:rsidRPr="00D0162F">
              <w:t>-0.3FFSdB</w:t>
            </w:r>
          </w:p>
          <w:p w14:paraId="494C5EA0" w14:textId="77777777" w:rsidR="005339B5" w:rsidRPr="00D0162F" w:rsidRDefault="005339B5" w:rsidP="006B3E15">
            <w:pPr>
              <w:pStyle w:val="TAL"/>
            </w:pPr>
            <w:r w:rsidRPr="00D0162F">
              <w:t>0dB</w:t>
            </w:r>
          </w:p>
          <w:p w14:paraId="11D6EA02" w14:textId="77777777" w:rsidR="005339B5" w:rsidRPr="00D0162F" w:rsidRDefault="005339B5" w:rsidP="006B3E15">
            <w:pPr>
              <w:pStyle w:val="TAL"/>
            </w:pPr>
            <w:r w:rsidRPr="00D0162F">
              <w:t>-0.3FFSdB</w:t>
            </w:r>
          </w:p>
        </w:tc>
        <w:tc>
          <w:tcPr>
            <w:tcW w:w="2483" w:type="dxa"/>
            <w:gridSpan w:val="3"/>
            <w:tcBorders>
              <w:top w:val="single" w:sz="4" w:space="0" w:color="auto"/>
              <w:left w:val="single" w:sz="4" w:space="0" w:color="auto"/>
              <w:bottom w:val="single" w:sz="4" w:space="0" w:color="auto"/>
              <w:right w:val="single" w:sz="4" w:space="0" w:color="auto"/>
            </w:tcBorders>
          </w:tcPr>
          <w:p w14:paraId="7CDC05F2" w14:textId="77777777" w:rsidR="005339B5" w:rsidRPr="00D0162F" w:rsidRDefault="005339B5" w:rsidP="006B3E15">
            <w:pPr>
              <w:pStyle w:val="TAL"/>
            </w:pPr>
            <w:r w:rsidRPr="00D0162F">
              <w:t>During T1:</w:t>
            </w:r>
          </w:p>
          <w:p w14:paraId="1FDD1019" w14:textId="77777777" w:rsidR="005339B5" w:rsidRPr="00D0162F" w:rsidRDefault="005339B5" w:rsidP="006B3E15">
            <w:pPr>
              <w:pStyle w:val="TAL"/>
            </w:pPr>
            <w:r w:rsidRPr="00D0162F">
              <w:t>SSB#0: Ês / Iot, BB: +8.3dB</w:t>
            </w:r>
          </w:p>
          <w:p w14:paraId="7EBF5A3B" w14:textId="77777777" w:rsidR="005339B5" w:rsidRPr="00D0162F" w:rsidRDefault="005339B5" w:rsidP="006B3E15">
            <w:pPr>
              <w:pStyle w:val="TAL"/>
            </w:pPr>
            <w:r w:rsidRPr="00D0162F">
              <w:t>SSB#0: Ês: -80.9dB</w:t>
            </w:r>
          </w:p>
          <w:p w14:paraId="0DF590C2" w14:textId="77777777" w:rsidR="005339B5" w:rsidRPr="00D0162F" w:rsidRDefault="005339B5" w:rsidP="006B3E15">
            <w:pPr>
              <w:pStyle w:val="TAL"/>
            </w:pPr>
            <w:r w:rsidRPr="00D0162F">
              <w:t>SSB#1: Ês / Iot, BB: - infinity</w:t>
            </w:r>
          </w:p>
          <w:p w14:paraId="20BF17C1" w14:textId="77777777" w:rsidR="005339B5" w:rsidRPr="00D0162F" w:rsidRDefault="005339B5" w:rsidP="006B3E15">
            <w:pPr>
              <w:pStyle w:val="TAL"/>
            </w:pPr>
            <w:r w:rsidRPr="00D0162F">
              <w:t>SSB#1: Ês: - infinity</w:t>
            </w:r>
          </w:p>
          <w:p w14:paraId="5DFF0035" w14:textId="77777777" w:rsidR="005339B5" w:rsidRPr="00D0162F" w:rsidRDefault="005339B5" w:rsidP="006B3E15">
            <w:pPr>
              <w:pStyle w:val="TAL"/>
            </w:pPr>
          </w:p>
          <w:p w14:paraId="1AB7DAD5" w14:textId="77777777" w:rsidR="005339B5" w:rsidRPr="00D0162F" w:rsidRDefault="005339B5" w:rsidP="006B3E15">
            <w:pPr>
              <w:pStyle w:val="TAL"/>
            </w:pPr>
            <w:r w:rsidRPr="00D0162F">
              <w:t>During T2:</w:t>
            </w:r>
          </w:p>
          <w:p w14:paraId="1A52CE3C" w14:textId="77777777" w:rsidR="005339B5" w:rsidRPr="00D0162F" w:rsidRDefault="005339B5" w:rsidP="006B3E15">
            <w:pPr>
              <w:pStyle w:val="TAL"/>
            </w:pPr>
            <w:r w:rsidRPr="00D0162F">
              <w:t>SSB#0: Ês / Iot, BB: +8.3dB</w:t>
            </w:r>
          </w:p>
          <w:p w14:paraId="75BE97C1" w14:textId="77777777" w:rsidR="005339B5" w:rsidRPr="00D0162F" w:rsidRDefault="005339B5" w:rsidP="006B3E15">
            <w:pPr>
              <w:pStyle w:val="TAL"/>
            </w:pPr>
            <w:r w:rsidRPr="00D0162F">
              <w:t>SSB#0: Ês: -80.9dB</w:t>
            </w:r>
          </w:p>
          <w:p w14:paraId="2BD0BDA7" w14:textId="77777777" w:rsidR="005339B5" w:rsidRPr="00D0162F" w:rsidRDefault="005339B5" w:rsidP="006B3E15">
            <w:pPr>
              <w:pStyle w:val="TAL"/>
            </w:pPr>
            <w:r w:rsidRPr="00D0162F">
              <w:t>SSB#1: Ês / Iot, BB: +8.3dB</w:t>
            </w:r>
          </w:p>
          <w:p w14:paraId="020870EF" w14:textId="77777777" w:rsidR="005339B5" w:rsidRPr="00D0162F" w:rsidRDefault="005339B5" w:rsidP="006B3E15">
            <w:pPr>
              <w:pStyle w:val="TAL"/>
            </w:pPr>
            <w:r w:rsidRPr="00D0162F">
              <w:t>SSB#1: Ês: -80.9dB</w:t>
            </w:r>
          </w:p>
        </w:tc>
      </w:tr>
      <w:tr w:rsidR="005339B5" w:rsidRPr="00D0162F" w14:paraId="18DA1188" w14:textId="77777777" w:rsidTr="001E513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3D3D1D0" w14:textId="77777777" w:rsidR="005339B5" w:rsidRPr="00D0162F" w:rsidRDefault="005339B5" w:rsidP="006B3E15">
            <w:pPr>
              <w:pStyle w:val="TAL"/>
            </w:pPr>
            <w:r w:rsidRPr="00D0162F">
              <w:t>7.5.8.2.1 NR SA Pcell FR2 RRC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4024CFA3" w14:textId="77777777" w:rsidR="005339B5" w:rsidRPr="00D0162F" w:rsidRDefault="005339B5" w:rsidP="006B3E15">
            <w:pPr>
              <w:pStyle w:val="TAL"/>
            </w:pPr>
            <w:r w:rsidRPr="00D0162F">
              <w:t>Same as 7.5.8.1.1</w:t>
            </w:r>
          </w:p>
        </w:tc>
        <w:tc>
          <w:tcPr>
            <w:tcW w:w="1730" w:type="dxa"/>
            <w:gridSpan w:val="3"/>
            <w:tcBorders>
              <w:top w:val="single" w:sz="4" w:space="0" w:color="auto"/>
              <w:left w:val="single" w:sz="4" w:space="0" w:color="auto"/>
              <w:bottom w:val="single" w:sz="4" w:space="0" w:color="auto"/>
              <w:right w:val="single" w:sz="4" w:space="0" w:color="auto"/>
            </w:tcBorders>
          </w:tcPr>
          <w:p w14:paraId="5F3E6718" w14:textId="77777777" w:rsidR="005339B5" w:rsidRPr="00D0162F" w:rsidRDefault="005339B5" w:rsidP="006B3E15">
            <w:pPr>
              <w:pStyle w:val="TAL"/>
            </w:pPr>
            <w:r w:rsidRPr="00D0162F">
              <w:t>Same as 7.5.8.1.1</w:t>
            </w:r>
          </w:p>
        </w:tc>
        <w:tc>
          <w:tcPr>
            <w:tcW w:w="2483" w:type="dxa"/>
            <w:gridSpan w:val="3"/>
            <w:tcBorders>
              <w:top w:val="single" w:sz="4" w:space="0" w:color="auto"/>
              <w:left w:val="single" w:sz="4" w:space="0" w:color="auto"/>
              <w:bottom w:val="single" w:sz="4" w:space="0" w:color="auto"/>
              <w:right w:val="single" w:sz="4" w:space="0" w:color="auto"/>
            </w:tcBorders>
          </w:tcPr>
          <w:p w14:paraId="7805FD79" w14:textId="77777777" w:rsidR="005339B5" w:rsidRPr="00D0162F" w:rsidRDefault="005339B5" w:rsidP="006B3E15">
            <w:pPr>
              <w:pStyle w:val="TAL"/>
            </w:pPr>
            <w:r w:rsidRPr="00D0162F">
              <w:t>Same as 7.5.8.1.1</w:t>
            </w:r>
          </w:p>
        </w:tc>
      </w:tr>
      <w:tr w:rsidR="005339B5" w:rsidRPr="00D0162F" w14:paraId="0259DACA" w14:textId="77777777" w:rsidTr="001E513B">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00DF4A94" w14:textId="77777777" w:rsidR="005339B5" w:rsidRPr="00D0162F" w:rsidRDefault="005339B5" w:rsidP="006B3E15">
            <w:pPr>
              <w:pStyle w:val="TAL"/>
            </w:pPr>
            <w:r w:rsidRPr="00D0162F">
              <w:lastRenderedPageBreak/>
              <w:t>7.5.9.1.1 EN-DC PSCell FR2 uplink spatial relation switch for a known spatial relation</w:t>
            </w:r>
          </w:p>
        </w:tc>
        <w:tc>
          <w:tcPr>
            <w:tcW w:w="4077" w:type="dxa"/>
            <w:gridSpan w:val="3"/>
            <w:tcBorders>
              <w:top w:val="single" w:sz="4" w:space="0" w:color="auto"/>
              <w:left w:val="nil"/>
              <w:bottom w:val="single" w:sz="4" w:space="0" w:color="auto"/>
              <w:right w:val="single" w:sz="4" w:space="0" w:color="auto"/>
            </w:tcBorders>
          </w:tcPr>
          <w:p w14:paraId="113CBDC6" w14:textId="77777777" w:rsidR="005339B5" w:rsidRPr="00D0162F" w:rsidRDefault="005339B5" w:rsidP="006B3E15">
            <w:pPr>
              <w:pStyle w:val="TAL"/>
              <w:rPr>
                <w:rFonts w:cs="Arial"/>
              </w:rPr>
            </w:pPr>
            <w:r w:rsidRPr="00D0162F">
              <w:rPr>
                <w:rFonts w:cs="Arial"/>
              </w:rPr>
              <w:t>During T1:</w:t>
            </w:r>
          </w:p>
          <w:p w14:paraId="62491CA3"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29DC780A" w14:textId="77777777" w:rsidR="005339B5" w:rsidRPr="00D0162F" w:rsidRDefault="005339B5" w:rsidP="006B3E15">
            <w:pPr>
              <w:pStyle w:val="TAL"/>
              <w:rPr>
                <w:u w:val="single"/>
              </w:rPr>
            </w:pPr>
          </w:p>
          <w:p w14:paraId="09F5D920" w14:textId="77777777" w:rsidR="005339B5" w:rsidRPr="00D0162F" w:rsidRDefault="005339B5" w:rsidP="006B3E15">
            <w:pPr>
              <w:pStyle w:val="TAL"/>
              <w:rPr>
                <w:rFonts w:cs="Arial"/>
              </w:rPr>
            </w:pPr>
            <w:r w:rsidRPr="00D0162F">
              <w:rPr>
                <w:rFonts w:cs="Arial"/>
              </w:rPr>
              <w:t>During T2:</w:t>
            </w:r>
          </w:p>
          <w:p w14:paraId="37974AA9"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42180B6A" w14:textId="77777777" w:rsidR="005339B5" w:rsidRPr="00D0162F" w:rsidRDefault="005339B5" w:rsidP="006B3E15">
            <w:pPr>
              <w:pStyle w:val="TAL"/>
              <w:rPr>
                <w:u w:val="single"/>
              </w:rPr>
            </w:pPr>
          </w:p>
          <w:p w14:paraId="2F7AA911" w14:textId="77777777" w:rsidR="005339B5" w:rsidRPr="00D0162F" w:rsidRDefault="005339B5" w:rsidP="006B3E15">
            <w:pPr>
              <w:pStyle w:val="TAL"/>
              <w:rPr>
                <w:rFonts w:cs="Arial"/>
              </w:rPr>
            </w:pPr>
            <w:r w:rsidRPr="00D0162F">
              <w:rPr>
                <w:rFonts w:cs="Arial"/>
              </w:rPr>
              <w:t>During T3:</w:t>
            </w:r>
          </w:p>
          <w:p w14:paraId="0FB4B690"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22CC6D6F" w14:textId="77777777" w:rsidR="005339B5" w:rsidRPr="00D0162F" w:rsidRDefault="005339B5" w:rsidP="006B3E15">
            <w:pPr>
              <w:pStyle w:val="TAL"/>
              <w:rPr>
                <w:u w:val="single"/>
              </w:rPr>
            </w:pPr>
          </w:p>
          <w:p w14:paraId="178EFADE" w14:textId="77777777" w:rsidR="005339B5" w:rsidRPr="00D0162F" w:rsidRDefault="005339B5" w:rsidP="006B3E15">
            <w:pPr>
              <w:pStyle w:val="TAL"/>
              <w:rPr>
                <w:rFonts w:cs="Arial"/>
              </w:rPr>
            </w:pPr>
            <w:r w:rsidRPr="00D0162F">
              <w:rPr>
                <w:rFonts w:cs="Arial"/>
              </w:rPr>
              <w:t>During T4:</w:t>
            </w:r>
          </w:p>
          <w:p w14:paraId="633ACB52" w14:textId="77777777" w:rsidR="005339B5" w:rsidRPr="00D0162F" w:rsidRDefault="005339B5" w:rsidP="006B3E15">
            <w:pPr>
              <w:pStyle w:val="TAL"/>
            </w:pPr>
            <w:r w:rsidRPr="00D0162F">
              <w:rPr>
                <w:rFonts w:cs="Arial"/>
              </w:rPr>
              <w:t>Ês / N</w:t>
            </w:r>
            <w:r w:rsidRPr="00D0162F">
              <w:rPr>
                <w:rFonts w:cs="Arial"/>
                <w:vertAlign w:val="subscript"/>
              </w:rPr>
              <w:t>oc</w:t>
            </w:r>
            <w:r w:rsidRPr="00D0162F">
              <w:rPr>
                <w:u w:val="single"/>
              </w:rPr>
              <w:t>: 1 dB</w:t>
            </w:r>
          </w:p>
        </w:tc>
        <w:tc>
          <w:tcPr>
            <w:tcW w:w="1730" w:type="dxa"/>
            <w:gridSpan w:val="3"/>
            <w:tcBorders>
              <w:top w:val="single" w:sz="4" w:space="0" w:color="auto"/>
              <w:left w:val="nil"/>
              <w:bottom w:val="single" w:sz="4" w:space="0" w:color="auto"/>
              <w:right w:val="single" w:sz="4" w:space="0" w:color="auto"/>
            </w:tcBorders>
          </w:tcPr>
          <w:p w14:paraId="6196FD3A" w14:textId="77777777" w:rsidR="005339B5" w:rsidRPr="00D0162F" w:rsidRDefault="005339B5" w:rsidP="006B3E15">
            <w:pPr>
              <w:pStyle w:val="TAL"/>
              <w:rPr>
                <w:rFonts w:cs="Arial"/>
              </w:rPr>
            </w:pPr>
            <w:r w:rsidRPr="00D0162F">
              <w:rPr>
                <w:rFonts w:cs="Arial"/>
              </w:rPr>
              <w:t>During T1:</w:t>
            </w:r>
          </w:p>
          <w:p w14:paraId="787D7E3F" w14:textId="77777777" w:rsidR="005339B5" w:rsidRPr="00D0162F" w:rsidRDefault="005339B5" w:rsidP="006B3E15">
            <w:pPr>
              <w:pStyle w:val="TAL"/>
              <w:rPr>
                <w:rFonts w:cs="Arial"/>
                <w:vertAlign w:val="subscript"/>
              </w:rPr>
            </w:pPr>
            <w:r w:rsidRPr="00D0162F">
              <w:rPr>
                <w:rFonts w:cs="Arial"/>
              </w:rPr>
              <w:t>0</w:t>
            </w:r>
            <w:r w:rsidRPr="00D0162F">
              <w:rPr>
                <w:u w:val="single"/>
              </w:rPr>
              <w:t xml:space="preserve"> dB</w:t>
            </w:r>
          </w:p>
          <w:p w14:paraId="01613179" w14:textId="77777777" w:rsidR="005339B5" w:rsidRPr="00D0162F" w:rsidRDefault="005339B5" w:rsidP="006B3E15">
            <w:pPr>
              <w:pStyle w:val="TAL"/>
              <w:rPr>
                <w:u w:val="single"/>
              </w:rPr>
            </w:pPr>
          </w:p>
          <w:p w14:paraId="08B3A8BB" w14:textId="77777777" w:rsidR="005339B5" w:rsidRPr="00D0162F" w:rsidRDefault="005339B5" w:rsidP="006B3E15">
            <w:pPr>
              <w:pStyle w:val="TAL"/>
              <w:rPr>
                <w:rFonts w:cs="Arial"/>
              </w:rPr>
            </w:pPr>
            <w:r w:rsidRPr="00D0162F">
              <w:rPr>
                <w:rFonts w:cs="Arial"/>
              </w:rPr>
              <w:t>During T2:</w:t>
            </w:r>
          </w:p>
          <w:p w14:paraId="6F5CC322" w14:textId="77777777" w:rsidR="005339B5" w:rsidRPr="00D0162F" w:rsidRDefault="005339B5" w:rsidP="006B3E15">
            <w:pPr>
              <w:pStyle w:val="TAL"/>
              <w:rPr>
                <w:rFonts w:cs="Arial"/>
                <w:vertAlign w:val="subscript"/>
              </w:rPr>
            </w:pPr>
            <w:r w:rsidRPr="00D0162F">
              <w:rPr>
                <w:rFonts w:cs="Arial"/>
              </w:rPr>
              <w:t>0</w:t>
            </w:r>
            <w:r w:rsidRPr="00D0162F">
              <w:rPr>
                <w:u w:val="single"/>
              </w:rPr>
              <w:t xml:space="preserve"> dB</w:t>
            </w:r>
          </w:p>
          <w:p w14:paraId="54B6D358" w14:textId="77777777" w:rsidR="005339B5" w:rsidRPr="00D0162F" w:rsidRDefault="005339B5" w:rsidP="006B3E15">
            <w:pPr>
              <w:pStyle w:val="TAL"/>
              <w:rPr>
                <w:u w:val="single"/>
              </w:rPr>
            </w:pPr>
          </w:p>
          <w:p w14:paraId="04D6AD11" w14:textId="77777777" w:rsidR="005339B5" w:rsidRPr="00D0162F" w:rsidRDefault="005339B5" w:rsidP="006B3E15">
            <w:pPr>
              <w:pStyle w:val="TAL"/>
              <w:rPr>
                <w:rFonts w:cs="Arial"/>
              </w:rPr>
            </w:pPr>
            <w:r w:rsidRPr="00D0162F">
              <w:rPr>
                <w:rFonts w:cs="Arial"/>
              </w:rPr>
              <w:t>During T3:</w:t>
            </w:r>
          </w:p>
          <w:p w14:paraId="3ABA0D57" w14:textId="77777777" w:rsidR="005339B5" w:rsidRPr="00D0162F" w:rsidRDefault="005339B5" w:rsidP="006B3E15">
            <w:pPr>
              <w:pStyle w:val="TAL"/>
              <w:rPr>
                <w:rFonts w:cs="Arial"/>
                <w:vertAlign w:val="subscript"/>
              </w:rPr>
            </w:pPr>
            <w:r w:rsidRPr="00D0162F">
              <w:rPr>
                <w:rFonts w:cs="Arial"/>
              </w:rPr>
              <w:t>0</w:t>
            </w:r>
            <w:r w:rsidRPr="00D0162F">
              <w:rPr>
                <w:u w:val="single"/>
              </w:rPr>
              <w:t xml:space="preserve"> dB</w:t>
            </w:r>
          </w:p>
          <w:p w14:paraId="0E9E83DF" w14:textId="77777777" w:rsidR="005339B5" w:rsidRPr="00D0162F" w:rsidRDefault="005339B5" w:rsidP="006B3E15">
            <w:pPr>
              <w:pStyle w:val="TAL"/>
              <w:rPr>
                <w:u w:val="single"/>
              </w:rPr>
            </w:pPr>
          </w:p>
          <w:p w14:paraId="7235BD81" w14:textId="77777777" w:rsidR="005339B5" w:rsidRPr="00D0162F" w:rsidRDefault="005339B5" w:rsidP="006B3E15">
            <w:pPr>
              <w:pStyle w:val="TAL"/>
              <w:rPr>
                <w:rFonts w:cs="Arial"/>
              </w:rPr>
            </w:pPr>
            <w:r w:rsidRPr="00D0162F">
              <w:rPr>
                <w:rFonts w:cs="Arial"/>
              </w:rPr>
              <w:t>During T4:</w:t>
            </w:r>
          </w:p>
          <w:p w14:paraId="12B3E03F" w14:textId="77777777" w:rsidR="005339B5" w:rsidRPr="00D0162F" w:rsidRDefault="005339B5" w:rsidP="006B3E15">
            <w:pPr>
              <w:pStyle w:val="TAL"/>
            </w:pPr>
            <w:r w:rsidRPr="00D0162F">
              <w:rPr>
                <w:rFonts w:cs="Arial"/>
              </w:rPr>
              <w:t>0</w:t>
            </w:r>
            <w:r w:rsidRPr="00D0162F">
              <w:rPr>
                <w:u w:val="single"/>
              </w:rPr>
              <w:t xml:space="preserve"> dB</w:t>
            </w:r>
          </w:p>
        </w:tc>
        <w:tc>
          <w:tcPr>
            <w:tcW w:w="2483" w:type="dxa"/>
            <w:gridSpan w:val="3"/>
            <w:tcBorders>
              <w:top w:val="single" w:sz="4" w:space="0" w:color="auto"/>
              <w:left w:val="nil"/>
              <w:bottom w:val="single" w:sz="4" w:space="0" w:color="auto"/>
              <w:right w:val="single" w:sz="4" w:space="0" w:color="auto"/>
            </w:tcBorders>
          </w:tcPr>
          <w:p w14:paraId="19AE9766" w14:textId="77777777" w:rsidR="005339B5" w:rsidRPr="00D0162F" w:rsidRDefault="005339B5" w:rsidP="006B3E15">
            <w:pPr>
              <w:pStyle w:val="TAL"/>
              <w:rPr>
                <w:rFonts w:cs="Arial"/>
                <w:vertAlign w:val="subscript"/>
              </w:rPr>
            </w:pPr>
            <w:r w:rsidRPr="00D0162F">
              <w:rPr>
                <w:rFonts w:cs="Arial"/>
              </w:rPr>
              <w:t>During T1:</w:t>
            </w:r>
          </w:p>
          <w:p w14:paraId="59F2D49B"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53D3331F" w14:textId="77777777" w:rsidR="005339B5" w:rsidRPr="00D0162F" w:rsidRDefault="005339B5" w:rsidP="006B3E15">
            <w:pPr>
              <w:pStyle w:val="TAL"/>
              <w:rPr>
                <w:u w:val="single"/>
              </w:rPr>
            </w:pPr>
          </w:p>
          <w:p w14:paraId="685D0CEB" w14:textId="77777777" w:rsidR="005339B5" w:rsidRPr="00D0162F" w:rsidRDefault="005339B5" w:rsidP="006B3E15">
            <w:pPr>
              <w:pStyle w:val="TAL"/>
              <w:rPr>
                <w:rFonts w:cs="Arial"/>
              </w:rPr>
            </w:pPr>
            <w:r w:rsidRPr="00D0162F">
              <w:rPr>
                <w:rFonts w:cs="Arial"/>
              </w:rPr>
              <w:t>During T2:</w:t>
            </w:r>
          </w:p>
          <w:p w14:paraId="54C57959"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36CD2D57" w14:textId="77777777" w:rsidR="005339B5" w:rsidRPr="00D0162F" w:rsidRDefault="005339B5" w:rsidP="006B3E15">
            <w:pPr>
              <w:pStyle w:val="TAL"/>
              <w:rPr>
                <w:u w:val="single"/>
              </w:rPr>
            </w:pPr>
          </w:p>
          <w:p w14:paraId="78512C8E" w14:textId="77777777" w:rsidR="005339B5" w:rsidRPr="00D0162F" w:rsidRDefault="005339B5" w:rsidP="006B3E15">
            <w:pPr>
              <w:pStyle w:val="TAL"/>
              <w:rPr>
                <w:rFonts w:cs="Arial"/>
              </w:rPr>
            </w:pPr>
            <w:r w:rsidRPr="00D0162F">
              <w:rPr>
                <w:rFonts w:cs="Arial"/>
              </w:rPr>
              <w:t>During T3:</w:t>
            </w:r>
          </w:p>
          <w:p w14:paraId="5D274E80"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47FB7BB6" w14:textId="77777777" w:rsidR="005339B5" w:rsidRPr="00D0162F" w:rsidRDefault="005339B5" w:rsidP="006B3E15">
            <w:pPr>
              <w:pStyle w:val="TAL"/>
              <w:rPr>
                <w:u w:val="single"/>
              </w:rPr>
            </w:pPr>
          </w:p>
          <w:p w14:paraId="15C5CE96" w14:textId="77777777" w:rsidR="005339B5" w:rsidRPr="00D0162F" w:rsidRDefault="005339B5" w:rsidP="006B3E15">
            <w:pPr>
              <w:pStyle w:val="TAL"/>
              <w:rPr>
                <w:rFonts w:cs="Arial"/>
              </w:rPr>
            </w:pPr>
            <w:r w:rsidRPr="00D0162F">
              <w:rPr>
                <w:rFonts w:cs="Arial"/>
              </w:rPr>
              <w:t>During T4:</w:t>
            </w:r>
          </w:p>
          <w:p w14:paraId="6092FF52" w14:textId="77777777" w:rsidR="005339B5" w:rsidRPr="00D0162F" w:rsidRDefault="005339B5" w:rsidP="006B3E15">
            <w:pPr>
              <w:pStyle w:val="TAL"/>
            </w:pPr>
            <w:r w:rsidRPr="00D0162F">
              <w:rPr>
                <w:rFonts w:cs="Arial"/>
              </w:rPr>
              <w:t>Ês / N</w:t>
            </w:r>
            <w:r w:rsidRPr="00D0162F">
              <w:rPr>
                <w:rFonts w:cs="Arial"/>
                <w:vertAlign w:val="subscript"/>
              </w:rPr>
              <w:t>oc</w:t>
            </w:r>
            <w:r w:rsidRPr="00D0162F">
              <w:rPr>
                <w:u w:val="single"/>
              </w:rPr>
              <w:t>: 1 dB</w:t>
            </w:r>
          </w:p>
        </w:tc>
      </w:tr>
      <w:tr w:rsidR="005339B5" w:rsidRPr="00D0162F" w14:paraId="1A6484F1" w14:textId="77777777" w:rsidTr="001E513B">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4C2B1D5F" w14:textId="77777777" w:rsidR="005339B5" w:rsidRPr="00D0162F" w:rsidRDefault="005339B5" w:rsidP="006B3E15">
            <w:pPr>
              <w:pStyle w:val="TAL"/>
            </w:pPr>
            <w:r w:rsidRPr="00D0162F">
              <w:t>7.5.9.2.1 EN-DC PSCell FR2 uplink spatial relation switch associated with a known DL-RS</w:t>
            </w:r>
          </w:p>
        </w:tc>
        <w:tc>
          <w:tcPr>
            <w:tcW w:w="4077" w:type="dxa"/>
            <w:gridSpan w:val="3"/>
            <w:tcBorders>
              <w:top w:val="single" w:sz="4" w:space="0" w:color="auto"/>
              <w:left w:val="nil"/>
              <w:bottom w:val="single" w:sz="4" w:space="0" w:color="auto"/>
              <w:right w:val="single" w:sz="4" w:space="0" w:color="auto"/>
            </w:tcBorders>
          </w:tcPr>
          <w:p w14:paraId="2D12A2E0" w14:textId="77777777" w:rsidR="005339B5" w:rsidRPr="00D0162F" w:rsidRDefault="005339B5" w:rsidP="006B3E15">
            <w:pPr>
              <w:pStyle w:val="TAL"/>
              <w:rPr>
                <w:rFonts w:cs="Arial"/>
              </w:rPr>
            </w:pPr>
            <w:r w:rsidRPr="00D0162F">
              <w:rPr>
                <w:rFonts w:cs="Arial"/>
              </w:rPr>
              <w:t>During T1:</w:t>
            </w:r>
          </w:p>
          <w:p w14:paraId="3EFF424B"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619F05B2" w14:textId="77777777" w:rsidR="005339B5" w:rsidRPr="00D0162F" w:rsidRDefault="005339B5" w:rsidP="006B3E15">
            <w:pPr>
              <w:pStyle w:val="TAL"/>
              <w:rPr>
                <w:u w:val="single"/>
              </w:rPr>
            </w:pPr>
          </w:p>
          <w:p w14:paraId="2CAA5E53" w14:textId="77777777" w:rsidR="005339B5" w:rsidRPr="00D0162F" w:rsidRDefault="005339B5" w:rsidP="006B3E15">
            <w:pPr>
              <w:pStyle w:val="TAL"/>
              <w:rPr>
                <w:rFonts w:cs="Arial"/>
              </w:rPr>
            </w:pPr>
            <w:r w:rsidRPr="00D0162F">
              <w:rPr>
                <w:rFonts w:cs="Arial"/>
              </w:rPr>
              <w:t>During T2:</w:t>
            </w:r>
          </w:p>
          <w:p w14:paraId="1EF155C5"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2B742236" w14:textId="77777777" w:rsidR="005339B5" w:rsidRPr="00D0162F" w:rsidRDefault="005339B5" w:rsidP="006B3E15">
            <w:pPr>
              <w:pStyle w:val="TAL"/>
              <w:rPr>
                <w:u w:val="single"/>
              </w:rPr>
            </w:pPr>
          </w:p>
          <w:p w14:paraId="21513B93" w14:textId="77777777" w:rsidR="005339B5" w:rsidRPr="00D0162F" w:rsidRDefault="005339B5" w:rsidP="006B3E15">
            <w:pPr>
              <w:pStyle w:val="TAL"/>
              <w:rPr>
                <w:rFonts w:cs="Arial"/>
              </w:rPr>
            </w:pPr>
            <w:r w:rsidRPr="00D0162F">
              <w:rPr>
                <w:rFonts w:cs="Arial"/>
              </w:rPr>
              <w:t>During T3:</w:t>
            </w:r>
          </w:p>
          <w:p w14:paraId="44673498"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46597BEB" w14:textId="77777777" w:rsidR="005339B5" w:rsidRPr="00D0162F" w:rsidRDefault="005339B5" w:rsidP="006B3E15">
            <w:pPr>
              <w:pStyle w:val="TAL"/>
              <w:rPr>
                <w:u w:val="single"/>
              </w:rPr>
            </w:pPr>
          </w:p>
          <w:p w14:paraId="71F3B1E5" w14:textId="77777777" w:rsidR="005339B5" w:rsidRPr="00D0162F" w:rsidRDefault="005339B5" w:rsidP="006B3E15">
            <w:pPr>
              <w:pStyle w:val="TAL"/>
              <w:rPr>
                <w:rFonts w:cs="Arial"/>
              </w:rPr>
            </w:pPr>
            <w:r w:rsidRPr="00D0162F">
              <w:rPr>
                <w:rFonts w:cs="Arial"/>
              </w:rPr>
              <w:t>During T4:</w:t>
            </w:r>
          </w:p>
          <w:p w14:paraId="2CFCA1FE" w14:textId="77777777" w:rsidR="005339B5" w:rsidRPr="00D0162F" w:rsidRDefault="005339B5" w:rsidP="006B3E15">
            <w:pPr>
              <w:pStyle w:val="TAL"/>
            </w:pPr>
            <w:r w:rsidRPr="00D0162F">
              <w:rPr>
                <w:rFonts w:cs="Arial"/>
              </w:rPr>
              <w:t>Ês / N</w:t>
            </w:r>
            <w:r w:rsidRPr="00D0162F">
              <w:rPr>
                <w:rFonts w:cs="Arial"/>
                <w:vertAlign w:val="subscript"/>
              </w:rPr>
              <w:t>oc</w:t>
            </w:r>
            <w:r w:rsidRPr="00D0162F">
              <w:rPr>
                <w:u w:val="single"/>
              </w:rPr>
              <w:t>: 1 dB</w:t>
            </w:r>
          </w:p>
        </w:tc>
        <w:tc>
          <w:tcPr>
            <w:tcW w:w="1730" w:type="dxa"/>
            <w:gridSpan w:val="3"/>
            <w:tcBorders>
              <w:top w:val="single" w:sz="4" w:space="0" w:color="auto"/>
              <w:left w:val="nil"/>
              <w:bottom w:val="single" w:sz="4" w:space="0" w:color="auto"/>
              <w:right w:val="single" w:sz="4" w:space="0" w:color="auto"/>
            </w:tcBorders>
          </w:tcPr>
          <w:p w14:paraId="72DF543A" w14:textId="77777777" w:rsidR="005339B5" w:rsidRPr="00D0162F" w:rsidRDefault="005339B5" w:rsidP="006B3E15">
            <w:pPr>
              <w:pStyle w:val="TAL"/>
              <w:rPr>
                <w:rFonts w:cs="Arial"/>
              </w:rPr>
            </w:pPr>
            <w:r w:rsidRPr="00D0162F">
              <w:rPr>
                <w:rFonts w:cs="Arial"/>
              </w:rPr>
              <w:t>During T1:</w:t>
            </w:r>
          </w:p>
          <w:p w14:paraId="7CAF35CB" w14:textId="77777777" w:rsidR="005339B5" w:rsidRPr="00D0162F" w:rsidRDefault="005339B5" w:rsidP="006B3E15">
            <w:pPr>
              <w:pStyle w:val="TAL"/>
              <w:rPr>
                <w:rFonts w:cs="Arial"/>
                <w:vertAlign w:val="subscript"/>
              </w:rPr>
            </w:pPr>
            <w:r w:rsidRPr="00D0162F">
              <w:rPr>
                <w:rFonts w:cs="Arial"/>
              </w:rPr>
              <w:t>0</w:t>
            </w:r>
            <w:r w:rsidRPr="00D0162F">
              <w:rPr>
                <w:u w:val="single"/>
              </w:rPr>
              <w:t xml:space="preserve"> dB</w:t>
            </w:r>
          </w:p>
          <w:p w14:paraId="68AFAF58" w14:textId="77777777" w:rsidR="005339B5" w:rsidRPr="00D0162F" w:rsidRDefault="005339B5" w:rsidP="006B3E15">
            <w:pPr>
              <w:pStyle w:val="TAL"/>
              <w:rPr>
                <w:u w:val="single"/>
              </w:rPr>
            </w:pPr>
          </w:p>
          <w:p w14:paraId="36E6B3E3" w14:textId="77777777" w:rsidR="005339B5" w:rsidRPr="00D0162F" w:rsidRDefault="005339B5" w:rsidP="006B3E15">
            <w:pPr>
              <w:pStyle w:val="TAL"/>
              <w:rPr>
                <w:rFonts w:cs="Arial"/>
              </w:rPr>
            </w:pPr>
            <w:r w:rsidRPr="00D0162F">
              <w:rPr>
                <w:rFonts w:cs="Arial"/>
              </w:rPr>
              <w:t>During T2:</w:t>
            </w:r>
          </w:p>
          <w:p w14:paraId="4B8FDB0A" w14:textId="77777777" w:rsidR="005339B5" w:rsidRPr="00D0162F" w:rsidRDefault="005339B5" w:rsidP="006B3E15">
            <w:pPr>
              <w:pStyle w:val="TAL"/>
              <w:rPr>
                <w:rFonts w:cs="Arial"/>
                <w:vertAlign w:val="subscript"/>
              </w:rPr>
            </w:pPr>
            <w:r w:rsidRPr="00D0162F">
              <w:rPr>
                <w:rFonts w:cs="Arial"/>
              </w:rPr>
              <w:t>0</w:t>
            </w:r>
            <w:r w:rsidRPr="00D0162F">
              <w:rPr>
                <w:u w:val="single"/>
              </w:rPr>
              <w:t xml:space="preserve"> dB</w:t>
            </w:r>
          </w:p>
          <w:p w14:paraId="68D2E4B9" w14:textId="77777777" w:rsidR="005339B5" w:rsidRPr="00D0162F" w:rsidRDefault="005339B5" w:rsidP="006B3E15">
            <w:pPr>
              <w:pStyle w:val="TAL"/>
              <w:rPr>
                <w:u w:val="single"/>
              </w:rPr>
            </w:pPr>
          </w:p>
          <w:p w14:paraId="7D9D8217" w14:textId="77777777" w:rsidR="005339B5" w:rsidRPr="00D0162F" w:rsidRDefault="005339B5" w:rsidP="006B3E15">
            <w:pPr>
              <w:pStyle w:val="TAL"/>
              <w:rPr>
                <w:rFonts w:cs="Arial"/>
              </w:rPr>
            </w:pPr>
            <w:r w:rsidRPr="00D0162F">
              <w:rPr>
                <w:rFonts w:cs="Arial"/>
              </w:rPr>
              <w:t>During T3:</w:t>
            </w:r>
          </w:p>
          <w:p w14:paraId="1E94BA59" w14:textId="77777777" w:rsidR="005339B5" w:rsidRPr="00D0162F" w:rsidRDefault="005339B5" w:rsidP="006B3E15">
            <w:pPr>
              <w:pStyle w:val="TAL"/>
              <w:rPr>
                <w:rFonts w:cs="Arial"/>
                <w:vertAlign w:val="subscript"/>
              </w:rPr>
            </w:pPr>
            <w:r w:rsidRPr="00D0162F">
              <w:rPr>
                <w:rFonts w:cs="Arial"/>
              </w:rPr>
              <w:t>0</w:t>
            </w:r>
            <w:r w:rsidRPr="00D0162F">
              <w:rPr>
                <w:u w:val="single"/>
              </w:rPr>
              <w:t xml:space="preserve"> dB</w:t>
            </w:r>
          </w:p>
          <w:p w14:paraId="4ABDA3E6" w14:textId="77777777" w:rsidR="005339B5" w:rsidRPr="00D0162F" w:rsidRDefault="005339B5" w:rsidP="006B3E15">
            <w:pPr>
              <w:pStyle w:val="TAL"/>
              <w:rPr>
                <w:u w:val="single"/>
              </w:rPr>
            </w:pPr>
          </w:p>
          <w:p w14:paraId="684597E7" w14:textId="77777777" w:rsidR="005339B5" w:rsidRPr="00D0162F" w:rsidRDefault="005339B5" w:rsidP="006B3E15">
            <w:pPr>
              <w:pStyle w:val="TAL"/>
              <w:rPr>
                <w:rFonts w:cs="Arial"/>
              </w:rPr>
            </w:pPr>
            <w:r w:rsidRPr="00D0162F">
              <w:rPr>
                <w:rFonts w:cs="Arial"/>
              </w:rPr>
              <w:t>During T4:</w:t>
            </w:r>
          </w:p>
          <w:p w14:paraId="50E16198" w14:textId="77777777" w:rsidR="005339B5" w:rsidRPr="00D0162F" w:rsidRDefault="005339B5" w:rsidP="006B3E15">
            <w:pPr>
              <w:pStyle w:val="TAL"/>
            </w:pPr>
            <w:r w:rsidRPr="00D0162F">
              <w:rPr>
                <w:rFonts w:cs="Arial"/>
              </w:rPr>
              <w:t>0</w:t>
            </w:r>
            <w:r w:rsidRPr="00D0162F">
              <w:rPr>
                <w:u w:val="single"/>
              </w:rPr>
              <w:t xml:space="preserve"> dB</w:t>
            </w:r>
          </w:p>
        </w:tc>
        <w:tc>
          <w:tcPr>
            <w:tcW w:w="2483" w:type="dxa"/>
            <w:gridSpan w:val="3"/>
            <w:tcBorders>
              <w:top w:val="single" w:sz="4" w:space="0" w:color="auto"/>
              <w:left w:val="nil"/>
              <w:bottom w:val="single" w:sz="4" w:space="0" w:color="auto"/>
              <w:right w:val="single" w:sz="4" w:space="0" w:color="auto"/>
            </w:tcBorders>
          </w:tcPr>
          <w:p w14:paraId="7169D48A" w14:textId="77777777" w:rsidR="005339B5" w:rsidRPr="00D0162F" w:rsidRDefault="005339B5" w:rsidP="006B3E15">
            <w:pPr>
              <w:pStyle w:val="TAL"/>
              <w:rPr>
                <w:rFonts w:cs="Arial"/>
              </w:rPr>
            </w:pPr>
            <w:r w:rsidRPr="00D0162F">
              <w:rPr>
                <w:rFonts w:cs="Arial"/>
              </w:rPr>
              <w:t>During T1:</w:t>
            </w:r>
          </w:p>
          <w:p w14:paraId="040BA78D"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4E27719D" w14:textId="77777777" w:rsidR="005339B5" w:rsidRPr="00D0162F" w:rsidRDefault="005339B5" w:rsidP="006B3E15">
            <w:pPr>
              <w:pStyle w:val="TAL"/>
              <w:rPr>
                <w:u w:val="single"/>
              </w:rPr>
            </w:pPr>
          </w:p>
          <w:p w14:paraId="5A3E6003" w14:textId="77777777" w:rsidR="005339B5" w:rsidRPr="00D0162F" w:rsidRDefault="005339B5" w:rsidP="006B3E15">
            <w:pPr>
              <w:pStyle w:val="TAL"/>
              <w:rPr>
                <w:rFonts w:cs="Arial"/>
              </w:rPr>
            </w:pPr>
            <w:r w:rsidRPr="00D0162F">
              <w:rPr>
                <w:rFonts w:cs="Arial"/>
              </w:rPr>
              <w:t>During T2:</w:t>
            </w:r>
          </w:p>
          <w:p w14:paraId="25F633F9"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7134ABF9" w14:textId="77777777" w:rsidR="005339B5" w:rsidRPr="00D0162F" w:rsidRDefault="005339B5" w:rsidP="006B3E15">
            <w:pPr>
              <w:pStyle w:val="TAL"/>
              <w:rPr>
                <w:u w:val="single"/>
              </w:rPr>
            </w:pPr>
          </w:p>
          <w:p w14:paraId="0CB66B78" w14:textId="77777777" w:rsidR="005339B5" w:rsidRPr="00D0162F" w:rsidRDefault="005339B5" w:rsidP="006B3E15">
            <w:pPr>
              <w:pStyle w:val="TAL"/>
              <w:rPr>
                <w:rFonts w:cs="Arial"/>
              </w:rPr>
            </w:pPr>
            <w:r w:rsidRPr="00D0162F">
              <w:rPr>
                <w:rFonts w:cs="Arial"/>
              </w:rPr>
              <w:t>During T3:</w:t>
            </w:r>
          </w:p>
          <w:p w14:paraId="4D457F62"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7E34B38E" w14:textId="77777777" w:rsidR="005339B5" w:rsidRPr="00D0162F" w:rsidRDefault="005339B5" w:rsidP="006B3E15">
            <w:pPr>
              <w:pStyle w:val="TAL"/>
              <w:rPr>
                <w:u w:val="single"/>
              </w:rPr>
            </w:pPr>
          </w:p>
          <w:p w14:paraId="46D95070" w14:textId="77777777" w:rsidR="005339B5" w:rsidRPr="00D0162F" w:rsidRDefault="005339B5" w:rsidP="006B3E15">
            <w:pPr>
              <w:pStyle w:val="TAL"/>
              <w:rPr>
                <w:rFonts w:cs="Arial"/>
              </w:rPr>
            </w:pPr>
            <w:r w:rsidRPr="00D0162F">
              <w:rPr>
                <w:rFonts w:cs="Arial"/>
              </w:rPr>
              <w:t>During T4:</w:t>
            </w:r>
          </w:p>
          <w:p w14:paraId="19EFAA49" w14:textId="77777777" w:rsidR="005339B5" w:rsidRPr="00D0162F" w:rsidRDefault="005339B5" w:rsidP="006B3E15">
            <w:pPr>
              <w:pStyle w:val="TAL"/>
            </w:pPr>
            <w:r w:rsidRPr="00D0162F">
              <w:rPr>
                <w:rFonts w:cs="Arial"/>
              </w:rPr>
              <w:t>Ês / N</w:t>
            </w:r>
            <w:r w:rsidRPr="00D0162F">
              <w:rPr>
                <w:rFonts w:cs="Arial"/>
                <w:vertAlign w:val="subscript"/>
              </w:rPr>
              <w:t>oc</w:t>
            </w:r>
            <w:r w:rsidRPr="00D0162F">
              <w:rPr>
                <w:u w:val="single"/>
              </w:rPr>
              <w:t>: 1 dB</w:t>
            </w:r>
          </w:p>
        </w:tc>
      </w:tr>
      <w:tr w:rsidR="005339B5" w:rsidRPr="00D0162F" w14:paraId="37A7434A" w14:textId="77777777" w:rsidTr="001E513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D4CE3E6" w14:textId="77777777" w:rsidR="005339B5" w:rsidRPr="00D0162F" w:rsidRDefault="005339B5" w:rsidP="006B3E15">
            <w:pPr>
              <w:pStyle w:val="TAL"/>
            </w:pPr>
            <w:r w:rsidRPr="00D0162F">
              <w:t>7.5.11.1 NR SA FR2 UE UL carrier RRC reconfiguration delay</w:t>
            </w:r>
          </w:p>
        </w:tc>
        <w:tc>
          <w:tcPr>
            <w:tcW w:w="4077" w:type="dxa"/>
            <w:gridSpan w:val="3"/>
            <w:tcBorders>
              <w:top w:val="single" w:sz="4" w:space="0" w:color="auto"/>
              <w:left w:val="single" w:sz="4" w:space="0" w:color="auto"/>
              <w:bottom w:val="single" w:sz="4" w:space="0" w:color="auto"/>
              <w:right w:val="single" w:sz="4" w:space="0" w:color="auto"/>
            </w:tcBorders>
          </w:tcPr>
          <w:p w14:paraId="29CFB9EF" w14:textId="77777777" w:rsidR="005339B5" w:rsidRPr="00D0162F" w:rsidRDefault="005339B5" w:rsidP="006B3E15">
            <w:pPr>
              <w:pStyle w:val="TAL"/>
            </w:pPr>
            <w:r w:rsidRPr="00D0162F">
              <w:t>During T1:</w:t>
            </w:r>
          </w:p>
          <w:p w14:paraId="211CD553" w14:textId="77777777" w:rsidR="005339B5" w:rsidRPr="00D0162F" w:rsidRDefault="005339B5" w:rsidP="006B3E15">
            <w:pPr>
              <w:pStyle w:val="TAL"/>
            </w:pPr>
            <w:r w:rsidRPr="00D0162F">
              <w:t>Noc1: -104.7dBm/15kHz</w:t>
            </w:r>
          </w:p>
          <w:p w14:paraId="6A30A046" w14:textId="77777777" w:rsidR="005339B5" w:rsidRPr="00D0162F" w:rsidRDefault="005339B5" w:rsidP="006B3E15">
            <w:pPr>
              <w:pStyle w:val="TAL"/>
            </w:pPr>
            <w:r w:rsidRPr="00D0162F">
              <w:t>Noc2: -104.7dBm/15kHz</w:t>
            </w:r>
          </w:p>
          <w:p w14:paraId="66819670" w14:textId="77777777" w:rsidR="005339B5" w:rsidRPr="00D0162F" w:rsidRDefault="005339B5" w:rsidP="006B3E15">
            <w:pPr>
              <w:pStyle w:val="TAL"/>
            </w:pPr>
            <w:r w:rsidRPr="00D0162F">
              <w:t>Ês1 / Noc1: +7dB</w:t>
            </w:r>
          </w:p>
          <w:p w14:paraId="14752DF1" w14:textId="77777777" w:rsidR="005339B5" w:rsidRPr="00D0162F" w:rsidRDefault="005339B5" w:rsidP="006B3E15">
            <w:pPr>
              <w:pStyle w:val="TAL"/>
            </w:pPr>
            <w:r w:rsidRPr="00D0162F">
              <w:t>Ês2 / Noc2: +7dB</w:t>
            </w:r>
          </w:p>
          <w:p w14:paraId="6E703590" w14:textId="77777777" w:rsidR="005339B5" w:rsidRPr="00D0162F" w:rsidRDefault="005339B5" w:rsidP="006B3E15">
            <w:pPr>
              <w:pStyle w:val="TAL"/>
            </w:pPr>
          </w:p>
          <w:p w14:paraId="61C3CC4C" w14:textId="77777777" w:rsidR="005339B5" w:rsidRPr="00D0162F" w:rsidRDefault="005339B5" w:rsidP="006B3E15">
            <w:pPr>
              <w:pStyle w:val="TAL"/>
            </w:pPr>
            <w:r w:rsidRPr="00D0162F">
              <w:t>During T2:</w:t>
            </w:r>
          </w:p>
          <w:p w14:paraId="2F816A89" w14:textId="77777777" w:rsidR="005339B5" w:rsidRPr="00D0162F" w:rsidRDefault="005339B5" w:rsidP="006B3E15">
            <w:pPr>
              <w:pStyle w:val="TAL"/>
            </w:pPr>
            <w:r w:rsidRPr="00D0162F">
              <w:t>Noc1: -104.7dBm/15kHz</w:t>
            </w:r>
          </w:p>
          <w:p w14:paraId="12E0C4F7" w14:textId="77777777" w:rsidR="005339B5" w:rsidRPr="00D0162F" w:rsidRDefault="005339B5" w:rsidP="006B3E15">
            <w:pPr>
              <w:pStyle w:val="TAL"/>
            </w:pPr>
            <w:r w:rsidRPr="00D0162F">
              <w:t>Noc2: -104.7dBm/15kHz</w:t>
            </w:r>
          </w:p>
          <w:p w14:paraId="53F0FE3D" w14:textId="77777777" w:rsidR="005339B5" w:rsidRPr="00D0162F" w:rsidRDefault="005339B5" w:rsidP="006B3E15">
            <w:pPr>
              <w:pStyle w:val="TAL"/>
            </w:pPr>
            <w:r w:rsidRPr="00D0162F">
              <w:t>Ês1 / Noc1: +7dB</w:t>
            </w:r>
          </w:p>
          <w:p w14:paraId="5F564113" w14:textId="77777777" w:rsidR="005339B5" w:rsidRPr="00D0162F" w:rsidRDefault="005339B5" w:rsidP="006B3E15">
            <w:pPr>
              <w:pStyle w:val="TAL"/>
            </w:pPr>
            <w:r w:rsidRPr="00D0162F">
              <w:t>Ês2 / Noc2: +7dB</w:t>
            </w:r>
          </w:p>
          <w:p w14:paraId="0B0B6AB8" w14:textId="77777777" w:rsidR="005339B5" w:rsidRPr="00D0162F" w:rsidRDefault="005339B5" w:rsidP="006B3E15">
            <w:pPr>
              <w:pStyle w:val="TAL"/>
            </w:pPr>
          </w:p>
          <w:p w14:paraId="5009CF23" w14:textId="77777777" w:rsidR="005339B5" w:rsidRPr="00D0162F" w:rsidRDefault="005339B5" w:rsidP="006B3E15">
            <w:pPr>
              <w:pStyle w:val="TAL"/>
            </w:pPr>
            <w:r w:rsidRPr="00D0162F">
              <w:t>During T3:</w:t>
            </w:r>
          </w:p>
          <w:p w14:paraId="235C57B2" w14:textId="77777777" w:rsidR="005339B5" w:rsidRPr="00D0162F" w:rsidRDefault="005339B5" w:rsidP="006B3E15">
            <w:pPr>
              <w:pStyle w:val="TAL"/>
            </w:pPr>
            <w:r w:rsidRPr="00D0162F">
              <w:t>Noc1: -104.7dBm/15kHz</w:t>
            </w:r>
          </w:p>
          <w:p w14:paraId="289D034F" w14:textId="77777777" w:rsidR="005339B5" w:rsidRPr="00D0162F" w:rsidRDefault="005339B5" w:rsidP="006B3E15">
            <w:pPr>
              <w:pStyle w:val="TAL"/>
            </w:pPr>
            <w:r w:rsidRPr="00D0162F">
              <w:t>Noc2: -104.7dBm/15kHz</w:t>
            </w:r>
          </w:p>
          <w:p w14:paraId="2A94B7A8" w14:textId="77777777" w:rsidR="005339B5" w:rsidRPr="00D0162F" w:rsidRDefault="005339B5" w:rsidP="006B3E15">
            <w:pPr>
              <w:pStyle w:val="TAL"/>
            </w:pPr>
            <w:r w:rsidRPr="00D0162F">
              <w:t>Ês1 / Noc1: +7dB</w:t>
            </w:r>
          </w:p>
          <w:p w14:paraId="26566639" w14:textId="77777777" w:rsidR="005339B5" w:rsidRPr="00D0162F" w:rsidRDefault="005339B5" w:rsidP="006B3E15">
            <w:pPr>
              <w:pStyle w:val="TAL"/>
            </w:pPr>
            <w:r w:rsidRPr="00D0162F">
              <w:t>Ês2 / Noc2: +7dB</w:t>
            </w:r>
          </w:p>
        </w:tc>
        <w:tc>
          <w:tcPr>
            <w:tcW w:w="1730" w:type="dxa"/>
            <w:gridSpan w:val="3"/>
            <w:tcBorders>
              <w:top w:val="single" w:sz="4" w:space="0" w:color="auto"/>
              <w:left w:val="single" w:sz="4" w:space="0" w:color="auto"/>
              <w:bottom w:val="single" w:sz="4" w:space="0" w:color="auto"/>
              <w:right w:val="single" w:sz="4" w:space="0" w:color="auto"/>
            </w:tcBorders>
          </w:tcPr>
          <w:p w14:paraId="5B9C6967" w14:textId="77777777" w:rsidR="005339B5" w:rsidRPr="00D0162F" w:rsidRDefault="005339B5" w:rsidP="006B3E15">
            <w:pPr>
              <w:pStyle w:val="TAL"/>
            </w:pPr>
            <w:r w:rsidRPr="00D0162F">
              <w:t>During T1:</w:t>
            </w:r>
          </w:p>
          <w:p w14:paraId="1A848650" w14:textId="77777777" w:rsidR="005339B5" w:rsidRPr="00D0162F" w:rsidRDefault="005339B5" w:rsidP="006B3E15">
            <w:pPr>
              <w:pStyle w:val="TAL"/>
            </w:pPr>
            <w:r w:rsidRPr="00D0162F">
              <w:t>0dB</w:t>
            </w:r>
          </w:p>
          <w:p w14:paraId="69216222" w14:textId="77777777" w:rsidR="005339B5" w:rsidRPr="00D0162F" w:rsidRDefault="005339B5" w:rsidP="006B3E15">
            <w:pPr>
              <w:pStyle w:val="TAL"/>
            </w:pPr>
            <w:r w:rsidRPr="00D0162F">
              <w:t>0dB</w:t>
            </w:r>
          </w:p>
          <w:p w14:paraId="40BE9F99" w14:textId="77777777" w:rsidR="005339B5" w:rsidRPr="00D0162F" w:rsidRDefault="005339B5" w:rsidP="006B3E15">
            <w:pPr>
              <w:pStyle w:val="TAL"/>
            </w:pPr>
            <w:r w:rsidRPr="00D0162F">
              <w:t>0dB</w:t>
            </w:r>
          </w:p>
          <w:p w14:paraId="6BFD83FA" w14:textId="77777777" w:rsidR="005339B5" w:rsidRPr="00D0162F" w:rsidRDefault="005339B5" w:rsidP="006B3E15">
            <w:pPr>
              <w:pStyle w:val="TAL"/>
            </w:pPr>
            <w:r w:rsidRPr="00D0162F">
              <w:t>0dB</w:t>
            </w:r>
          </w:p>
          <w:p w14:paraId="77BCEE06" w14:textId="77777777" w:rsidR="005339B5" w:rsidRPr="00D0162F" w:rsidRDefault="005339B5" w:rsidP="006B3E15">
            <w:pPr>
              <w:pStyle w:val="TAL"/>
            </w:pPr>
          </w:p>
          <w:p w14:paraId="26046513" w14:textId="77777777" w:rsidR="005339B5" w:rsidRPr="00D0162F" w:rsidRDefault="005339B5" w:rsidP="006B3E15">
            <w:pPr>
              <w:pStyle w:val="TAL"/>
            </w:pPr>
            <w:r w:rsidRPr="00D0162F">
              <w:t>During T2:</w:t>
            </w:r>
          </w:p>
          <w:p w14:paraId="11A65E5A" w14:textId="77777777" w:rsidR="005339B5" w:rsidRPr="00D0162F" w:rsidRDefault="005339B5" w:rsidP="006B3E15">
            <w:pPr>
              <w:pStyle w:val="TAL"/>
            </w:pPr>
            <w:r w:rsidRPr="00D0162F">
              <w:t>0dB</w:t>
            </w:r>
          </w:p>
          <w:p w14:paraId="367E4B02" w14:textId="77777777" w:rsidR="005339B5" w:rsidRPr="00D0162F" w:rsidRDefault="005339B5" w:rsidP="006B3E15">
            <w:pPr>
              <w:pStyle w:val="TAL"/>
            </w:pPr>
            <w:r w:rsidRPr="00D0162F">
              <w:t>0dB</w:t>
            </w:r>
          </w:p>
          <w:p w14:paraId="26105AED" w14:textId="77777777" w:rsidR="005339B5" w:rsidRPr="00D0162F" w:rsidRDefault="005339B5" w:rsidP="006B3E15">
            <w:pPr>
              <w:pStyle w:val="TAL"/>
            </w:pPr>
            <w:r w:rsidRPr="00D0162F">
              <w:t>0dB</w:t>
            </w:r>
          </w:p>
          <w:p w14:paraId="5C7D0FB6" w14:textId="77777777" w:rsidR="005339B5" w:rsidRPr="00D0162F" w:rsidRDefault="005339B5" w:rsidP="006B3E15">
            <w:pPr>
              <w:pStyle w:val="TAL"/>
            </w:pPr>
            <w:r w:rsidRPr="00D0162F">
              <w:t>0dB</w:t>
            </w:r>
          </w:p>
          <w:p w14:paraId="44D09C3F" w14:textId="77777777" w:rsidR="005339B5" w:rsidRPr="00D0162F" w:rsidRDefault="005339B5" w:rsidP="006B3E15">
            <w:pPr>
              <w:pStyle w:val="TAL"/>
            </w:pPr>
          </w:p>
          <w:p w14:paraId="120702A4" w14:textId="77777777" w:rsidR="005339B5" w:rsidRPr="00D0162F" w:rsidRDefault="005339B5" w:rsidP="006B3E15">
            <w:pPr>
              <w:pStyle w:val="TAL"/>
            </w:pPr>
            <w:r w:rsidRPr="00D0162F">
              <w:t>During T3:</w:t>
            </w:r>
          </w:p>
          <w:p w14:paraId="31FD1AAE" w14:textId="77777777" w:rsidR="005339B5" w:rsidRPr="00D0162F" w:rsidRDefault="005339B5" w:rsidP="006B3E15">
            <w:pPr>
              <w:pStyle w:val="TAL"/>
            </w:pPr>
            <w:r w:rsidRPr="00D0162F">
              <w:t>0dB</w:t>
            </w:r>
          </w:p>
          <w:p w14:paraId="55F55B87" w14:textId="77777777" w:rsidR="005339B5" w:rsidRPr="00D0162F" w:rsidRDefault="005339B5" w:rsidP="006B3E15">
            <w:pPr>
              <w:pStyle w:val="TAL"/>
            </w:pPr>
            <w:r w:rsidRPr="00D0162F">
              <w:t>0dB</w:t>
            </w:r>
          </w:p>
          <w:p w14:paraId="40C52D79" w14:textId="77777777" w:rsidR="005339B5" w:rsidRPr="00D0162F" w:rsidRDefault="005339B5" w:rsidP="006B3E15">
            <w:pPr>
              <w:pStyle w:val="TAL"/>
            </w:pPr>
            <w:r w:rsidRPr="00D0162F">
              <w:t>0dB</w:t>
            </w:r>
          </w:p>
          <w:p w14:paraId="676E5638" w14:textId="77777777" w:rsidR="005339B5" w:rsidRPr="00D0162F" w:rsidRDefault="005339B5" w:rsidP="006B3E15">
            <w:pPr>
              <w:pStyle w:val="TAL"/>
            </w:pPr>
            <w:r w:rsidRPr="00D0162F">
              <w:t>0dB</w:t>
            </w:r>
          </w:p>
        </w:tc>
        <w:tc>
          <w:tcPr>
            <w:tcW w:w="2483" w:type="dxa"/>
            <w:gridSpan w:val="3"/>
            <w:tcBorders>
              <w:top w:val="single" w:sz="4" w:space="0" w:color="auto"/>
              <w:left w:val="single" w:sz="4" w:space="0" w:color="auto"/>
              <w:bottom w:val="single" w:sz="4" w:space="0" w:color="auto"/>
              <w:right w:val="single" w:sz="4" w:space="0" w:color="auto"/>
            </w:tcBorders>
          </w:tcPr>
          <w:p w14:paraId="0EEE8554" w14:textId="77777777" w:rsidR="005339B5" w:rsidRPr="00D0162F" w:rsidRDefault="005339B5" w:rsidP="006B3E15">
            <w:pPr>
              <w:pStyle w:val="TAL"/>
            </w:pPr>
            <w:r w:rsidRPr="00D0162F">
              <w:t>During T1:</w:t>
            </w:r>
          </w:p>
          <w:p w14:paraId="6F7D98F7" w14:textId="77777777" w:rsidR="005339B5" w:rsidRPr="00D0162F" w:rsidRDefault="005339B5" w:rsidP="006B3E15">
            <w:pPr>
              <w:pStyle w:val="TAL"/>
            </w:pPr>
            <w:r w:rsidRPr="00D0162F">
              <w:t>Noc1: -104.7dBm/15kHz</w:t>
            </w:r>
          </w:p>
          <w:p w14:paraId="40623770" w14:textId="77777777" w:rsidR="005339B5" w:rsidRPr="00D0162F" w:rsidRDefault="005339B5" w:rsidP="006B3E15">
            <w:pPr>
              <w:pStyle w:val="TAL"/>
            </w:pPr>
            <w:r w:rsidRPr="00D0162F">
              <w:t>Noc2: -104.7dBm/15kHz</w:t>
            </w:r>
          </w:p>
          <w:p w14:paraId="12F59955" w14:textId="77777777" w:rsidR="005339B5" w:rsidRPr="00D0162F" w:rsidRDefault="005339B5" w:rsidP="006B3E15">
            <w:pPr>
              <w:pStyle w:val="TAL"/>
            </w:pPr>
            <w:r w:rsidRPr="00D0162F">
              <w:t>Ês1 / Noc1: +7dB</w:t>
            </w:r>
          </w:p>
          <w:p w14:paraId="73081CF4" w14:textId="77777777" w:rsidR="005339B5" w:rsidRPr="00D0162F" w:rsidRDefault="005339B5" w:rsidP="006B3E15">
            <w:pPr>
              <w:pStyle w:val="TAL"/>
            </w:pPr>
            <w:r w:rsidRPr="00D0162F">
              <w:t>Ês2 / Noc2: +7dB</w:t>
            </w:r>
          </w:p>
          <w:p w14:paraId="194BBCFF" w14:textId="77777777" w:rsidR="005339B5" w:rsidRPr="00D0162F" w:rsidRDefault="005339B5" w:rsidP="006B3E15">
            <w:pPr>
              <w:pStyle w:val="TAL"/>
            </w:pPr>
          </w:p>
          <w:p w14:paraId="099E3BF6" w14:textId="77777777" w:rsidR="005339B5" w:rsidRPr="00D0162F" w:rsidRDefault="005339B5" w:rsidP="006B3E15">
            <w:pPr>
              <w:pStyle w:val="TAL"/>
            </w:pPr>
            <w:r w:rsidRPr="00D0162F">
              <w:t>During T2:</w:t>
            </w:r>
          </w:p>
          <w:p w14:paraId="166EFE1F" w14:textId="77777777" w:rsidR="005339B5" w:rsidRPr="00D0162F" w:rsidRDefault="005339B5" w:rsidP="006B3E15">
            <w:pPr>
              <w:pStyle w:val="TAL"/>
            </w:pPr>
            <w:r w:rsidRPr="00D0162F">
              <w:t>Noc1: -104.7dBm/15kHz</w:t>
            </w:r>
          </w:p>
          <w:p w14:paraId="3B17B61E" w14:textId="77777777" w:rsidR="005339B5" w:rsidRPr="00D0162F" w:rsidRDefault="005339B5" w:rsidP="006B3E15">
            <w:pPr>
              <w:pStyle w:val="TAL"/>
            </w:pPr>
            <w:r w:rsidRPr="00D0162F">
              <w:t>Noc2: -104.7dBm/15kHz</w:t>
            </w:r>
          </w:p>
          <w:p w14:paraId="17B261FC" w14:textId="77777777" w:rsidR="005339B5" w:rsidRPr="00D0162F" w:rsidRDefault="005339B5" w:rsidP="006B3E15">
            <w:pPr>
              <w:pStyle w:val="TAL"/>
            </w:pPr>
            <w:r w:rsidRPr="00D0162F">
              <w:t>Ês1 / Noc1: +7dB</w:t>
            </w:r>
          </w:p>
          <w:p w14:paraId="3165C628" w14:textId="77777777" w:rsidR="005339B5" w:rsidRPr="00D0162F" w:rsidRDefault="005339B5" w:rsidP="006B3E15">
            <w:pPr>
              <w:pStyle w:val="TAL"/>
            </w:pPr>
            <w:r w:rsidRPr="00D0162F">
              <w:t>Ês2 / Noc2: +7dB</w:t>
            </w:r>
          </w:p>
          <w:p w14:paraId="286FBC8E" w14:textId="77777777" w:rsidR="005339B5" w:rsidRPr="00D0162F" w:rsidRDefault="005339B5" w:rsidP="006B3E15">
            <w:pPr>
              <w:pStyle w:val="TAL"/>
            </w:pPr>
          </w:p>
          <w:p w14:paraId="61A16D20" w14:textId="77777777" w:rsidR="005339B5" w:rsidRPr="00D0162F" w:rsidRDefault="005339B5" w:rsidP="006B3E15">
            <w:pPr>
              <w:pStyle w:val="TAL"/>
            </w:pPr>
            <w:r w:rsidRPr="00D0162F">
              <w:t>During T3:</w:t>
            </w:r>
          </w:p>
          <w:p w14:paraId="08E440CA" w14:textId="77777777" w:rsidR="005339B5" w:rsidRPr="00D0162F" w:rsidRDefault="005339B5" w:rsidP="006B3E15">
            <w:pPr>
              <w:pStyle w:val="TAL"/>
            </w:pPr>
            <w:r w:rsidRPr="00D0162F">
              <w:t>Noc1: -104.7dBm/15kHz</w:t>
            </w:r>
          </w:p>
          <w:p w14:paraId="379648E5" w14:textId="77777777" w:rsidR="005339B5" w:rsidRPr="00D0162F" w:rsidRDefault="005339B5" w:rsidP="006B3E15">
            <w:pPr>
              <w:pStyle w:val="TAL"/>
            </w:pPr>
            <w:r w:rsidRPr="00D0162F">
              <w:t>Noc2: -104.7dBm/15kHz</w:t>
            </w:r>
          </w:p>
          <w:p w14:paraId="1B7745EC" w14:textId="77777777" w:rsidR="005339B5" w:rsidRPr="00D0162F" w:rsidRDefault="005339B5" w:rsidP="006B3E15">
            <w:pPr>
              <w:pStyle w:val="TAL"/>
            </w:pPr>
            <w:r w:rsidRPr="00D0162F">
              <w:t>Ês1 / Noc1: +7dB</w:t>
            </w:r>
          </w:p>
          <w:p w14:paraId="49C22236" w14:textId="77777777" w:rsidR="005339B5" w:rsidRPr="00D0162F" w:rsidRDefault="005339B5" w:rsidP="006B3E15">
            <w:pPr>
              <w:pStyle w:val="TAL"/>
            </w:pPr>
            <w:r w:rsidRPr="00D0162F">
              <w:t>Ês2 / Noc2: +7dB</w:t>
            </w:r>
          </w:p>
        </w:tc>
      </w:tr>
      <w:tr w:rsidR="007E266F" w:rsidRPr="00D0162F" w14:paraId="3791A147" w14:textId="77777777" w:rsidTr="001E513B">
        <w:trPr>
          <w:gridBefore w:val="1"/>
          <w:wBefore w:w="32" w:type="dxa"/>
          <w:jc w:val="center"/>
          <w:ins w:id="319" w:author="Huawei-Yaping" w:date="2023-10-19T17:40:00Z"/>
        </w:trPr>
        <w:tc>
          <w:tcPr>
            <w:tcW w:w="2094" w:type="dxa"/>
            <w:gridSpan w:val="2"/>
            <w:tcBorders>
              <w:top w:val="single" w:sz="4" w:space="0" w:color="auto"/>
              <w:left w:val="single" w:sz="4" w:space="0" w:color="auto"/>
              <w:bottom w:val="single" w:sz="4" w:space="0" w:color="auto"/>
              <w:right w:val="single" w:sz="4" w:space="0" w:color="auto"/>
            </w:tcBorders>
          </w:tcPr>
          <w:p w14:paraId="3CFCC3CA" w14:textId="4C1E99AA" w:rsidR="007E266F" w:rsidRPr="00D0162F" w:rsidRDefault="007E266F" w:rsidP="007E266F">
            <w:pPr>
              <w:pStyle w:val="TAL"/>
              <w:rPr>
                <w:ins w:id="320" w:author="Huawei-Yaping" w:date="2023-10-19T17:40:00Z"/>
                <w:lang w:eastAsia="zh-CN"/>
              </w:rPr>
            </w:pPr>
            <w:ins w:id="321" w:author="Huawei-Yaping" w:date="2023-10-19T17:40:00Z">
              <w:r>
                <w:rPr>
                  <w:rFonts w:hint="eastAsia"/>
                  <w:lang w:eastAsia="zh-CN"/>
                </w:rPr>
                <w:t>7</w:t>
              </w:r>
              <w:r>
                <w:rPr>
                  <w:lang w:eastAsia="zh-CN"/>
                </w:rPr>
                <w:t>.5.12.1</w:t>
              </w:r>
            </w:ins>
            <w:ins w:id="322" w:author="Huawei-Yaping" w:date="2023-10-19T17:41:00Z">
              <w:r>
                <w:rPr>
                  <w:lang w:eastAsia="zh-CN"/>
                </w:rPr>
                <w:t xml:space="preserve"> </w:t>
              </w:r>
              <w:r w:rsidRPr="00FB639E">
                <w:t>Addition and Release Delay of PSCell</w:t>
              </w:r>
            </w:ins>
          </w:p>
        </w:tc>
        <w:tc>
          <w:tcPr>
            <w:tcW w:w="4077" w:type="dxa"/>
            <w:gridSpan w:val="3"/>
            <w:tcBorders>
              <w:top w:val="single" w:sz="4" w:space="0" w:color="auto"/>
              <w:left w:val="single" w:sz="4" w:space="0" w:color="auto"/>
              <w:bottom w:val="single" w:sz="4" w:space="0" w:color="auto"/>
              <w:right w:val="single" w:sz="4" w:space="0" w:color="auto"/>
            </w:tcBorders>
          </w:tcPr>
          <w:p w14:paraId="15B922F1" w14:textId="77777777" w:rsidR="007E266F" w:rsidRPr="00D0162F" w:rsidRDefault="007E266F" w:rsidP="007E266F">
            <w:pPr>
              <w:pStyle w:val="TAL"/>
              <w:rPr>
                <w:ins w:id="323" w:author="Huawei-Yaping" w:date="2023-10-19T17:42:00Z"/>
              </w:rPr>
            </w:pPr>
            <w:ins w:id="324" w:author="Huawei-Yaping" w:date="2023-10-19T17:42:00Z">
              <w:r w:rsidRPr="00D0162F">
                <w:t>During T1:</w:t>
              </w:r>
            </w:ins>
          </w:p>
          <w:p w14:paraId="7A7E29C0" w14:textId="73FCDBFB" w:rsidR="007E266F" w:rsidRPr="00D0162F" w:rsidRDefault="007E266F" w:rsidP="007E266F">
            <w:pPr>
              <w:pStyle w:val="TAL"/>
              <w:rPr>
                <w:ins w:id="325" w:author="Huawei-Yaping" w:date="2023-10-19T17:42:00Z"/>
              </w:rPr>
            </w:pPr>
            <w:ins w:id="326" w:author="Huawei-Yaping" w:date="2023-10-19T17:42:00Z">
              <w:r w:rsidRPr="00D0162F">
                <w:t>Ês: -infinity</w:t>
              </w:r>
            </w:ins>
          </w:p>
          <w:p w14:paraId="55149F6A" w14:textId="77777777" w:rsidR="007E266F" w:rsidRPr="00D0162F" w:rsidRDefault="007E266F" w:rsidP="007E266F">
            <w:pPr>
              <w:pStyle w:val="TAL"/>
              <w:rPr>
                <w:ins w:id="327" w:author="Huawei-Yaping" w:date="2023-10-19T17:42:00Z"/>
              </w:rPr>
            </w:pPr>
          </w:p>
          <w:p w14:paraId="1334784E" w14:textId="77777777" w:rsidR="007E266F" w:rsidRPr="00D0162F" w:rsidRDefault="007E266F" w:rsidP="007E266F">
            <w:pPr>
              <w:pStyle w:val="TAL"/>
              <w:rPr>
                <w:ins w:id="328" w:author="Huawei-Yaping" w:date="2023-10-19T17:42:00Z"/>
              </w:rPr>
            </w:pPr>
            <w:ins w:id="329" w:author="Huawei-Yaping" w:date="2023-10-19T17:42:00Z">
              <w:r w:rsidRPr="00D0162F">
                <w:t>During T2</w:t>
              </w:r>
              <w:r>
                <w:t>~T4</w:t>
              </w:r>
              <w:r w:rsidRPr="00D0162F">
                <w:t>:</w:t>
              </w:r>
            </w:ins>
          </w:p>
          <w:p w14:paraId="5EF81729" w14:textId="77777777" w:rsidR="007E266F" w:rsidRPr="00D0162F" w:rsidRDefault="007E266F" w:rsidP="007E266F">
            <w:pPr>
              <w:pStyle w:val="TAL"/>
              <w:rPr>
                <w:ins w:id="330" w:author="Huawei-Yaping" w:date="2023-10-19T17:42:00Z"/>
              </w:rPr>
            </w:pPr>
            <w:ins w:id="331" w:author="Huawei-Yaping" w:date="2023-10-19T17:42:00Z">
              <w:r w:rsidRPr="00D0162F">
                <w:t>Ês: -8</w:t>
              </w:r>
              <w:r>
                <w:t>1</w:t>
              </w:r>
              <w:r w:rsidRPr="00D0162F">
                <w:t>dBm/</w:t>
              </w:r>
              <w:r>
                <w:t>SCS</w:t>
              </w:r>
            </w:ins>
          </w:p>
          <w:p w14:paraId="47EFEFC7" w14:textId="77777777" w:rsidR="007E266F" w:rsidRPr="00D0162F" w:rsidRDefault="007E266F" w:rsidP="007E266F">
            <w:pPr>
              <w:pStyle w:val="TAL"/>
              <w:rPr>
                <w:ins w:id="332" w:author="Huawei-Yaping" w:date="2023-10-19T17:40:00Z"/>
              </w:rPr>
            </w:pPr>
          </w:p>
        </w:tc>
        <w:tc>
          <w:tcPr>
            <w:tcW w:w="1730" w:type="dxa"/>
            <w:gridSpan w:val="3"/>
            <w:tcBorders>
              <w:top w:val="single" w:sz="4" w:space="0" w:color="auto"/>
              <w:left w:val="single" w:sz="4" w:space="0" w:color="auto"/>
              <w:bottom w:val="single" w:sz="4" w:space="0" w:color="auto"/>
              <w:right w:val="single" w:sz="4" w:space="0" w:color="auto"/>
            </w:tcBorders>
          </w:tcPr>
          <w:p w14:paraId="6E9D5D07" w14:textId="77777777" w:rsidR="007E266F" w:rsidRPr="00D0162F" w:rsidRDefault="007E266F" w:rsidP="007E266F">
            <w:pPr>
              <w:pStyle w:val="TAL"/>
              <w:rPr>
                <w:ins w:id="333" w:author="Huawei-Yaping" w:date="2023-10-19T17:42:00Z"/>
              </w:rPr>
            </w:pPr>
            <w:ins w:id="334" w:author="Huawei-Yaping" w:date="2023-10-19T17:42:00Z">
              <w:r w:rsidRPr="00D0162F">
                <w:t>During T1:</w:t>
              </w:r>
            </w:ins>
          </w:p>
          <w:p w14:paraId="2606CD48" w14:textId="77777777" w:rsidR="007E266F" w:rsidRDefault="007E266F" w:rsidP="007E266F">
            <w:pPr>
              <w:pStyle w:val="TAL"/>
              <w:rPr>
                <w:ins w:id="335" w:author="Huawei-Yaping" w:date="2023-10-19T17:42:00Z"/>
                <w:u w:val="single"/>
                <w:lang w:eastAsia="zh-CN"/>
              </w:rPr>
            </w:pPr>
            <w:ins w:id="336" w:author="Huawei-Yaping" w:date="2023-10-19T17:42:00Z">
              <w:r w:rsidRPr="00D0162F">
                <w:rPr>
                  <w:u w:val="single"/>
                  <w:lang w:eastAsia="zh-CN"/>
                </w:rPr>
                <w:t>0</w:t>
              </w:r>
              <w:r>
                <w:rPr>
                  <w:u w:val="single"/>
                  <w:lang w:eastAsia="zh-CN"/>
                </w:rPr>
                <w:t>dB</w:t>
              </w:r>
            </w:ins>
          </w:p>
          <w:p w14:paraId="6DFE00D2" w14:textId="77777777" w:rsidR="007E266F" w:rsidRPr="00D0162F" w:rsidRDefault="007E266F" w:rsidP="007E266F">
            <w:pPr>
              <w:pStyle w:val="TAL"/>
              <w:rPr>
                <w:ins w:id="337" w:author="Huawei-Yaping" w:date="2023-10-19T17:42:00Z"/>
                <w:u w:val="single"/>
                <w:lang w:eastAsia="zh-CN"/>
              </w:rPr>
            </w:pPr>
          </w:p>
          <w:p w14:paraId="447264EF" w14:textId="77777777" w:rsidR="007E266F" w:rsidRPr="00D0162F" w:rsidRDefault="007E266F" w:rsidP="007E266F">
            <w:pPr>
              <w:pStyle w:val="TAL"/>
              <w:rPr>
                <w:ins w:id="338" w:author="Huawei-Yaping" w:date="2023-10-19T17:42:00Z"/>
                <w:u w:val="single"/>
                <w:lang w:eastAsia="zh-CN"/>
              </w:rPr>
            </w:pPr>
            <w:ins w:id="339" w:author="Huawei-Yaping" w:date="2023-10-19T17:42:00Z">
              <w:r w:rsidRPr="00D0162F">
                <w:rPr>
                  <w:u w:val="single"/>
                  <w:lang w:eastAsia="zh-CN"/>
                </w:rPr>
                <w:t>During T2</w:t>
              </w:r>
              <w:r>
                <w:rPr>
                  <w:u w:val="single"/>
                  <w:lang w:eastAsia="zh-CN"/>
                </w:rPr>
                <w:t>~T4</w:t>
              </w:r>
              <w:r w:rsidRPr="00D0162F">
                <w:rPr>
                  <w:u w:val="single"/>
                  <w:lang w:eastAsia="zh-CN"/>
                </w:rPr>
                <w:t>:</w:t>
              </w:r>
            </w:ins>
          </w:p>
          <w:p w14:paraId="5ACE8580" w14:textId="73970D59" w:rsidR="007E266F" w:rsidRPr="00D0162F" w:rsidRDefault="007E266F" w:rsidP="007E266F">
            <w:pPr>
              <w:pStyle w:val="TAL"/>
              <w:rPr>
                <w:ins w:id="340" w:author="Huawei-Yaping" w:date="2023-10-19T17:40:00Z"/>
              </w:rPr>
            </w:pPr>
            <w:ins w:id="341" w:author="Huawei-Yaping" w:date="2023-10-19T17:42:00Z">
              <w:r w:rsidRPr="00D0162F">
                <w:rPr>
                  <w:u w:val="single"/>
                  <w:lang w:eastAsia="zh-CN"/>
                </w:rPr>
                <w:t>0dB</w:t>
              </w:r>
            </w:ins>
          </w:p>
        </w:tc>
        <w:tc>
          <w:tcPr>
            <w:tcW w:w="2483" w:type="dxa"/>
            <w:gridSpan w:val="3"/>
            <w:tcBorders>
              <w:top w:val="single" w:sz="4" w:space="0" w:color="auto"/>
              <w:left w:val="single" w:sz="4" w:space="0" w:color="auto"/>
              <w:bottom w:val="single" w:sz="4" w:space="0" w:color="auto"/>
              <w:right w:val="single" w:sz="4" w:space="0" w:color="auto"/>
            </w:tcBorders>
          </w:tcPr>
          <w:p w14:paraId="04E7F816" w14:textId="77777777" w:rsidR="007E266F" w:rsidRPr="00D0162F" w:rsidRDefault="007E266F" w:rsidP="007E266F">
            <w:pPr>
              <w:pStyle w:val="TAL"/>
              <w:rPr>
                <w:ins w:id="342" w:author="Huawei-Yaping" w:date="2023-10-19T17:42:00Z"/>
              </w:rPr>
            </w:pPr>
            <w:ins w:id="343" w:author="Huawei-Yaping" w:date="2023-10-19T17:42:00Z">
              <w:r w:rsidRPr="00D0162F">
                <w:t>During T1:</w:t>
              </w:r>
            </w:ins>
          </w:p>
          <w:p w14:paraId="52251512" w14:textId="33F5B3BB" w:rsidR="007E266F" w:rsidRPr="00D0162F" w:rsidRDefault="007E266F" w:rsidP="007E266F">
            <w:pPr>
              <w:pStyle w:val="TAL"/>
              <w:rPr>
                <w:ins w:id="344" w:author="Huawei-Yaping" w:date="2023-10-19T17:42:00Z"/>
              </w:rPr>
            </w:pPr>
            <w:ins w:id="345" w:author="Huawei-Yaping" w:date="2023-10-19T17:42:00Z">
              <w:r w:rsidRPr="00D0162F">
                <w:t>Ês: -infinity</w:t>
              </w:r>
            </w:ins>
          </w:p>
          <w:p w14:paraId="73A62C67" w14:textId="77777777" w:rsidR="007E266F" w:rsidRPr="00D0162F" w:rsidRDefault="007E266F" w:rsidP="007E266F">
            <w:pPr>
              <w:pStyle w:val="TAL"/>
              <w:rPr>
                <w:ins w:id="346" w:author="Huawei-Yaping" w:date="2023-10-19T17:42:00Z"/>
              </w:rPr>
            </w:pPr>
          </w:p>
          <w:p w14:paraId="49025597" w14:textId="77777777" w:rsidR="007E266F" w:rsidRPr="00D0162F" w:rsidRDefault="007E266F" w:rsidP="007E266F">
            <w:pPr>
              <w:pStyle w:val="TAL"/>
              <w:rPr>
                <w:ins w:id="347" w:author="Huawei-Yaping" w:date="2023-10-19T17:42:00Z"/>
              </w:rPr>
            </w:pPr>
            <w:ins w:id="348" w:author="Huawei-Yaping" w:date="2023-10-19T17:42:00Z">
              <w:r w:rsidRPr="00D0162F">
                <w:t>During T2</w:t>
              </w:r>
              <w:r>
                <w:t>~T4</w:t>
              </w:r>
              <w:r w:rsidRPr="00D0162F">
                <w:t>:</w:t>
              </w:r>
            </w:ins>
          </w:p>
          <w:p w14:paraId="799A6A87" w14:textId="77777777" w:rsidR="007E266F" w:rsidRPr="00D0162F" w:rsidRDefault="007E266F" w:rsidP="007E266F">
            <w:pPr>
              <w:pStyle w:val="TAL"/>
              <w:rPr>
                <w:ins w:id="349" w:author="Huawei-Yaping" w:date="2023-10-19T17:42:00Z"/>
              </w:rPr>
            </w:pPr>
            <w:ins w:id="350" w:author="Huawei-Yaping" w:date="2023-10-19T17:42:00Z">
              <w:r w:rsidRPr="00D0162F">
                <w:t>Ês: -8</w:t>
              </w:r>
              <w:r>
                <w:t>1</w:t>
              </w:r>
              <w:r w:rsidRPr="00D0162F">
                <w:t>dBm/</w:t>
              </w:r>
              <w:r>
                <w:t>SCS</w:t>
              </w:r>
            </w:ins>
          </w:p>
          <w:p w14:paraId="3FE46208" w14:textId="77777777" w:rsidR="007E266F" w:rsidRPr="00D0162F" w:rsidRDefault="007E266F" w:rsidP="007E266F">
            <w:pPr>
              <w:pStyle w:val="TAL"/>
              <w:rPr>
                <w:ins w:id="351" w:author="Huawei-Yaping" w:date="2023-10-19T17:40:00Z"/>
              </w:rPr>
            </w:pPr>
          </w:p>
        </w:tc>
      </w:tr>
      <w:tr w:rsidR="0045337F" w:rsidRPr="00D0162F" w14:paraId="6550D7C9" w14:textId="77777777" w:rsidTr="001E513B">
        <w:trPr>
          <w:gridAfter w:val="1"/>
          <w:wAfter w:w="38" w:type="dxa"/>
          <w:jc w:val="center"/>
          <w:ins w:id="352" w:author="Huawei-Yaping" w:date="2023-10-20T09:35:00Z"/>
        </w:trPr>
        <w:tc>
          <w:tcPr>
            <w:tcW w:w="2088" w:type="dxa"/>
            <w:gridSpan w:val="2"/>
            <w:tcBorders>
              <w:top w:val="single" w:sz="4" w:space="0" w:color="auto"/>
              <w:left w:val="single" w:sz="4" w:space="0" w:color="auto"/>
              <w:bottom w:val="single" w:sz="4" w:space="0" w:color="auto"/>
              <w:right w:val="single" w:sz="4" w:space="0" w:color="auto"/>
            </w:tcBorders>
          </w:tcPr>
          <w:p w14:paraId="2C09B2D8" w14:textId="69732E75" w:rsidR="0045337F" w:rsidRPr="00D0162F" w:rsidRDefault="0045337F" w:rsidP="006B3E15">
            <w:pPr>
              <w:pStyle w:val="TAL"/>
              <w:rPr>
                <w:ins w:id="353" w:author="Huawei-Yaping" w:date="2023-10-20T09:35:00Z"/>
              </w:rPr>
            </w:pPr>
            <w:ins w:id="354" w:author="Huawei-Yaping" w:date="2023-10-20T09:35:00Z">
              <w:r>
                <w:t xml:space="preserve">7.5.14 </w:t>
              </w:r>
              <w:r w:rsidRPr="00FB639E">
                <w:t>NR SA FR2 PSCell RACH-less based Activation and deactivation for FR1+FR2 inter-band with target PSCell in FR2</w:t>
              </w:r>
            </w:ins>
          </w:p>
        </w:tc>
        <w:tc>
          <w:tcPr>
            <w:tcW w:w="4077" w:type="dxa"/>
            <w:gridSpan w:val="3"/>
            <w:tcBorders>
              <w:top w:val="single" w:sz="4" w:space="0" w:color="auto"/>
              <w:left w:val="single" w:sz="4" w:space="0" w:color="auto"/>
              <w:bottom w:val="single" w:sz="4" w:space="0" w:color="auto"/>
              <w:right w:val="single" w:sz="4" w:space="0" w:color="auto"/>
            </w:tcBorders>
          </w:tcPr>
          <w:p w14:paraId="758C585C" w14:textId="38404328" w:rsidR="00120EE8" w:rsidRPr="00D0162F" w:rsidRDefault="00120EE8" w:rsidP="00120EE8">
            <w:pPr>
              <w:pStyle w:val="TAL"/>
              <w:rPr>
                <w:ins w:id="355" w:author="Huawei-Yaping" w:date="2023-10-20T09:48:00Z"/>
                <w:lang w:eastAsia="fr-FR"/>
              </w:rPr>
            </w:pPr>
            <w:ins w:id="356" w:author="Huawei-Yaping" w:date="2023-10-20T09:48:00Z">
              <w:r w:rsidRPr="00D0162F">
                <w:rPr>
                  <w:lang w:eastAsia="fr-FR"/>
                </w:rPr>
                <w:t>During T1</w:t>
              </w:r>
              <w:r>
                <w:rPr>
                  <w:rFonts w:hint="eastAsia"/>
                  <w:lang w:eastAsia="zh-CN"/>
                </w:rPr>
                <w:t>~</w:t>
              </w:r>
              <w:r>
                <w:rPr>
                  <w:lang w:eastAsia="fr-FR"/>
                </w:rPr>
                <w:t>T4</w:t>
              </w:r>
              <w:r w:rsidRPr="00D0162F">
                <w:rPr>
                  <w:lang w:eastAsia="fr-FR"/>
                </w:rPr>
                <w:t>:</w:t>
              </w:r>
            </w:ins>
          </w:p>
          <w:p w14:paraId="2BD3F2CB" w14:textId="77777777" w:rsidR="00120EE8" w:rsidRDefault="00120EE8" w:rsidP="00120EE8">
            <w:pPr>
              <w:pStyle w:val="TAL"/>
              <w:rPr>
                <w:ins w:id="357" w:author="Huawei-Yaping" w:date="2023-10-20T09:48:00Z"/>
                <w:lang w:eastAsia="fr-FR"/>
              </w:rPr>
            </w:pPr>
            <w:ins w:id="358" w:author="Huawei-Yaping" w:date="2023-10-20T09:48:00Z">
              <w:r w:rsidRPr="00D0162F">
                <w:rPr>
                  <w:lang w:eastAsia="fr-FR"/>
                </w:rPr>
                <w:t>Noc: -</w:t>
              </w:r>
              <w:r>
                <w:rPr>
                  <w:lang w:eastAsia="fr-FR"/>
                </w:rPr>
                <w:t>104.7</w:t>
              </w:r>
              <w:r w:rsidRPr="00D0162F">
                <w:rPr>
                  <w:lang w:eastAsia="fr-FR"/>
                </w:rPr>
                <w:t xml:space="preserve"> dBm/15kHz</w:t>
              </w:r>
            </w:ins>
          </w:p>
          <w:p w14:paraId="0D86AEC6" w14:textId="3AA55EFA" w:rsidR="00120EE8" w:rsidRDefault="00120EE8" w:rsidP="00120EE8">
            <w:pPr>
              <w:pStyle w:val="TAL"/>
              <w:rPr>
                <w:ins w:id="359" w:author="Huawei-Yaping" w:date="2023-10-20T09:48:00Z"/>
                <w:lang w:eastAsia="fr-FR"/>
              </w:rPr>
            </w:pPr>
            <w:ins w:id="360" w:author="Huawei-Yaping" w:date="2023-10-20T09:48:00Z">
              <w:r w:rsidRPr="00D0162F">
                <w:rPr>
                  <w:lang w:eastAsia="fr-FR"/>
                </w:rPr>
                <w:t xml:space="preserve">Ês / Noc: </w:t>
              </w:r>
              <w:r>
                <w:rPr>
                  <w:lang w:eastAsia="fr-FR"/>
                </w:rPr>
                <w:t>7</w:t>
              </w:r>
              <w:r w:rsidRPr="00D0162F">
                <w:rPr>
                  <w:lang w:eastAsia="fr-FR"/>
                </w:rPr>
                <w:t xml:space="preserve"> dB</w:t>
              </w:r>
            </w:ins>
          </w:p>
          <w:p w14:paraId="0B1ECDDB" w14:textId="77777777" w:rsidR="0045337F" w:rsidRPr="00120EE8" w:rsidRDefault="0045337F" w:rsidP="006B3E15">
            <w:pPr>
              <w:pStyle w:val="TAL"/>
              <w:rPr>
                <w:ins w:id="361" w:author="Huawei-Yaping" w:date="2023-10-20T09:35:00Z"/>
              </w:rPr>
            </w:pPr>
          </w:p>
        </w:tc>
        <w:tc>
          <w:tcPr>
            <w:tcW w:w="1768" w:type="dxa"/>
            <w:gridSpan w:val="4"/>
            <w:tcBorders>
              <w:top w:val="single" w:sz="4" w:space="0" w:color="auto"/>
              <w:left w:val="single" w:sz="4" w:space="0" w:color="auto"/>
              <w:bottom w:val="single" w:sz="4" w:space="0" w:color="auto"/>
              <w:right w:val="single" w:sz="4" w:space="0" w:color="auto"/>
            </w:tcBorders>
          </w:tcPr>
          <w:p w14:paraId="5127EB2B" w14:textId="5D518453" w:rsidR="00DD3354" w:rsidRPr="00D0162F" w:rsidRDefault="00DD3354" w:rsidP="00DD3354">
            <w:pPr>
              <w:pStyle w:val="TAL"/>
              <w:rPr>
                <w:ins w:id="362" w:author="Huawei-Yaping" w:date="2023-10-20T09:49:00Z"/>
                <w:u w:val="single"/>
                <w:lang w:eastAsia="zh-CN"/>
              </w:rPr>
            </w:pPr>
            <w:ins w:id="363" w:author="Huawei-Yaping" w:date="2023-10-20T09:49:00Z">
              <w:r w:rsidRPr="00D0162F">
                <w:rPr>
                  <w:u w:val="single"/>
                  <w:lang w:eastAsia="zh-CN"/>
                </w:rPr>
                <w:t>During T</w:t>
              </w:r>
              <w:r>
                <w:rPr>
                  <w:u w:val="single"/>
                  <w:lang w:eastAsia="zh-CN"/>
                </w:rPr>
                <w:t>1~T4</w:t>
              </w:r>
              <w:r w:rsidRPr="00D0162F">
                <w:rPr>
                  <w:u w:val="single"/>
                  <w:lang w:eastAsia="zh-CN"/>
                </w:rPr>
                <w:t>:</w:t>
              </w:r>
            </w:ins>
          </w:p>
          <w:p w14:paraId="6984F128" w14:textId="4EDFFD6B" w:rsidR="0045337F" w:rsidRDefault="00DD3354" w:rsidP="00DD3354">
            <w:pPr>
              <w:pStyle w:val="TAL"/>
              <w:rPr>
                <w:ins w:id="364" w:author="Huawei-Yaping" w:date="2023-10-20T09:49:00Z"/>
                <w:u w:val="single"/>
                <w:lang w:eastAsia="zh-CN"/>
              </w:rPr>
            </w:pPr>
            <w:ins w:id="365" w:author="Huawei-Yaping" w:date="2023-10-20T09:49:00Z">
              <w:r w:rsidRPr="00D0162F">
                <w:rPr>
                  <w:u w:val="single"/>
                  <w:lang w:eastAsia="zh-CN"/>
                </w:rPr>
                <w:t>0</w:t>
              </w:r>
            </w:ins>
            <w:ins w:id="366" w:author="Huawei-Yaping" w:date="2023-10-20T10:14:00Z">
              <w:r w:rsidR="002F499B">
                <w:rPr>
                  <w:u w:val="single"/>
                  <w:lang w:eastAsia="zh-CN"/>
                </w:rPr>
                <w:t>.</w:t>
              </w:r>
            </w:ins>
            <w:ins w:id="367" w:author="Huawei-Yaping" w:date="2023-10-25T20:58:00Z">
              <w:r w:rsidR="00C37E13">
                <w:rPr>
                  <w:u w:val="single"/>
                  <w:lang w:eastAsia="zh-CN"/>
                </w:rPr>
                <w:t>9</w:t>
              </w:r>
            </w:ins>
            <w:ins w:id="368" w:author="Huawei-Yaping" w:date="2023-10-20T09:49:00Z">
              <w:r w:rsidRPr="00D0162F">
                <w:rPr>
                  <w:u w:val="single"/>
                  <w:lang w:eastAsia="zh-CN"/>
                </w:rPr>
                <w:t>dB</w:t>
              </w:r>
            </w:ins>
          </w:p>
          <w:p w14:paraId="37CC05AE" w14:textId="02EAC88F" w:rsidR="00DD3354" w:rsidRPr="00D0162F" w:rsidRDefault="00DD3354" w:rsidP="00DD3354">
            <w:pPr>
              <w:pStyle w:val="TAL"/>
              <w:rPr>
                <w:ins w:id="369" w:author="Huawei-Yaping" w:date="2023-10-20T09:35:00Z"/>
                <w:lang w:eastAsia="zh-CN"/>
              </w:rPr>
            </w:pPr>
            <w:ins w:id="370" w:author="Huawei-Yaping" w:date="2023-10-20T09:49:00Z">
              <w:r>
                <w:rPr>
                  <w:rFonts w:hint="eastAsia"/>
                  <w:lang w:eastAsia="zh-CN"/>
                </w:rPr>
                <w:t>0d</w:t>
              </w:r>
              <w:r>
                <w:rPr>
                  <w:lang w:eastAsia="zh-CN"/>
                </w:rPr>
                <w:t>B</w:t>
              </w:r>
            </w:ins>
          </w:p>
        </w:tc>
        <w:tc>
          <w:tcPr>
            <w:tcW w:w="2445" w:type="dxa"/>
            <w:gridSpan w:val="2"/>
            <w:tcBorders>
              <w:top w:val="single" w:sz="4" w:space="0" w:color="auto"/>
              <w:left w:val="single" w:sz="4" w:space="0" w:color="auto"/>
              <w:bottom w:val="single" w:sz="4" w:space="0" w:color="auto"/>
              <w:right w:val="single" w:sz="4" w:space="0" w:color="auto"/>
            </w:tcBorders>
          </w:tcPr>
          <w:p w14:paraId="2BAA3472" w14:textId="77777777" w:rsidR="00DD3354" w:rsidRPr="00D0162F" w:rsidRDefault="00DD3354" w:rsidP="00DD3354">
            <w:pPr>
              <w:pStyle w:val="TAL"/>
              <w:rPr>
                <w:ins w:id="371" w:author="Huawei-Yaping" w:date="2023-10-20T09:50:00Z"/>
                <w:lang w:eastAsia="fr-FR"/>
              </w:rPr>
            </w:pPr>
            <w:ins w:id="372" w:author="Huawei-Yaping" w:date="2023-10-20T09:50:00Z">
              <w:r w:rsidRPr="00D0162F">
                <w:rPr>
                  <w:lang w:eastAsia="fr-FR"/>
                </w:rPr>
                <w:t>During T1</w:t>
              </w:r>
              <w:r>
                <w:rPr>
                  <w:rFonts w:hint="eastAsia"/>
                  <w:lang w:eastAsia="zh-CN"/>
                </w:rPr>
                <w:t>~</w:t>
              </w:r>
              <w:r>
                <w:rPr>
                  <w:lang w:eastAsia="fr-FR"/>
                </w:rPr>
                <w:t>T4</w:t>
              </w:r>
              <w:r w:rsidRPr="00D0162F">
                <w:rPr>
                  <w:lang w:eastAsia="fr-FR"/>
                </w:rPr>
                <w:t>:</w:t>
              </w:r>
            </w:ins>
          </w:p>
          <w:p w14:paraId="3BAAD5CD" w14:textId="0209C08D" w:rsidR="00DD3354" w:rsidRDefault="00DD3354" w:rsidP="00DD3354">
            <w:pPr>
              <w:pStyle w:val="TAL"/>
              <w:rPr>
                <w:ins w:id="373" w:author="Huawei-Yaping" w:date="2023-10-20T09:50:00Z"/>
                <w:lang w:eastAsia="fr-FR"/>
              </w:rPr>
            </w:pPr>
            <w:ins w:id="374" w:author="Huawei-Yaping" w:date="2023-10-20T09:50:00Z">
              <w:r w:rsidRPr="00D0162F">
                <w:rPr>
                  <w:lang w:eastAsia="fr-FR"/>
                </w:rPr>
                <w:t>Noc: -</w:t>
              </w:r>
              <w:r>
                <w:rPr>
                  <w:lang w:eastAsia="fr-FR"/>
                </w:rPr>
                <w:t>10</w:t>
              </w:r>
            </w:ins>
            <w:ins w:id="375" w:author="Huawei-Yaping" w:date="2023-10-20T10:15:00Z">
              <w:r w:rsidR="005B48D5">
                <w:rPr>
                  <w:lang w:eastAsia="fr-FR"/>
                </w:rPr>
                <w:t>3.8</w:t>
              </w:r>
            </w:ins>
            <w:ins w:id="376" w:author="Huawei-Yaping" w:date="2023-10-20T09:50:00Z">
              <w:r w:rsidRPr="00D0162F">
                <w:rPr>
                  <w:lang w:eastAsia="fr-FR"/>
                </w:rPr>
                <w:t xml:space="preserve"> dBm/15kHz</w:t>
              </w:r>
            </w:ins>
          </w:p>
          <w:p w14:paraId="23D8F1E4" w14:textId="77777777" w:rsidR="00DD3354" w:rsidRDefault="00DD3354" w:rsidP="00DD3354">
            <w:pPr>
              <w:pStyle w:val="TAL"/>
              <w:rPr>
                <w:ins w:id="377" w:author="Huawei-Yaping" w:date="2023-10-20T09:50:00Z"/>
                <w:lang w:eastAsia="fr-FR"/>
              </w:rPr>
            </w:pPr>
            <w:ins w:id="378" w:author="Huawei-Yaping" w:date="2023-10-20T09:50:00Z">
              <w:r w:rsidRPr="00D0162F">
                <w:rPr>
                  <w:lang w:eastAsia="fr-FR"/>
                </w:rPr>
                <w:t xml:space="preserve">Ês / Noc: </w:t>
              </w:r>
              <w:r>
                <w:rPr>
                  <w:lang w:eastAsia="fr-FR"/>
                </w:rPr>
                <w:t>7</w:t>
              </w:r>
              <w:r w:rsidRPr="00D0162F">
                <w:rPr>
                  <w:lang w:eastAsia="fr-FR"/>
                </w:rPr>
                <w:t xml:space="preserve"> dB</w:t>
              </w:r>
            </w:ins>
          </w:p>
          <w:p w14:paraId="2902A3C0" w14:textId="77777777" w:rsidR="0045337F" w:rsidRPr="00D0162F" w:rsidRDefault="0045337F" w:rsidP="006B3E15">
            <w:pPr>
              <w:pStyle w:val="TAL"/>
              <w:rPr>
                <w:ins w:id="379" w:author="Huawei-Yaping" w:date="2023-10-20T09:35:00Z"/>
              </w:rPr>
            </w:pPr>
          </w:p>
        </w:tc>
      </w:tr>
      <w:tr w:rsidR="005339B5" w:rsidRPr="00D0162F" w14:paraId="16E8883B"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6CD4746" w14:textId="77777777" w:rsidR="005339B5" w:rsidRPr="00D0162F" w:rsidRDefault="005339B5" w:rsidP="006B3E15">
            <w:pPr>
              <w:pStyle w:val="TAL"/>
            </w:pPr>
            <w:r w:rsidRPr="00D0162F">
              <w:t xml:space="preserve">7.6.1.1 </w:t>
            </w:r>
            <w:r w:rsidRPr="00D0162F">
              <w:rPr>
                <w:lang w:eastAsia="sv-SE"/>
              </w:rPr>
              <w:t>NR SA FR2 event-triggered reporting without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2C3416A8" w14:textId="77777777" w:rsidR="005339B5" w:rsidRPr="00D0162F" w:rsidRDefault="005339B5" w:rsidP="006B3E15">
            <w:pPr>
              <w:pStyle w:val="TAL"/>
            </w:pPr>
            <w:r w:rsidRPr="00D0162F">
              <w:t>During T1:</w:t>
            </w:r>
          </w:p>
          <w:p w14:paraId="6555F6C8" w14:textId="77777777" w:rsidR="005339B5" w:rsidRPr="00D0162F" w:rsidRDefault="005339B5" w:rsidP="006B3E15">
            <w:pPr>
              <w:pStyle w:val="TAL"/>
            </w:pPr>
            <w:r w:rsidRPr="00D0162F">
              <w:t>Ês1: -86dBm/120kHz</w:t>
            </w:r>
          </w:p>
          <w:p w14:paraId="2DE94900" w14:textId="77777777" w:rsidR="005339B5" w:rsidRPr="00D0162F" w:rsidRDefault="005339B5" w:rsidP="006B3E15">
            <w:pPr>
              <w:pStyle w:val="TAL"/>
            </w:pPr>
            <w:r w:rsidRPr="00D0162F">
              <w:t>Ês2: -infinity</w:t>
            </w:r>
          </w:p>
          <w:p w14:paraId="69A23F84" w14:textId="77777777" w:rsidR="005339B5" w:rsidRPr="00D0162F" w:rsidRDefault="005339B5" w:rsidP="006B3E15">
            <w:pPr>
              <w:pStyle w:val="TAL"/>
            </w:pPr>
          </w:p>
          <w:p w14:paraId="106BA5D7" w14:textId="77777777" w:rsidR="005339B5" w:rsidRPr="00D0162F" w:rsidRDefault="005339B5" w:rsidP="006B3E15">
            <w:pPr>
              <w:pStyle w:val="TAL"/>
            </w:pPr>
            <w:r w:rsidRPr="00D0162F">
              <w:t>During T2:</w:t>
            </w:r>
          </w:p>
          <w:p w14:paraId="0CC5D864" w14:textId="77777777" w:rsidR="005339B5" w:rsidRPr="00D0162F" w:rsidRDefault="005339B5" w:rsidP="006B3E15">
            <w:pPr>
              <w:pStyle w:val="TAL"/>
            </w:pPr>
            <w:r w:rsidRPr="00D0162F">
              <w:t>Ês1: -86dBm/120kHz</w:t>
            </w:r>
          </w:p>
          <w:p w14:paraId="1D0B190C" w14:textId="77777777" w:rsidR="005339B5" w:rsidRPr="00D0162F" w:rsidRDefault="005339B5" w:rsidP="006B3E15">
            <w:pPr>
              <w:pStyle w:val="TAL"/>
              <w:rPr>
                <w:u w:val="single"/>
                <w:lang w:eastAsia="zh-CN"/>
              </w:rPr>
            </w:pPr>
            <w:r w:rsidRPr="00D0162F">
              <w:t>Ês2: -86dBm/120kHz</w:t>
            </w:r>
          </w:p>
        </w:tc>
        <w:tc>
          <w:tcPr>
            <w:tcW w:w="1768" w:type="dxa"/>
            <w:gridSpan w:val="4"/>
            <w:tcBorders>
              <w:top w:val="single" w:sz="4" w:space="0" w:color="auto"/>
              <w:left w:val="single" w:sz="4" w:space="0" w:color="auto"/>
              <w:bottom w:val="single" w:sz="4" w:space="0" w:color="auto"/>
              <w:right w:val="single" w:sz="4" w:space="0" w:color="auto"/>
            </w:tcBorders>
          </w:tcPr>
          <w:p w14:paraId="4DCC94FC" w14:textId="77777777" w:rsidR="005339B5" w:rsidRPr="00D0162F" w:rsidRDefault="005339B5" w:rsidP="006B3E15">
            <w:pPr>
              <w:pStyle w:val="TAL"/>
            </w:pPr>
            <w:r w:rsidRPr="00D0162F">
              <w:t>During T1:</w:t>
            </w:r>
          </w:p>
          <w:p w14:paraId="3C7C6728" w14:textId="77777777" w:rsidR="005339B5" w:rsidRPr="00D0162F" w:rsidRDefault="005339B5" w:rsidP="006B3E15">
            <w:pPr>
              <w:pStyle w:val="TAL"/>
              <w:rPr>
                <w:u w:val="single"/>
                <w:lang w:eastAsia="zh-CN"/>
              </w:rPr>
            </w:pPr>
            <w:r w:rsidRPr="00D0162F">
              <w:rPr>
                <w:u w:val="single"/>
                <w:lang w:eastAsia="zh-CN"/>
              </w:rPr>
              <w:t>0dB</w:t>
            </w:r>
          </w:p>
          <w:p w14:paraId="0B8E3AAF" w14:textId="77777777" w:rsidR="005339B5" w:rsidRPr="00D0162F" w:rsidRDefault="005339B5" w:rsidP="006B3E15">
            <w:pPr>
              <w:pStyle w:val="TAL"/>
              <w:rPr>
                <w:u w:val="single"/>
                <w:lang w:eastAsia="zh-CN"/>
              </w:rPr>
            </w:pPr>
            <w:r w:rsidRPr="00D0162F">
              <w:rPr>
                <w:u w:val="single"/>
                <w:lang w:eastAsia="zh-CN"/>
              </w:rPr>
              <w:t>0dB</w:t>
            </w:r>
          </w:p>
          <w:p w14:paraId="6A6DF42F" w14:textId="77777777" w:rsidR="005339B5" w:rsidRPr="00D0162F" w:rsidRDefault="005339B5" w:rsidP="006B3E15">
            <w:pPr>
              <w:pStyle w:val="TAL"/>
              <w:rPr>
                <w:u w:val="single"/>
                <w:lang w:eastAsia="zh-CN"/>
              </w:rPr>
            </w:pPr>
          </w:p>
          <w:p w14:paraId="173D9A26" w14:textId="77777777" w:rsidR="005339B5" w:rsidRPr="00D0162F" w:rsidRDefault="005339B5" w:rsidP="006B3E15">
            <w:pPr>
              <w:pStyle w:val="TAL"/>
              <w:rPr>
                <w:u w:val="single"/>
                <w:lang w:eastAsia="zh-CN"/>
              </w:rPr>
            </w:pPr>
            <w:r w:rsidRPr="00D0162F">
              <w:rPr>
                <w:u w:val="single"/>
                <w:lang w:eastAsia="zh-CN"/>
              </w:rPr>
              <w:t>During T2:</w:t>
            </w:r>
          </w:p>
          <w:p w14:paraId="314F6CF0" w14:textId="77777777" w:rsidR="005339B5" w:rsidRPr="00D0162F" w:rsidRDefault="005339B5" w:rsidP="006B3E15">
            <w:pPr>
              <w:pStyle w:val="TAL"/>
              <w:rPr>
                <w:u w:val="single"/>
                <w:lang w:eastAsia="zh-CN"/>
              </w:rPr>
            </w:pPr>
            <w:r w:rsidRPr="00D0162F">
              <w:rPr>
                <w:u w:val="single"/>
                <w:lang w:eastAsia="zh-CN"/>
              </w:rPr>
              <w:t>0dB</w:t>
            </w:r>
          </w:p>
          <w:p w14:paraId="4F12F174" w14:textId="77777777" w:rsidR="005339B5" w:rsidRPr="00D0162F" w:rsidRDefault="005339B5" w:rsidP="006B3E15">
            <w:pPr>
              <w:pStyle w:val="TAL"/>
              <w:rPr>
                <w:u w:val="single"/>
                <w:lang w:eastAsia="zh-CN"/>
              </w:rPr>
            </w:pPr>
            <w:r w:rsidRPr="00D0162F">
              <w:rPr>
                <w:u w:val="single"/>
                <w:lang w:eastAsia="zh-CN"/>
              </w:rPr>
              <w:t>0dB</w:t>
            </w:r>
          </w:p>
        </w:tc>
        <w:tc>
          <w:tcPr>
            <w:tcW w:w="2445" w:type="dxa"/>
            <w:gridSpan w:val="2"/>
            <w:tcBorders>
              <w:top w:val="single" w:sz="4" w:space="0" w:color="auto"/>
              <w:left w:val="single" w:sz="4" w:space="0" w:color="auto"/>
              <w:bottom w:val="single" w:sz="4" w:space="0" w:color="auto"/>
              <w:right w:val="single" w:sz="4" w:space="0" w:color="auto"/>
            </w:tcBorders>
          </w:tcPr>
          <w:p w14:paraId="24C5C6CF" w14:textId="77777777" w:rsidR="005339B5" w:rsidRPr="00D0162F" w:rsidRDefault="005339B5" w:rsidP="006B3E15">
            <w:pPr>
              <w:pStyle w:val="TAL"/>
            </w:pPr>
            <w:r w:rsidRPr="00D0162F">
              <w:t>During T1:</w:t>
            </w:r>
          </w:p>
          <w:p w14:paraId="5268BA9B" w14:textId="77777777" w:rsidR="005339B5" w:rsidRPr="00D0162F" w:rsidRDefault="005339B5" w:rsidP="006B3E15">
            <w:pPr>
              <w:pStyle w:val="TAL"/>
            </w:pPr>
            <w:r w:rsidRPr="00D0162F">
              <w:t>Ês1: -86dBm/120kHz</w:t>
            </w:r>
          </w:p>
          <w:p w14:paraId="16CBAA1F" w14:textId="77777777" w:rsidR="005339B5" w:rsidRPr="00D0162F" w:rsidRDefault="005339B5" w:rsidP="006B3E15">
            <w:pPr>
              <w:pStyle w:val="TAL"/>
            </w:pPr>
            <w:r w:rsidRPr="00D0162F">
              <w:t>Ês2: -infinity</w:t>
            </w:r>
          </w:p>
          <w:p w14:paraId="1E4A2AA0" w14:textId="77777777" w:rsidR="005339B5" w:rsidRPr="00D0162F" w:rsidRDefault="005339B5" w:rsidP="006B3E15">
            <w:pPr>
              <w:pStyle w:val="TAL"/>
            </w:pPr>
          </w:p>
          <w:p w14:paraId="1E51FAEB" w14:textId="77777777" w:rsidR="005339B5" w:rsidRPr="00D0162F" w:rsidRDefault="005339B5" w:rsidP="006B3E15">
            <w:pPr>
              <w:pStyle w:val="TAL"/>
            </w:pPr>
            <w:r w:rsidRPr="00D0162F">
              <w:t>During T2:</w:t>
            </w:r>
          </w:p>
          <w:p w14:paraId="4A13C517" w14:textId="77777777" w:rsidR="005339B5" w:rsidRPr="00D0162F" w:rsidRDefault="005339B5" w:rsidP="006B3E15">
            <w:pPr>
              <w:pStyle w:val="TAL"/>
            </w:pPr>
            <w:r w:rsidRPr="00D0162F">
              <w:t>Ês1: -86dBm/120kHz</w:t>
            </w:r>
          </w:p>
          <w:p w14:paraId="737CD446" w14:textId="77777777" w:rsidR="005339B5" w:rsidRPr="00D0162F" w:rsidRDefault="005339B5" w:rsidP="006B3E15">
            <w:pPr>
              <w:pStyle w:val="TAL"/>
              <w:rPr>
                <w:u w:val="single"/>
                <w:lang w:eastAsia="zh-CN"/>
              </w:rPr>
            </w:pPr>
            <w:r w:rsidRPr="00D0162F">
              <w:t>Ês2: -86dBm/120kHz</w:t>
            </w:r>
          </w:p>
        </w:tc>
      </w:tr>
      <w:tr w:rsidR="005339B5" w:rsidRPr="00D0162F" w14:paraId="79D782FA"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1BEEA37" w14:textId="77777777" w:rsidR="005339B5" w:rsidRPr="00D0162F" w:rsidRDefault="005339B5" w:rsidP="006B3E15">
            <w:pPr>
              <w:pStyle w:val="TAL"/>
            </w:pPr>
            <w:r w:rsidRPr="00D0162F">
              <w:lastRenderedPageBreak/>
              <w:t xml:space="preserve">7.6.1.2 </w:t>
            </w:r>
            <w:r w:rsidRPr="00D0162F">
              <w:rPr>
                <w:lang w:eastAsia="sv-SE"/>
              </w:rPr>
              <w:t>NR SA FR2 event-triggered reporting without gap in DRX</w:t>
            </w:r>
          </w:p>
        </w:tc>
        <w:tc>
          <w:tcPr>
            <w:tcW w:w="4077" w:type="dxa"/>
            <w:gridSpan w:val="3"/>
            <w:tcBorders>
              <w:top w:val="single" w:sz="4" w:space="0" w:color="auto"/>
              <w:left w:val="single" w:sz="4" w:space="0" w:color="auto"/>
              <w:bottom w:val="single" w:sz="4" w:space="0" w:color="auto"/>
              <w:right w:val="single" w:sz="4" w:space="0" w:color="auto"/>
            </w:tcBorders>
          </w:tcPr>
          <w:p w14:paraId="442C3551" w14:textId="77777777" w:rsidR="005339B5" w:rsidRPr="00D0162F" w:rsidRDefault="005339B5" w:rsidP="006B3E15">
            <w:pPr>
              <w:pStyle w:val="TAL"/>
            </w:pPr>
            <w:r w:rsidRPr="00D0162F">
              <w:t>During T1:</w:t>
            </w:r>
          </w:p>
          <w:p w14:paraId="6F064FA5" w14:textId="77777777" w:rsidR="005339B5" w:rsidRPr="00D0162F" w:rsidRDefault="005339B5" w:rsidP="006B3E15">
            <w:pPr>
              <w:pStyle w:val="TAL"/>
            </w:pPr>
            <w:r w:rsidRPr="00D0162F">
              <w:t>Noc: -98dBm/15kHz</w:t>
            </w:r>
          </w:p>
          <w:p w14:paraId="602A6A5F" w14:textId="77777777" w:rsidR="005339B5" w:rsidRPr="00D0162F" w:rsidRDefault="005339B5" w:rsidP="006B3E15">
            <w:pPr>
              <w:pStyle w:val="TAL"/>
            </w:pPr>
            <w:r w:rsidRPr="00D0162F">
              <w:t>Ês1 / Noc: +4.00dB</w:t>
            </w:r>
          </w:p>
          <w:p w14:paraId="563F9B0C" w14:textId="77777777" w:rsidR="005339B5" w:rsidRPr="00D0162F" w:rsidRDefault="005339B5" w:rsidP="006B3E15">
            <w:pPr>
              <w:pStyle w:val="TAL"/>
            </w:pPr>
            <w:r w:rsidRPr="00D0162F">
              <w:t>Ês2 / Noc: -infinity</w:t>
            </w:r>
          </w:p>
          <w:p w14:paraId="612C01B6" w14:textId="77777777" w:rsidR="005339B5" w:rsidRPr="00D0162F" w:rsidRDefault="005339B5" w:rsidP="006B3E15">
            <w:pPr>
              <w:pStyle w:val="TAL"/>
            </w:pPr>
          </w:p>
          <w:p w14:paraId="704A8199" w14:textId="77777777" w:rsidR="005339B5" w:rsidRPr="00D0162F" w:rsidRDefault="005339B5" w:rsidP="006B3E15">
            <w:pPr>
              <w:pStyle w:val="TAL"/>
            </w:pPr>
            <w:r w:rsidRPr="00D0162F">
              <w:t>During T2:</w:t>
            </w:r>
          </w:p>
          <w:p w14:paraId="755ACCA8" w14:textId="77777777" w:rsidR="005339B5" w:rsidRPr="00D0162F" w:rsidRDefault="005339B5" w:rsidP="006B3E15">
            <w:pPr>
              <w:pStyle w:val="TAL"/>
            </w:pPr>
            <w:r w:rsidRPr="00D0162F">
              <w:t>Noc: -98dBm/15kHz</w:t>
            </w:r>
          </w:p>
          <w:p w14:paraId="376A2F76" w14:textId="77777777" w:rsidR="005339B5" w:rsidRPr="00D0162F" w:rsidRDefault="005339B5" w:rsidP="006B3E15">
            <w:pPr>
              <w:pStyle w:val="TAL"/>
            </w:pPr>
            <w:r w:rsidRPr="00D0162F">
              <w:t>Ês1 / Noc: +4.00dB</w:t>
            </w:r>
          </w:p>
          <w:p w14:paraId="7FAB8107" w14:textId="77777777" w:rsidR="005339B5" w:rsidRPr="00D0162F" w:rsidRDefault="005339B5" w:rsidP="006B3E15">
            <w:pPr>
              <w:pStyle w:val="TAL"/>
            </w:pPr>
            <w:r w:rsidRPr="00D0162F">
              <w:t>Ês2 / Noc: +4.00dB</w:t>
            </w:r>
          </w:p>
          <w:p w14:paraId="7181EE77" w14:textId="77777777" w:rsidR="005339B5" w:rsidRPr="00D0162F" w:rsidRDefault="005339B5" w:rsidP="006B3E15">
            <w:pPr>
              <w:pStyle w:val="TAL"/>
            </w:pPr>
          </w:p>
          <w:p w14:paraId="20A62E10" w14:textId="77777777" w:rsidR="005339B5" w:rsidRPr="00D0162F" w:rsidRDefault="005339B5" w:rsidP="006B3E15">
            <w:pPr>
              <w:pStyle w:val="TAL"/>
            </w:pPr>
            <w:r w:rsidRPr="00D0162F">
              <w:t>Signalled A3-offset:</w:t>
            </w:r>
          </w:p>
          <w:p w14:paraId="2241E5C5" w14:textId="77777777" w:rsidR="005339B5" w:rsidRPr="00D0162F" w:rsidRDefault="005339B5" w:rsidP="006B3E15">
            <w:pPr>
              <w:pStyle w:val="TAL"/>
              <w:rPr>
                <w:u w:val="single"/>
                <w:lang w:eastAsia="zh-CN"/>
              </w:rPr>
            </w:pPr>
            <w:r w:rsidRPr="00D0162F">
              <w:t>-6.0</w:t>
            </w:r>
          </w:p>
        </w:tc>
        <w:tc>
          <w:tcPr>
            <w:tcW w:w="1768" w:type="dxa"/>
            <w:gridSpan w:val="4"/>
            <w:tcBorders>
              <w:top w:val="single" w:sz="4" w:space="0" w:color="auto"/>
              <w:left w:val="single" w:sz="4" w:space="0" w:color="auto"/>
              <w:bottom w:val="single" w:sz="4" w:space="0" w:color="auto"/>
              <w:right w:val="single" w:sz="4" w:space="0" w:color="auto"/>
            </w:tcBorders>
          </w:tcPr>
          <w:p w14:paraId="551874C2" w14:textId="77777777" w:rsidR="005339B5" w:rsidRPr="00D0162F" w:rsidRDefault="005339B5" w:rsidP="006B3E15">
            <w:pPr>
              <w:pStyle w:val="TAL"/>
            </w:pPr>
            <w:r w:rsidRPr="00D0162F">
              <w:t>During T1:</w:t>
            </w:r>
          </w:p>
          <w:p w14:paraId="2644072D" w14:textId="77777777" w:rsidR="005339B5" w:rsidRPr="00D0162F" w:rsidRDefault="005339B5" w:rsidP="006B3E15">
            <w:pPr>
              <w:pStyle w:val="TAL"/>
            </w:pPr>
            <w:r w:rsidRPr="00D0162F">
              <w:t>-3.5dB</w:t>
            </w:r>
          </w:p>
          <w:p w14:paraId="1AD414E1" w14:textId="77777777" w:rsidR="005339B5" w:rsidRPr="00D0162F" w:rsidRDefault="005339B5" w:rsidP="006B3E15">
            <w:pPr>
              <w:pStyle w:val="TAL"/>
            </w:pPr>
            <w:r w:rsidRPr="00D0162F">
              <w:t>0dB</w:t>
            </w:r>
          </w:p>
          <w:p w14:paraId="5531B2CF" w14:textId="77777777" w:rsidR="005339B5" w:rsidRPr="00D0162F" w:rsidRDefault="005339B5" w:rsidP="006B3E15">
            <w:pPr>
              <w:pStyle w:val="TAL"/>
            </w:pPr>
            <w:r w:rsidRPr="00D0162F">
              <w:t>0dB</w:t>
            </w:r>
          </w:p>
          <w:p w14:paraId="6EA59C71" w14:textId="77777777" w:rsidR="005339B5" w:rsidRPr="00D0162F" w:rsidRDefault="005339B5" w:rsidP="006B3E15">
            <w:pPr>
              <w:pStyle w:val="TAL"/>
            </w:pPr>
          </w:p>
          <w:p w14:paraId="626F94CF" w14:textId="77777777" w:rsidR="005339B5" w:rsidRPr="00D0162F" w:rsidRDefault="005339B5" w:rsidP="006B3E15">
            <w:pPr>
              <w:pStyle w:val="TAL"/>
            </w:pPr>
            <w:r w:rsidRPr="00D0162F">
              <w:t>During T2:</w:t>
            </w:r>
          </w:p>
          <w:p w14:paraId="6DACA97B" w14:textId="77777777" w:rsidR="005339B5" w:rsidRPr="00D0162F" w:rsidRDefault="005339B5" w:rsidP="006B3E15">
            <w:pPr>
              <w:pStyle w:val="TAL"/>
            </w:pPr>
            <w:r w:rsidRPr="00D0162F">
              <w:t>-3.5dB</w:t>
            </w:r>
          </w:p>
          <w:p w14:paraId="13EEBD30" w14:textId="77777777" w:rsidR="005339B5" w:rsidRPr="00D0162F" w:rsidRDefault="005339B5" w:rsidP="006B3E15">
            <w:pPr>
              <w:pStyle w:val="TAL"/>
            </w:pPr>
            <w:r w:rsidRPr="00D0162F">
              <w:t>0dB</w:t>
            </w:r>
          </w:p>
          <w:p w14:paraId="48DC8452" w14:textId="77777777" w:rsidR="005339B5" w:rsidRPr="00D0162F" w:rsidRDefault="005339B5" w:rsidP="006B3E15">
            <w:pPr>
              <w:pStyle w:val="TAL"/>
            </w:pPr>
            <w:r w:rsidRPr="00D0162F">
              <w:t>0dB</w:t>
            </w:r>
          </w:p>
          <w:p w14:paraId="4ECD2C3C" w14:textId="77777777" w:rsidR="005339B5" w:rsidRPr="00D0162F" w:rsidRDefault="005339B5" w:rsidP="006B3E15">
            <w:pPr>
              <w:pStyle w:val="TAL"/>
            </w:pPr>
          </w:p>
          <w:p w14:paraId="3026C999" w14:textId="77777777" w:rsidR="005339B5" w:rsidRPr="00D0162F" w:rsidRDefault="005339B5" w:rsidP="006B3E15">
            <w:pPr>
              <w:pStyle w:val="TAL"/>
            </w:pPr>
            <w:r w:rsidRPr="00D0162F">
              <w:t xml:space="preserve">Signalled A3-offset: </w:t>
            </w:r>
          </w:p>
          <w:p w14:paraId="5B10B737" w14:textId="77777777" w:rsidR="005339B5" w:rsidRPr="00D0162F" w:rsidRDefault="005339B5" w:rsidP="006B3E15">
            <w:pPr>
              <w:pStyle w:val="TAL"/>
              <w:rPr>
                <w:u w:val="single"/>
                <w:lang w:eastAsia="zh-CN"/>
              </w:rPr>
            </w:pPr>
            <w:r w:rsidRPr="00D0162F">
              <w:t>-1.0</w:t>
            </w:r>
          </w:p>
        </w:tc>
        <w:tc>
          <w:tcPr>
            <w:tcW w:w="2445" w:type="dxa"/>
            <w:gridSpan w:val="2"/>
            <w:tcBorders>
              <w:top w:val="single" w:sz="4" w:space="0" w:color="auto"/>
              <w:left w:val="single" w:sz="4" w:space="0" w:color="auto"/>
              <w:bottom w:val="single" w:sz="4" w:space="0" w:color="auto"/>
              <w:right w:val="single" w:sz="4" w:space="0" w:color="auto"/>
            </w:tcBorders>
          </w:tcPr>
          <w:p w14:paraId="2B51A182" w14:textId="77777777" w:rsidR="005339B5" w:rsidRPr="00D0162F" w:rsidRDefault="005339B5" w:rsidP="006B3E15">
            <w:pPr>
              <w:pStyle w:val="TAL"/>
            </w:pPr>
            <w:r w:rsidRPr="00D0162F">
              <w:t>During T1:</w:t>
            </w:r>
          </w:p>
          <w:p w14:paraId="75ADBA9C" w14:textId="77777777" w:rsidR="005339B5" w:rsidRPr="00D0162F" w:rsidRDefault="005339B5" w:rsidP="006B3E15">
            <w:pPr>
              <w:pStyle w:val="TAL"/>
            </w:pPr>
            <w:r w:rsidRPr="00D0162F">
              <w:t>Noc: -101.5dBm/15kHz</w:t>
            </w:r>
          </w:p>
          <w:p w14:paraId="24DCF054" w14:textId="77777777" w:rsidR="005339B5" w:rsidRPr="00D0162F" w:rsidRDefault="005339B5" w:rsidP="006B3E15">
            <w:pPr>
              <w:pStyle w:val="TAL"/>
            </w:pPr>
            <w:r w:rsidRPr="00D0162F">
              <w:t>Ês1 / Noc: +4.00dB</w:t>
            </w:r>
          </w:p>
          <w:p w14:paraId="4AFC9185" w14:textId="77777777" w:rsidR="005339B5" w:rsidRPr="00D0162F" w:rsidRDefault="005339B5" w:rsidP="006B3E15">
            <w:pPr>
              <w:pStyle w:val="TAL"/>
            </w:pPr>
            <w:r w:rsidRPr="00D0162F">
              <w:t>Ês2 / Noc: -infinity</w:t>
            </w:r>
          </w:p>
          <w:p w14:paraId="56676E56" w14:textId="77777777" w:rsidR="005339B5" w:rsidRPr="00D0162F" w:rsidRDefault="005339B5" w:rsidP="006B3E15">
            <w:pPr>
              <w:pStyle w:val="TAL"/>
            </w:pPr>
          </w:p>
          <w:p w14:paraId="5900BCF8" w14:textId="77777777" w:rsidR="005339B5" w:rsidRPr="00D0162F" w:rsidRDefault="005339B5" w:rsidP="006B3E15">
            <w:pPr>
              <w:pStyle w:val="TAL"/>
            </w:pPr>
            <w:r w:rsidRPr="00D0162F">
              <w:t>During T2:</w:t>
            </w:r>
          </w:p>
          <w:p w14:paraId="0C5E6D3C" w14:textId="77777777" w:rsidR="005339B5" w:rsidRPr="00D0162F" w:rsidRDefault="005339B5" w:rsidP="006B3E15">
            <w:pPr>
              <w:pStyle w:val="TAL"/>
            </w:pPr>
            <w:r w:rsidRPr="00D0162F">
              <w:t>Noc: -101.5dBm/15kHz</w:t>
            </w:r>
          </w:p>
          <w:p w14:paraId="1D9142EF" w14:textId="77777777" w:rsidR="005339B5" w:rsidRPr="00D0162F" w:rsidRDefault="005339B5" w:rsidP="006B3E15">
            <w:pPr>
              <w:pStyle w:val="TAL"/>
            </w:pPr>
            <w:r w:rsidRPr="00D0162F">
              <w:t>Ês1 / Noc: +4.00dB</w:t>
            </w:r>
          </w:p>
          <w:p w14:paraId="68C17DC6" w14:textId="77777777" w:rsidR="005339B5" w:rsidRPr="00D0162F" w:rsidRDefault="005339B5" w:rsidP="006B3E15">
            <w:pPr>
              <w:pStyle w:val="TAL"/>
            </w:pPr>
            <w:r w:rsidRPr="00D0162F">
              <w:t>Ês2 / Noc: +4.00dB</w:t>
            </w:r>
          </w:p>
          <w:p w14:paraId="6203028C" w14:textId="77777777" w:rsidR="005339B5" w:rsidRPr="00D0162F" w:rsidRDefault="005339B5" w:rsidP="006B3E15">
            <w:pPr>
              <w:pStyle w:val="TAL"/>
            </w:pPr>
          </w:p>
          <w:p w14:paraId="2885AB19" w14:textId="77777777" w:rsidR="005339B5" w:rsidRPr="00D0162F" w:rsidRDefault="005339B5" w:rsidP="006B3E15">
            <w:pPr>
              <w:pStyle w:val="TAL"/>
            </w:pPr>
            <w:r w:rsidRPr="00D0162F">
              <w:t>Signalled A3-offset:</w:t>
            </w:r>
          </w:p>
          <w:p w14:paraId="2B01A9B0" w14:textId="77777777" w:rsidR="005339B5" w:rsidRPr="00D0162F" w:rsidRDefault="005339B5" w:rsidP="006B3E15">
            <w:pPr>
              <w:pStyle w:val="TAL"/>
              <w:rPr>
                <w:u w:val="single"/>
                <w:lang w:eastAsia="zh-CN"/>
              </w:rPr>
            </w:pPr>
            <w:r w:rsidRPr="00D0162F">
              <w:t>-7.0</w:t>
            </w:r>
          </w:p>
        </w:tc>
      </w:tr>
      <w:tr w:rsidR="00A747AB" w:rsidRPr="00D0162F" w14:paraId="12B635CF" w14:textId="77777777" w:rsidTr="006B3E15">
        <w:trPr>
          <w:gridAfter w:val="1"/>
          <w:wAfter w:w="38" w:type="dxa"/>
          <w:jc w:val="center"/>
        </w:trPr>
        <w:tc>
          <w:tcPr>
            <w:tcW w:w="10378" w:type="dxa"/>
            <w:gridSpan w:val="11"/>
            <w:tcBorders>
              <w:top w:val="single" w:sz="4" w:space="0" w:color="auto"/>
              <w:left w:val="single" w:sz="4" w:space="0" w:color="auto"/>
              <w:bottom w:val="single" w:sz="4" w:space="0" w:color="auto"/>
              <w:right w:val="single" w:sz="4" w:space="0" w:color="auto"/>
            </w:tcBorders>
          </w:tcPr>
          <w:p w14:paraId="0063E0DD" w14:textId="3C1B271D" w:rsidR="00A747AB" w:rsidRPr="006B3E15" w:rsidRDefault="00A747AB" w:rsidP="00A747AB">
            <w:pPr>
              <w:pStyle w:val="TAL"/>
              <w:jc w:val="center"/>
              <w:rPr>
                <w:b/>
              </w:rPr>
            </w:pPr>
            <w:r w:rsidRPr="006B3E15">
              <w:rPr>
                <w:rFonts w:hint="eastAsia"/>
                <w:b/>
                <w:color w:val="FF0000"/>
                <w:lang w:eastAsia="zh-CN"/>
              </w:rPr>
              <w:t>&lt;</w:t>
            </w:r>
            <w:r w:rsidRPr="006B3E15">
              <w:rPr>
                <w:b/>
                <w:color w:val="FF0000"/>
                <w:lang w:eastAsia="zh-CN"/>
              </w:rPr>
              <w:t>&lt;Unchanged Text Skipped&gt;&gt;</w:t>
            </w:r>
          </w:p>
        </w:tc>
      </w:tr>
    </w:tbl>
    <w:p w14:paraId="77076144" w14:textId="77777777" w:rsidR="005339B5" w:rsidRPr="00B607F4" w:rsidRDefault="005339B5" w:rsidP="00C46006"/>
    <w:p w14:paraId="514CEBAA" w14:textId="14DFBE76" w:rsidR="004226F9" w:rsidRPr="006A6DC8" w:rsidRDefault="00450B80" w:rsidP="00C46006">
      <w:pPr>
        <w:pStyle w:val="30"/>
        <w:ind w:left="0" w:firstLine="0"/>
        <w:rPr>
          <w:noProof/>
          <w:color w:val="FF0000"/>
        </w:rPr>
      </w:pPr>
      <w:bookmarkStart w:id="380" w:name="OLE_LINK33"/>
      <w:bookmarkStart w:id="381" w:name="OLE_LINK34"/>
      <w:r>
        <w:rPr>
          <w:noProof/>
          <w:color w:val="FF0000"/>
        </w:rPr>
        <w:t>&lt;</w:t>
      </w:r>
      <w:r w:rsidR="004226F9">
        <w:rPr>
          <w:noProof/>
          <w:color w:val="FF0000"/>
        </w:rPr>
        <w:t>End of Changes</w:t>
      </w:r>
      <w:r w:rsidR="004226F9" w:rsidRPr="006A6DC8">
        <w:rPr>
          <w:noProof/>
          <w:color w:val="FF0000"/>
        </w:rPr>
        <w:t>&gt;</w:t>
      </w:r>
      <w:bookmarkEnd w:id="380"/>
      <w:bookmarkEnd w:id="38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AB63D" w14:textId="77777777" w:rsidR="00084CB2" w:rsidRDefault="00084CB2">
      <w:r>
        <w:separator/>
      </w:r>
    </w:p>
  </w:endnote>
  <w:endnote w:type="continuationSeparator" w:id="0">
    <w:p w14:paraId="0F1D149B" w14:textId="77777777" w:rsidR="00084CB2" w:rsidRDefault="00084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Roman">
    <w:altName w:val="Times New Roman"/>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65759" w14:textId="77777777" w:rsidR="00084CB2" w:rsidRDefault="00084CB2">
      <w:r>
        <w:separator/>
      </w:r>
    </w:p>
  </w:footnote>
  <w:footnote w:type="continuationSeparator" w:id="0">
    <w:p w14:paraId="5C6B257F" w14:textId="77777777" w:rsidR="00084CB2" w:rsidRDefault="00084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15260" w:rsidRDefault="009152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15260" w:rsidRDefault="0091526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15260" w:rsidRDefault="0091526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15260" w:rsidRDefault="0091526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795E1E"/>
    <w:multiLevelType w:val="hybridMultilevel"/>
    <w:tmpl w:val="478077EC"/>
    <w:lvl w:ilvl="0" w:tplc="D95088D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1"/>
  </w:num>
  <w:num w:numId="3">
    <w:abstractNumId w:val="4"/>
  </w:num>
  <w:num w:numId="4">
    <w:abstractNumId w:val="26"/>
  </w:num>
  <w:num w:numId="5">
    <w:abstractNumId w:val="19"/>
  </w:num>
  <w:num w:numId="6">
    <w:abstractNumId w:val="37"/>
  </w:num>
  <w:num w:numId="7">
    <w:abstractNumId w:val="42"/>
  </w:num>
  <w:num w:numId="8">
    <w:abstractNumId w:val="43"/>
  </w:num>
  <w:num w:numId="9">
    <w:abstractNumId w:val="14"/>
  </w:num>
  <w:num w:numId="10">
    <w:abstractNumId w:val="5"/>
  </w:num>
  <w:num w:numId="11">
    <w:abstractNumId w:val="21"/>
  </w:num>
  <w:num w:numId="12">
    <w:abstractNumId w:val="23"/>
  </w:num>
  <w:num w:numId="13">
    <w:abstractNumId w:val="15"/>
  </w:num>
  <w:num w:numId="14">
    <w:abstractNumId w:val="36"/>
  </w:num>
  <w:num w:numId="15">
    <w:abstractNumId w:val="0"/>
  </w:num>
  <w:num w:numId="16">
    <w:abstractNumId w:val="16"/>
  </w:num>
  <w:num w:numId="17">
    <w:abstractNumId w:val="3"/>
  </w:num>
  <w:num w:numId="18">
    <w:abstractNumId w:val="30"/>
  </w:num>
  <w:num w:numId="19">
    <w:abstractNumId w:val="34"/>
  </w:num>
  <w:num w:numId="20">
    <w:abstractNumId w:val="38"/>
  </w:num>
  <w:num w:numId="21">
    <w:abstractNumId w:val="9"/>
  </w:num>
  <w:num w:numId="22">
    <w:abstractNumId w:val="33"/>
  </w:num>
  <w:num w:numId="23">
    <w:abstractNumId w:val="32"/>
  </w:num>
  <w:num w:numId="24">
    <w:abstractNumId w:val="35"/>
  </w:num>
  <w:num w:numId="25">
    <w:abstractNumId w:val="11"/>
  </w:num>
  <w:num w:numId="26">
    <w:abstractNumId w:val="39"/>
  </w:num>
  <w:num w:numId="27">
    <w:abstractNumId w:val="13"/>
  </w:num>
  <w:num w:numId="28">
    <w:abstractNumId w:val="8"/>
  </w:num>
  <w:num w:numId="29">
    <w:abstractNumId w:val="22"/>
  </w:num>
  <w:num w:numId="30">
    <w:abstractNumId w:val="18"/>
  </w:num>
  <w:num w:numId="31">
    <w:abstractNumId w:val="25"/>
  </w:num>
  <w:num w:numId="32">
    <w:abstractNumId w:val="24"/>
  </w:num>
  <w:num w:numId="33">
    <w:abstractNumId w:val="6"/>
  </w:num>
  <w:num w:numId="34">
    <w:abstractNumId w:val="2"/>
  </w:num>
  <w:num w:numId="35">
    <w:abstractNumId w:val="40"/>
  </w:num>
  <w:num w:numId="36">
    <w:abstractNumId w:val="20"/>
  </w:num>
  <w:num w:numId="37">
    <w:abstractNumId w:val="31"/>
  </w:num>
  <w:num w:numId="38">
    <w:abstractNumId w:val="1"/>
  </w:num>
  <w:num w:numId="39">
    <w:abstractNumId w:val="10"/>
  </w:num>
  <w:num w:numId="40">
    <w:abstractNumId w:val="29"/>
  </w:num>
  <w:num w:numId="41">
    <w:abstractNumId w:val="28"/>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7FF6"/>
    <w:rsid w:val="00014546"/>
    <w:rsid w:val="00022E4A"/>
    <w:rsid w:val="00051868"/>
    <w:rsid w:val="00081DCE"/>
    <w:rsid w:val="00084CB2"/>
    <w:rsid w:val="000859BC"/>
    <w:rsid w:val="000876E3"/>
    <w:rsid w:val="000A46C4"/>
    <w:rsid w:val="000A6394"/>
    <w:rsid w:val="000A7402"/>
    <w:rsid w:val="000B7FED"/>
    <w:rsid w:val="000C031F"/>
    <w:rsid w:val="000C038A"/>
    <w:rsid w:val="000C2214"/>
    <w:rsid w:val="000C6598"/>
    <w:rsid w:val="000D2AB7"/>
    <w:rsid w:val="000D44B3"/>
    <w:rsid w:val="00120EE8"/>
    <w:rsid w:val="00145D43"/>
    <w:rsid w:val="00155836"/>
    <w:rsid w:val="00156346"/>
    <w:rsid w:val="001577C5"/>
    <w:rsid w:val="00161301"/>
    <w:rsid w:val="0018523D"/>
    <w:rsid w:val="00192C46"/>
    <w:rsid w:val="001A08B3"/>
    <w:rsid w:val="001A4012"/>
    <w:rsid w:val="001A7B60"/>
    <w:rsid w:val="001B52F0"/>
    <w:rsid w:val="001B65D9"/>
    <w:rsid w:val="001B7A65"/>
    <w:rsid w:val="001C104C"/>
    <w:rsid w:val="001E3207"/>
    <w:rsid w:val="001E41F3"/>
    <w:rsid w:val="001E513B"/>
    <w:rsid w:val="001E687C"/>
    <w:rsid w:val="00201BB0"/>
    <w:rsid w:val="002068C4"/>
    <w:rsid w:val="00214EAC"/>
    <w:rsid w:val="00216440"/>
    <w:rsid w:val="002328B9"/>
    <w:rsid w:val="00236A22"/>
    <w:rsid w:val="00253BCB"/>
    <w:rsid w:val="002543E1"/>
    <w:rsid w:val="0026004D"/>
    <w:rsid w:val="0026124E"/>
    <w:rsid w:val="002640DD"/>
    <w:rsid w:val="0026497A"/>
    <w:rsid w:val="00267B14"/>
    <w:rsid w:val="00275D12"/>
    <w:rsid w:val="002775C8"/>
    <w:rsid w:val="00284FEB"/>
    <w:rsid w:val="002860C4"/>
    <w:rsid w:val="002A3219"/>
    <w:rsid w:val="002B5741"/>
    <w:rsid w:val="002C14B6"/>
    <w:rsid w:val="002C76F2"/>
    <w:rsid w:val="002E472E"/>
    <w:rsid w:val="002F499B"/>
    <w:rsid w:val="00305409"/>
    <w:rsid w:val="0032416B"/>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15758"/>
    <w:rsid w:val="004213FF"/>
    <w:rsid w:val="004226F9"/>
    <w:rsid w:val="004242F1"/>
    <w:rsid w:val="004418F0"/>
    <w:rsid w:val="00450B80"/>
    <w:rsid w:val="0045337F"/>
    <w:rsid w:val="004675F7"/>
    <w:rsid w:val="00475C98"/>
    <w:rsid w:val="00486488"/>
    <w:rsid w:val="004B154A"/>
    <w:rsid w:val="004B75B7"/>
    <w:rsid w:val="004C373A"/>
    <w:rsid w:val="004D5838"/>
    <w:rsid w:val="004E4A75"/>
    <w:rsid w:val="004F4818"/>
    <w:rsid w:val="0050031C"/>
    <w:rsid w:val="0050293D"/>
    <w:rsid w:val="005045B0"/>
    <w:rsid w:val="005120FB"/>
    <w:rsid w:val="0051580D"/>
    <w:rsid w:val="00517AED"/>
    <w:rsid w:val="00517D20"/>
    <w:rsid w:val="005339B5"/>
    <w:rsid w:val="00537D21"/>
    <w:rsid w:val="00547111"/>
    <w:rsid w:val="00547212"/>
    <w:rsid w:val="005547D5"/>
    <w:rsid w:val="005924E6"/>
    <w:rsid w:val="00592D74"/>
    <w:rsid w:val="005A5D65"/>
    <w:rsid w:val="005B2EE9"/>
    <w:rsid w:val="005B48D5"/>
    <w:rsid w:val="005D1C64"/>
    <w:rsid w:val="005E2C44"/>
    <w:rsid w:val="005F277A"/>
    <w:rsid w:val="00606072"/>
    <w:rsid w:val="006127B3"/>
    <w:rsid w:val="00621188"/>
    <w:rsid w:val="006257ED"/>
    <w:rsid w:val="00636682"/>
    <w:rsid w:val="0064491A"/>
    <w:rsid w:val="00665C47"/>
    <w:rsid w:val="00666194"/>
    <w:rsid w:val="00695808"/>
    <w:rsid w:val="006A1049"/>
    <w:rsid w:val="006B0071"/>
    <w:rsid w:val="006B3E15"/>
    <w:rsid w:val="006B46FB"/>
    <w:rsid w:val="006D11CB"/>
    <w:rsid w:val="006D58A9"/>
    <w:rsid w:val="006E21FB"/>
    <w:rsid w:val="006F2694"/>
    <w:rsid w:val="006F5F28"/>
    <w:rsid w:val="00700987"/>
    <w:rsid w:val="007040E6"/>
    <w:rsid w:val="00707E11"/>
    <w:rsid w:val="0071286E"/>
    <w:rsid w:val="00732B5A"/>
    <w:rsid w:val="00736F45"/>
    <w:rsid w:val="007670AE"/>
    <w:rsid w:val="00767FF0"/>
    <w:rsid w:val="00792342"/>
    <w:rsid w:val="007977A8"/>
    <w:rsid w:val="007A383D"/>
    <w:rsid w:val="007B512A"/>
    <w:rsid w:val="007B51AC"/>
    <w:rsid w:val="007C049E"/>
    <w:rsid w:val="007C124C"/>
    <w:rsid w:val="007C2097"/>
    <w:rsid w:val="007C291A"/>
    <w:rsid w:val="007D6A07"/>
    <w:rsid w:val="007E266F"/>
    <w:rsid w:val="007F7259"/>
    <w:rsid w:val="008040A8"/>
    <w:rsid w:val="008137F3"/>
    <w:rsid w:val="00824843"/>
    <w:rsid w:val="008279FA"/>
    <w:rsid w:val="0083269E"/>
    <w:rsid w:val="008472D2"/>
    <w:rsid w:val="00852B47"/>
    <w:rsid w:val="00857898"/>
    <w:rsid w:val="008626E7"/>
    <w:rsid w:val="00870EE7"/>
    <w:rsid w:val="00870FAA"/>
    <w:rsid w:val="00873954"/>
    <w:rsid w:val="008863B9"/>
    <w:rsid w:val="008909E5"/>
    <w:rsid w:val="00891F10"/>
    <w:rsid w:val="00895EB4"/>
    <w:rsid w:val="008A45A6"/>
    <w:rsid w:val="008B208B"/>
    <w:rsid w:val="008B6CD3"/>
    <w:rsid w:val="008C0281"/>
    <w:rsid w:val="008D0ACF"/>
    <w:rsid w:val="008D7E77"/>
    <w:rsid w:val="008E0320"/>
    <w:rsid w:val="008F3789"/>
    <w:rsid w:val="008F4570"/>
    <w:rsid w:val="008F507E"/>
    <w:rsid w:val="008F64F3"/>
    <w:rsid w:val="008F686C"/>
    <w:rsid w:val="0091367E"/>
    <w:rsid w:val="009148DE"/>
    <w:rsid w:val="00915260"/>
    <w:rsid w:val="00934799"/>
    <w:rsid w:val="00941E30"/>
    <w:rsid w:val="009777D9"/>
    <w:rsid w:val="00991B88"/>
    <w:rsid w:val="0099776E"/>
    <w:rsid w:val="009A018D"/>
    <w:rsid w:val="009A0BFC"/>
    <w:rsid w:val="009A2F81"/>
    <w:rsid w:val="009A5753"/>
    <w:rsid w:val="009A579D"/>
    <w:rsid w:val="009C717F"/>
    <w:rsid w:val="009D2634"/>
    <w:rsid w:val="009D7427"/>
    <w:rsid w:val="009E1872"/>
    <w:rsid w:val="009E3297"/>
    <w:rsid w:val="009F734F"/>
    <w:rsid w:val="00A246B6"/>
    <w:rsid w:val="00A47E70"/>
    <w:rsid w:val="00A50CF0"/>
    <w:rsid w:val="00A51D1D"/>
    <w:rsid w:val="00A52909"/>
    <w:rsid w:val="00A6034A"/>
    <w:rsid w:val="00A66A9D"/>
    <w:rsid w:val="00A747AB"/>
    <w:rsid w:val="00A7671C"/>
    <w:rsid w:val="00A769B9"/>
    <w:rsid w:val="00A821A0"/>
    <w:rsid w:val="00A97761"/>
    <w:rsid w:val="00AA2CBC"/>
    <w:rsid w:val="00AC114B"/>
    <w:rsid w:val="00AC5820"/>
    <w:rsid w:val="00AD0398"/>
    <w:rsid w:val="00AD1CD8"/>
    <w:rsid w:val="00B02C63"/>
    <w:rsid w:val="00B03388"/>
    <w:rsid w:val="00B051F7"/>
    <w:rsid w:val="00B238F5"/>
    <w:rsid w:val="00B23CF8"/>
    <w:rsid w:val="00B258BB"/>
    <w:rsid w:val="00B306A0"/>
    <w:rsid w:val="00B405D4"/>
    <w:rsid w:val="00B554A8"/>
    <w:rsid w:val="00B55DA6"/>
    <w:rsid w:val="00B607F4"/>
    <w:rsid w:val="00B6104B"/>
    <w:rsid w:val="00B67B97"/>
    <w:rsid w:val="00B85D3C"/>
    <w:rsid w:val="00B968C8"/>
    <w:rsid w:val="00B969C8"/>
    <w:rsid w:val="00BA3EC5"/>
    <w:rsid w:val="00BA51D9"/>
    <w:rsid w:val="00BB5DFC"/>
    <w:rsid w:val="00BC456E"/>
    <w:rsid w:val="00BD03EA"/>
    <w:rsid w:val="00BD279D"/>
    <w:rsid w:val="00BD6BB8"/>
    <w:rsid w:val="00BF7E98"/>
    <w:rsid w:val="00C266C1"/>
    <w:rsid w:val="00C329AF"/>
    <w:rsid w:val="00C37E13"/>
    <w:rsid w:val="00C40ABB"/>
    <w:rsid w:val="00C46006"/>
    <w:rsid w:val="00C62FCC"/>
    <w:rsid w:val="00C66BA2"/>
    <w:rsid w:val="00C83BA7"/>
    <w:rsid w:val="00C90DF9"/>
    <w:rsid w:val="00C95985"/>
    <w:rsid w:val="00C97652"/>
    <w:rsid w:val="00CA2332"/>
    <w:rsid w:val="00CA694C"/>
    <w:rsid w:val="00CB1180"/>
    <w:rsid w:val="00CB2827"/>
    <w:rsid w:val="00CB57D0"/>
    <w:rsid w:val="00CB5FD9"/>
    <w:rsid w:val="00CC1014"/>
    <w:rsid w:val="00CC5026"/>
    <w:rsid w:val="00CC580C"/>
    <w:rsid w:val="00CC68D0"/>
    <w:rsid w:val="00CD15A5"/>
    <w:rsid w:val="00CD1E49"/>
    <w:rsid w:val="00CD2F17"/>
    <w:rsid w:val="00CE3DA1"/>
    <w:rsid w:val="00D03F9A"/>
    <w:rsid w:val="00D04359"/>
    <w:rsid w:val="00D0541F"/>
    <w:rsid w:val="00D06D51"/>
    <w:rsid w:val="00D24991"/>
    <w:rsid w:val="00D258AE"/>
    <w:rsid w:val="00D33A16"/>
    <w:rsid w:val="00D45F57"/>
    <w:rsid w:val="00D50255"/>
    <w:rsid w:val="00D5049B"/>
    <w:rsid w:val="00D61C87"/>
    <w:rsid w:val="00D63692"/>
    <w:rsid w:val="00D63F8B"/>
    <w:rsid w:val="00D66520"/>
    <w:rsid w:val="00D70C4E"/>
    <w:rsid w:val="00D825C7"/>
    <w:rsid w:val="00D97E4A"/>
    <w:rsid w:val="00DA6936"/>
    <w:rsid w:val="00DB139E"/>
    <w:rsid w:val="00DB677E"/>
    <w:rsid w:val="00DD3354"/>
    <w:rsid w:val="00DE34CF"/>
    <w:rsid w:val="00E13F3D"/>
    <w:rsid w:val="00E2190B"/>
    <w:rsid w:val="00E34898"/>
    <w:rsid w:val="00E40DD7"/>
    <w:rsid w:val="00E44630"/>
    <w:rsid w:val="00E614DE"/>
    <w:rsid w:val="00E71784"/>
    <w:rsid w:val="00EB09B7"/>
    <w:rsid w:val="00EB48DF"/>
    <w:rsid w:val="00EC3E69"/>
    <w:rsid w:val="00ED1D3D"/>
    <w:rsid w:val="00ED4A08"/>
    <w:rsid w:val="00EE7D7C"/>
    <w:rsid w:val="00EF2792"/>
    <w:rsid w:val="00F055B3"/>
    <w:rsid w:val="00F079C9"/>
    <w:rsid w:val="00F25D98"/>
    <w:rsid w:val="00F300FB"/>
    <w:rsid w:val="00F35989"/>
    <w:rsid w:val="00F419A4"/>
    <w:rsid w:val="00F853C1"/>
    <w:rsid w:val="00F978B8"/>
    <w:rsid w:val="00FA295E"/>
    <w:rsid w:val="00FA4B31"/>
    <w:rsid w:val="00FB6386"/>
    <w:rsid w:val="00FB639E"/>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859B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4,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标题 81 Char1,Heading 811 Char1,Level_2 Char1,Heading 8111 Char1,标题 5 Char1"/>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5 Char4,Head5 Char4"/>
    <w:qFormat/>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qFormat/>
    <w:rsid w:val="004D5838"/>
    <w:rPr>
      <w:rFonts w:ascii="Times New Roman" w:eastAsia="Times New Roman" w:hAnsi="Times New Roman" w:cs="Times New Roman"/>
      <w:sz w:val="20"/>
      <w:szCs w:val="20"/>
    </w:rPr>
  </w:style>
  <w:style w:type="character" w:customStyle="1" w:styleId="Heading2-">
    <w:name w:val="Heading 2-"/>
    <w:rsid w:val="004D5838"/>
    <w:rPr>
      <w:rFonts w:ascii="Arial" w:hAnsi="Arial"/>
      <w:sz w:val="32"/>
      <w:lang w:val="en-GB"/>
    </w:rPr>
  </w:style>
  <w:style w:type="character" w:customStyle="1" w:styleId="Titre32">
    <w:name w:val="Titre 32"/>
    <w:rsid w:val="004D5838"/>
    <w:rPr>
      <w:rFonts w:ascii="Arial" w:hAnsi="Arial"/>
      <w:sz w:val="28"/>
      <w:szCs w:val="28"/>
      <w:lang w:val="en-GB" w:eastAsia="en-GB"/>
    </w:rPr>
  </w:style>
  <w:style w:type="character" w:customStyle="1" w:styleId="Titre31">
    <w:name w:val="Titre 31"/>
    <w:rsid w:val="004D5838"/>
    <w:rPr>
      <w:rFonts w:ascii="Arial" w:hAnsi="Arial"/>
      <w:sz w:val="28"/>
      <w:szCs w:val="28"/>
      <w:lang w:val="en-GB" w:eastAsia="en-GB"/>
    </w:rPr>
  </w:style>
  <w:style w:type="character" w:customStyle="1" w:styleId="PTK">
    <w:name w:val="PTK"/>
    <w:semiHidden/>
    <w:rsid w:val="004D5838"/>
    <w:rPr>
      <w:rFonts w:ascii="Arial" w:hAnsi="Arial" w:cs="Arial"/>
      <w:color w:val="000080"/>
      <w:sz w:val="20"/>
      <w:szCs w:val="20"/>
    </w:rPr>
  </w:style>
  <w:style w:type="character" w:customStyle="1" w:styleId="Titre33">
    <w:name w:val="Titre 33"/>
    <w:rsid w:val="004D5838"/>
    <w:rPr>
      <w:rFonts w:ascii="Arial" w:hAnsi="Arial"/>
      <w:sz w:val="28"/>
      <w:lang w:val="en-GB" w:eastAsia="en-GB"/>
    </w:rPr>
  </w:style>
  <w:style w:type="table" w:styleId="1ffc">
    <w:name w:val="Table Grid 1"/>
    <w:basedOn w:val="a3"/>
    <w:rsid w:val="004D583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4D5838"/>
    <w:pPr>
      <w:overflowPunct w:val="0"/>
      <w:autoSpaceDE w:val="0"/>
      <w:autoSpaceDN w:val="0"/>
      <w:adjustRightInd w:val="0"/>
      <w:textAlignment w:val="baseline"/>
    </w:pPr>
    <w:rPr>
      <w:rFonts w:ascii="Arial" w:eastAsia="宋体" w:hAnsi="Arial" w:cs="Arial"/>
      <w:lang w:eastAsia="zh-CN"/>
    </w:rPr>
  </w:style>
  <w:style w:type="character" w:customStyle="1" w:styleId="UnresolvedMention12">
    <w:name w:val="Unresolved Mention12"/>
    <w:uiPriority w:val="99"/>
    <w:unhideWhenUsed/>
    <w:qFormat/>
    <w:rsid w:val="004D5838"/>
    <w:rPr>
      <w:color w:val="808080"/>
      <w:shd w:val="clear" w:color="auto" w:fill="E6E6E6"/>
    </w:rPr>
  </w:style>
  <w:style w:type="character" w:customStyle="1" w:styleId="PlainTable35">
    <w:name w:val="Plain Table 35"/>
    <w:uiPriority w:val="19"/>
    <w:qFormat/>
    <w:rsid w:val="004D5838"/>
    <w:rPr>
      <w:i/>
      <w:iCs/>
      <w:color w:val="808080"/>
    </w:rPr>
  </w:style>
  <w:style w:type="character" w:customStyle="1" w:styleId="PlainTable45">
    <w:name w:val="Plain Table 45"/>
    <w:uiPriority w:val="21"/>
    <w:qFormat/>
    <w:rsid w:val="004D5838"/>
    <w:rPr>
      <w:b/>
      <w:bCs/>
      <w:i/>
      <w:iCs/>
      <w:color w:val="4F81BD"/>
    </w:rPr>
  </w:style>
  <w:style w:type="character" w:customStyle="1" w:styleId="PlainTable55">
    <w:name w:val="Plain Table 55"/>
    <w:uiPriority w:val="31"/>
    <w:qFormat/>
    <w:rsid w:val="004D5838"/>
    <w:rPr>
      <w:smallCaps/>
      <w:color w:val="C0504D"/>
      <w:u w:val="single"/>
    </w:rPr>
  </w:style>
  <w:style w:type="character" w:customStyle="1" w:styleId="TableGridLight5">
    <w:name w:val="Table Grid Light5"/>
    <w:uiPriority w:val="32"/>
    <w:qFormat/>
    <w:rsid w:val="004D5838"/>
    <w:rPr>
      <w:b/>
      <w:bCs/>
      <w:smallCaps/>
      <w:color w:val="C0504D"/>
      <w:spacing w:val="5"/>
      <w:u w:val="single"/>
    </w:rPr>
  </w:style>
  <w:style w:type="character" w:customStyle="1" w:styleId="GridTable1Light5">
    <w:name w:val="Grid Table 1 Light5"/>
    <w:uiPriority w:val="33"/>
    <w:qFormat/>
    <w:rsid w:val="004D5838"/>
    <w:rPr>
      <w:b/>
      <w:bCs/>
      <w:smallCaps/>
      <w:spacing w:val="5"/>
    </w:rPr>
  </w:style>
  <w:style w:type="character" w:customStyle="1" w:styleId="BodyTextIndent2Char5">
    <w:name w:val="Body Text Indent 2 Char5"/>
    <w:basedOn w:val="a2"/>
    <w:uiPriority w:val="99"/>
    <w:rsid w:val="004D5838"/>
    <w:rPr>
      <w:rFonts w:eastAsia="MS Mincho"/>
      <w:lang w:val="en-GB" w:eastAsia="en-GB"/>
    </w:rPr>
  </w:style>
  <w:style w:type="character" w:customStyle="1" w:styleId="abstractlabel">
    <w:name w:val="abstractlabel"/>
    <w:rsid w:val="004D5838"/>
  </w:style>
  <w:style w:type="character" w:styleId="HTML6">
    <w:name w:val="HTML Cite"/>
    <w:unhideWhenUsed/>
    <w:rsid w:val="004D5838"/>
    <w:rPr>
      <w:i w:val="0"/>
      <w:color w:val="008000"/>
    </w:rPr>
  </w:style>
  <w:style w:type="character" w:customStyle="1" w:styleId="opdict3lineoneresulttip">
    <w:name w:val="op_dict3_lineone_result_tip"/>
    <w:rsid w:val="004D5838"/>
    <w:rPr>
      <w:color w:val="999999"/>
    </w:rPr>
  </w:style>
  <w:style w:type="character" w:customStyle="1" w:styleId="c-icon">
    <w:name w:val="c-icon"/>
    <w:rsid w:val="004D5838"/>
  </w:style>
  <w:style w:type="character" w:customStyle="1" w:styleId="Titre34">
    <w:name w:val="Titre 34"/>
    <w:rsid w:val="004D5838"/>
    <w:rPr>
      <w:rFonts w:ascii="Arial" w:hAnsi="Arial"/>
      <w:sz w:val="28"/>
      <w:szCs w:val="28"/>
      <w:lang w:val="en-GB" w:eastAsia="en-GB"/>
    </w:rPr>
  </w:style>
  <w:style w:type="character" w:customStyle="1" w:styleId="EditorsNoteChar2">
    <w:name w:val="Editor's Note Char2"/>
    <w:aliases w:val="EN Char1"/>
    <w:rsid w:val="004D5838"/>
    <w:rPr>
      <w:rFonts w:ascii="Times New Roman" w:hAnsi="Times New Roman" w:cs="Times New Roman"/>
      <w:color w:val="FF0000"/>
      <w:sz w:val="20"/>
      <w:szCs w:val="20"/>
      <w:lang w:eastAsia="zh-CN"/>
    </w:rPr>
  </w:style>
  <w:style w:type="character" w:customStyle="1" w:styleId="Underrubrik2Char">
    <w:name w:val="Underrubrik2 Char"/>
    <w:aliases w:val="321 Char,34 Char"/>
    <w:rsid w:val="004D5838"/>
    <w:rPr>
      <w:rFonts w:ascii="Arial" w:hAnsi="Arial"/>
      <w:sz w:val="28"/>
      <w:lang w:val="en-GB" w:eastAsia="en-US" w:bidi="ar-SA"/>
    </w:rPr>
  </w:style>
  <w:style w:type="character" w:customStyle="1" w:styleId="FootnoteTextChar2">
    <w:name w:val="Footnote Text Char2"/>
    <w:rsid w:val="004D5838"/>
    <w:rPr>
      <w:rFonts w:eastAsia="Times New Roman"/>
      <w:sz w:val="16"/>
      <w:lang w:val="en-GB"/>
    </w:rPr>
  </w:style>
  <w:style w:type="character" w:customStyle="1" w:styleId="Heading5Char2">
    <w:name w:val="Heading 5 Char2"/>
    <w:aliases w:val="M5 Cha"/>
    <w:rsid w:val="004D5838"/>
    <w:rPr>
      <w:rFonts w:ascii="Arial" w:eastAsia="Times New Roman" w:hAnsi="Arial"/>
      <w:sz w:val="22"/>
      <w:lang w:val="en-GB"/>
    </w:rPr>
  </w:style>
  <w:style w:type="character" w:customStyle="1" w:styleId="CommentTextChar3">
    <w:name w:val="Comment Text Char3"/>
    <w:rsid w:val="004D5838"/>
    <w:rPr>
      <w:rFonts w:eastAsia="宋体"/>
      <w:lang w:val="en-GB"/>
    </w:rPr>
  </w:style>
  <w:style w:type="character" w:customStyle="1" w:styleId="DocumentMapChar2">
    <w:name w:val="Document Map Char2"/>
    <w:uiPriority w:val="99"/>
    <w:rsid w:val="004D5838"/>
    <w:rPr>
      <w:rFonts w:ascii="Tahoma" w:eastAsia="Times New Roman" w:hAnsi="Tahoma" w:cs="Tahoma"/>
      <w:shd w:val="clear" w:color="auto" w:fill="000080"/>
      <w:lang w:val="en-GB"/>
    </w:rPr>
  </w:style>
  <w:style w:type="character" w:customStyle="1" w:styleId="NoteHeadingChar">
    <w:name w:val="Note Heading Char"/>
    <w:rsid w:val="004D5838"/>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D5838"/>
    <w:rPr>
      <w:rFonts w:ascii="Arial" w:hAnsi="Arial"/>
      <w:b/>
      <w:noProof/>
      <w:sz w:val="18"/>
      <w:lang w:val="en-GB" w:eastAsia="en-US" w:bidi="ar-SA"/>
    </w:rPr>
  </w:style>
  <w:style w:type="character" w:customStyle="1" w:styleId="PlainTextChar">
    <w:name w:val="Plain Text Char"/>
    <w:qFormat/>
    <w:rsid w:val="004D5838"/>
    <w:rPr>
      <w:rFonts w:ascii="Courier New" w:hAnsi="Courier New" w:cs="Courier New"/>
      <w:lang w:val="en-GB"/>
    </w:rPr>
  </w:style>
  <w:style w:type="character" w:customStyle="1" w:styleId="BalloonTextChar2">
    <w:name w:val="Balloon Text Char2"/>
    <w:uiPriority w:val="99"/>
    <w:rsid w:val="004D5838"/>
    <w:rPr>
      <w:rFonts w:ascii="Tahoma" w:eastAsia="Times New Roman" w:hAnsi="Tahoma" w:cs="Tahoma"/>
      <w:sz w:val="16"/>
      <w:szCs w:val="16"/>
      <w:lang w:val="en-GB"/>
    </w:rPr>
  </w:style>
  <w:style w:type="character" w:customStyle="1" w:styleId="BodyTextIndentChar4">
    <w:name w:val="Body Text Indent Char4"/>
    <w:uiPriority w:val="99"/>
    <w:rsid w:val="004D5838"/>
    <w:rPr>
      <w:rFonts w:eastAsia="Batang"/>
      <w:lang w:val="en-GB"/>
    </w:rPr>
  </w:style>
  <w:style w:type="character" w:customStyle="1" w:styleId="BodyText2Char">
    <w:name w:val="Body Text 2 Char"/>
    <w:qFormat/>
    <w:rsid w:val="004D5838"/>
    <w:rPr>
      <w:lang w:val="en-GB"/>
    </w:rPr>
  </w:style>
  <w:style w:type="character" w:customStyle="1" w:styleId="BodyText3Char">
    <w:name w:val="Body Text 3 Char"/>
    <w:qFormat/>
    <w:rsid w:val="004D5838"/>
    <w:rPr>
      <w:sz w:val="16"/>
      <w:szCs w:val="16"/>
      <w:lang w:val="en-GB"/>
    </w:rPr>
  </w:style>
  <w:style w:type="character" w:customStyle="1" w:styleId="HTMLPreformattedChar">
    <w:name w:val="HTML Preformatted Char"/>
    <w:rsid w:val="004D5838"/>
    <w:rPr>
      <w:rFonts w:ascii="Courier New" w:hAnsi="Courier New" w:cs="Courier New"/>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D5838"/>
    <w:rPr>
      <w:rFonts w:ascii="Times New Roman" w:hAnsi="Times New Roman"/>
      <w:lang w:val="en-GB"/>
    </w:rPr>
  </w:style>
  <w:style w:type="character" w:customStyle="1" w:styleId="ListChar">
    <w:name w:val="List Char"/>
    <w:qFormat/>
    <w:rsid w:val="004D5838"/>
    <w:rPr>
      <w:lang w:val="en-GB" w:eastAsia="ar-SA" w:bidi="ar-SA"/>
    </w:rPr>
  </w:style>
  <w:style w:type="character" w:customStyle="1" w:styleId="T1Char4">
    <w:name w:val="T1 Char4"/>
    <w:aliases w:val="Header 6 Char Char4"/>
    <w:rsid w:val="004D5838"/>
    <w:rPr>
      <w:rFonts w:ascii="Arial" w:eastAsia="Times New Roman" w:hAnsi="Arial" w:cs="Times New Roman"/>
      <w:sz w:val="20"/>
      <w:szCs w:val="20"/>
      <w:lang w:val="en-GB"/>
    </w:rPr>
  </w:style>
  <w:style w:type="character" w:customStyle="1" w:styleId="Underrubrik2Char9">
    <w:name w:val="Underrubrik2 Char9"/>
    <w:aliases w:val="31 Char9,32 Char9,33 Char9,34 Char9"/>
    <w:rsid w:val="004D5838"/>
    <w:rPr>
      <w:rFonts w:ascii="Arial" w:hAnsi="Arial" w:cs="Arial"/>
      <w:sz w:val="28"/>
      <w:szCs w:val="28"/>
      <w:lang w:val="en-GB" w:eastAsia="en-US" w:bidi="he-IL"/>
    </w:rPr>
  </w:style>
  <w:style w:type="character" w:customStyle="1" w:styleId="TF2">
    <w:name w:val="TF (文字)"/>
    <w:rsid w:val="004D5838"/>
    <w:rPr>
      <w:rFonts w:ascii="Arial" w:hAnsi="Arial"/>
      <w:b/>
      <w:lang w:val="en-US" w:eastAsia="en-US"/>
    </w:rPr>
  </w:style>
  <w:style w:type="character" w:customStyle="1" w:styleId="NoteHeadingChar1">
    <w:name w:val="Note Heading Char1"/>
    <w:rsid w:val="004D5838"/>
    <w:rPr>
      <w:rFonts w:eastAsia="MS Mincho"/>
      <w:lang w:val="en-GB" w:eastAsia="x-none"/>
    </w:rPr>
  </w:style>
  <w:style w:type="character" w:customStyle="1" w:styleId="HTMLPreformattedChar1">
    <w:name w:val="HTML Preformatted Char1"/>
    <w:uiPriority w:val="99"/>
    <w:rsid w:val="004D5838"/>
    <w:rPr>
      <w:rFonts w:ascii="Courier New" w:eastAsia="MS Mincho" w:hAnsi="Courier New"/>
      <w:lang w:val="en-GB" w:eastAsia="x-none"/>
    </w:rPr>
  </w:style>
  <w:style w:type="character" w:customStyle="1" w:styleId="1Char3">
    <w:name w:val="标题 1 Char"/>
    <w:aliases w:val="h132 Char"/>
    <w:uiPriority w:val="9"/>
    <w:rsid w:val="004D5838"/>
    <w:rPr>
      <w:rFonts w:ascii="Arial" w:hAnsi="Arial"/>
      <w:sz w:val="36"/>
      <w:lang w:val="en-GB" w:eastAsia="en-US" w:bidi="ar-SA"/>
    </w:rPr>
  </w:style>
  <w:style w:type="character" w:customStyle="1" w:styleId="2Char">
    <w:name w:val="标题 2 Char"/>
    <w:aliases w:val="level 2 Char,Heading 2 3GPP Char,22 Char"/>
    <w:uiPriority w:val="9"/>
    <w:rsid w:val="004D583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D5838"/>
    <w:rPr>
      <w:rFonts w:ascii="Arial" w:hAnsi="Arial"/>
      <w:sz w:val="28"/>
      <w:lang w:val="en-GB"/>
    </w:rPr>
  </w:style>
  <w:style w:type="character" w:customStyle="1" w:styleId="4Char">
    <w:name w:val="标题 4 Char"/>
    <w:aliases w:val="4 Ch"/>
    <w:rsid w:val="004D5838"/>
    <w:rPr>
      <w:rFonts w:ascii="Arial" w:hAnsi="Arial"/>
      <w:sz w:val="24"/>
      <w:szCs w:val="28"/>
      <w:lang w:val="en-GB" w:eastAsia="en-GB"/>
    </w:rPr>
  </w:style>
  <w:style w:type="character" w:customStyle="1" w:styleId="6Char">
    <w:name w:val="标题 6 Char"/>
    <w:uiPriority w:val="9"/>
    <w:rsid w:val="004D5838"/>
    <w:rPr>
      <w:rFonts w:ascii="Arial" w:hAnsi="Arial"/>
      <w:lang w:val="en-GB"/>
    </w:rPr>
  </w:style>
  <w:style w:type="character" w:customStyle="1" w:styleId="7Char">
    <w:name w:val="标题 7 Char"/>
    <w:uiPriority w:val="9"/>
    <w:rsid w:val="004D5838"/>
    <w:rPr>
      <w:rFonts w:ascii="Arial" w:hAnsi="Arial"/>
      <w:lang w:val="en-GB"/>
    </w:rPr>
  </w:style>
  <w:style w:type="character" w:customStyle="1" w:styleId="8Char">
    <w:name w:val="标题 8 Char"/>
    <w:uiPriority w:val="9"/>
    <w:rsid w:val="004D5838"/>
    <w:rPr>
      <w:rFonts w:ascii="Arial" w:hAnsi="Arial"/>
      <w:sz w:val="36"/>
      <w:lang w:val="en-GB"/>
    </w:rPr>
  </w:style>
  <w:style w:type="character" w:customStyle="1" w:styleId="9Char">
    <w:name w:val="标题 9 Char"/>
    <w:uiPriority w:val="9"/>
    <w:rsid w:val="004D5838"/>
    <w:rPr>
      <w:rFonts w:ascii="Arial" w:hAnsi="Arial"/>
      <w:sz w:val="36"/>
      <w:lang w:val="en-GB"/>
    </w:rPr>
  </w:style>
  <w:style w:type="character" w:customStyle="1" w:styleId="Char4">
    <w:name w:val="页脚 Char"/>
    <w:uiPriority w:val="99"/>
    <w:rsid w:val="004D5838"/>
    <w:rPr>
      <w:rFonts w:ascii="Arial" w:hAnsi="Arial"/>
      <w:b/>
      <w:i/>
      <w:noProof/>
      <w:sz w:val="18"/>
    </w:rPr>
  </w:style>
  <w:style w:type="character" w:customStyle="1" w:styleId="Char5">
    <w:name w:val="列表 Char"/>
    <w:rsid w:val="004D5838"/>
    <w:rPr>
      <w:lang w:val="en-GB"/>
    </w:rPr>
  </w:style>
  <w:style w:type="character" w:customStyle="1" w:styleId="Char6">
    <w:name w:val="文档结构图 Char"/>
    <w:uiPriority w:val="99"/>
    <w:rsid w:val="004D5838"/>
    <w:rPr>
      <w:rFonts w:ascii="Tahoma" w:hAnsi="Tahoma"/>
      <w:lang w:val="en-GB" w:eastAsia="en-US"/>
    </w:rPr>
  </w:style>
  <w:style w:type="character" w:customStyle="1" w:styleId="Char7">
    <w:name w:val="纯文本 Char"/>
    <w:rsid w:val="004D5838"/>
    <w:rPr>
      <w:rFonts w:ascii="Courier New" w:hAnsi="Courier New"/>
      <w:lang w:val="nb-NO"/>
    </w:rPr>
  </w:style>
  <w:style w:type="character" w:customStyle="1" w:styleId="Char8">
    <w:name w:val="批注框文本 Char"/>
    <w:uiPriority w:val="99"/>
    <w:rsid w:val="004D5838"/>
    <w:rPr>
      <w:rFonts w:ascii="Tahoma" w:hAnsi="Tahoma" w:cs="Tahoma"/>
      <w:sz w:val="16"/>
      <w:szCs w:val="16"/>
      <w:lang w:val="en-GB" w:eastAsia="en-GB" w:bidi="ar-SA"/>
    </w:rPr>
  </w:style>
  <w:style w:type="character" w:customStyle="1" w:styleId="Char9">
    <w:name w:val="日期 Char"/>
    <w:rsid w:val="004D5838"/>
    <w:rPr>
      <w:lang w:val="en-GB"/>
    </w:rPr>
  </w:style>
  <w:style w:type="character" w:customStyle="1" w:styleId="Chara">
    <w:name w:val="批注文字 Char"/>
    <w:uiPriority w:val="99"/>
    <w:qFormat/>
    <w:rsid w:val="004D5838"/>
    <w:rPr>
      <w:lang w:val="en-GB" w:eastAsia="x-none"/>
    </w:rPr>
  </w:style>
  <w:style w:type="character" w:customStyle="1" w:styleId="trans">
    <w:name w:val="trans"/>
    <w:rsid w:val="004D5838"/>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D5838"/>
    <w:rPr>
      <w:b/>
      <w:lang w:val="en-GB"/>
    </w:rPr>
  </w:style>
  <w:style w:type="character" w:customStyle="1" w:styleId="Heading7Char">
    <w:name w:val="Heading 7 Char"/>
    <w:aliases w:val="L7 Char,Header 7 Char"/>
    <w:qFormat/>
    <w:rsid w:val="004D5838"/>
    <w:rPr>
      <w:rFonts w:ascii="Arial" w:hAnsi="Arial"/>
      <w:lang w:val="en-GB"/>
    </w:rPr>
  </w:style>
  <w:style w:type="character" w:customStyle="1" w:styleId="Heading8Char">
    <w:name w:val="Heading 8 Char"/>
    <w:qFormat/>
    <w:rsid w:val="004D5838"/>
    <w:rPr>
      <w:rFonts w:ascii="Arial" w:hAnsi="Arial"/>
      <w:sz w:val="36"/>
      <w:lang w:val="en-GB"/>
    </w:rPr>
  </w:style>
  <w:style w:type="character" w:customStyle="1" w:styleId="Heading9Char">
    <w:name w:val="Heading 9 Char"/>
    <w:aliases w:val="Figure Heading Char1,FH Char1"/>
    <w:qFormat/>
    <w:rsid w:val="004D5838"/>
    <w:rPr>
      <w:rFonts w:ascii="Arial" w:hAnsi="Arial"/>
      <w:sz w:val="36"/>
      <w:lang w:val="en-GB"/>
    </w:rPr>
  </w:style>
  <w:style w:type="character" w:customStyle="1" w:styleId="FooterChar">
    <w:name w:val="Footer Char"/>
    <w:aliases w:val="footer odd Char,footer Char,fo Char,pie de página Char"/>
    <w:uiPriority w:val="99"/>
    <w:qFormat/>
    <w:rsid w:val="004D5838"/>
    <w:rPr>
      <w:rFonts w:ascii="Arial" w:hAnsi="Arial"/>
      <w:b/>
      <w:i/>
      <w:sz w:val="18"/>
      <w:lang w:val="en-GB"/>
    </w:rPr>
  </w:style>
  <w:style w:type="character" w:customStyle="1" w:styleId="affffff1">
    <w:name w:val="標準太字"/>
    <w:autoRedefine/>
    <w:rsid w:val="004D5838"/>
    <w:rPr>
      <w:b/>
    </w:rPr>
  </w:style>
  <w:style w:type="character" w:styleId="HTML7">
    <w:name w:val="HTML Code"/>
    <w:rsid w:val="004D5838"/>
    <w:rPr>
      <w:rFonts w:ascii="Arial Unicode MS" w:eastAsia="Arial Unicode MS" w:hAnsi="Arial Unicode MS" w:cs="Arial Unicode MS"/>
      <w:sz w:val="20"/>
      <w:szCs w:val="20"/>
    </w:rPr>
  </w:style>
  <w:style w:type="character" w:customStyle="1" w:styleId="CharChar221">
    <w:name w:val="Char Char221"/>
    <w:rsid w:val="004D5838"/>
    <w:rPr>
      <w:rFonts w:ascii="Arial" w:hAnsi="Arial"/>
      <w:b/>
      <w:i/>
      <w:noProof/>
      <w:sz w:val="18"/>
      <w:lang w:val="en-GB"/>
    </w:rPr>
  </w:style>
  <w:style w:type="character" w:customStyle="1" w:styleId="CharChar181">
    <w:name w:val="Char Char181"/>
    <w:rsid w:val="004D5838"/>
    <w:rPr>
      <w:rFonts w:ascii="Arial" w:hAnsi="Arial"/>
      <w:lang w:val="x-none" w:eastAsia="en-US"/>
    </w:rPr>
  </w:style>
  <w:style w:type="character" w:customStyle="1" w:styleId="CarCar41">
    <w:name w:val="Car Car41"/>
    <w:rsid w:val="004D5838"/>
    <w:rPr>
      <w:rFonts w:ascii="Arial" w:hAnsi="Arial"/>
      <w:lang w:val="en-GB" w:eastAsia="en-US"/>
    </w:rPr>
  </w:style>
  <w:style w:type="character" w:customStyle="1" w:styleId="CarCar81">
    <w:name w:val="Car Car81"/>
    <w:rsid w:val="004D5838"/>
    <w:rPr>
      <w:rFonts w:ascii="Arial" w:hAnsi="Arial"/>
      <w:sz w:val="36"/>
      <w:lang w:val="en-GB" w:eastAsia="en-US"/>
    </w:rPr>
  </w:style>
  <w:style w:type="character" w:customStyle="1" w:styleId="CarCar31">
    <w:name w:val="Car Car31"/>
    <w:rsid w:val="004D5838"/>
    <w:rPr>
      <w:rFonts w:ascii="Arial" w:hAnsi="Arial"/>
      <w:sz w:val="36"/>
      <w:lang w:val="en-GB" w:eastAsia="en-US"/>
    </w:rPr>
  </w:style>
  <w:style w:type="character" w:customStyle="1" w:styleId="CarCar71">
    <w:name w:val="Car Car71"/>
    <w:rsid w:val="004D5838"/>
    <w:rPr>
      <w:rFonts w:eastAsia="Times New Roman"/>
      <w:lang w:val="en-GB" w:eastAsia="en-US"/>
    </w:rPr>
  </w:style>
  <w:style w:type="character" w:customStyle="1" w:styleId="CarCar61">
    <w:name w:val="Car Car61"/>
    <w:rsid w:val="004D5838"/>
    <w:rPr>
      <w:rFonts w:ascii="Times-Roman" w:hAnsi="Times-Roman"/>
      <w:lang w:val="nb-NO" w:eastAsia="ja-JP"/>
    </w:rPr>
  </w:style>
  <w:style w:type="character" w:customStyle="1" w:styleId="CarCar21">
    <w:name w:val="Car Car21"/>
    <w:rsid w:val="004D5838"/>
    <w:rPr>
      <w:rFonts w:eastAsia="Times New Roman"/>
      <w:lang w:val="en-GB" w:eastAsia="ja-JP"/>
    </w:rPr>
  </w:style>
  <w:style w:type="character" w:customStyle="1" w:styleId="CarCar91">
    <w:name w:val="Car Car91"/>
    <w:rsid w:val="004D5838"/>
    <w:rPr>
      <w:rFonts w:ascii="Arial" w:hAnsi="Arial"/>
      <w:lang w:val="en-GB" w:eastAsia="ja-JP"/>
    </w:rPr>
  </w:style>
  <w:style w:type="character" w:customStyle="1" w:styleId="CarCar101">
    <w:name w:val="Car Car101"/>
    <w:rsid w:val="004D5838"/>
    <w:rPr>
      <w:rFonts w:ascii="Arial" w:hAnsi="Arial"/>
      <w:lang w:val="en-GB" w:eastAsia="ja-JP"/>
    </w:rPr>
  </w:style>
  <w:style w:type="character" w:customStyle="1" w:styleId="CharChar231">
    <w:name w:val="Char Char231"/>
    <w:rsid w:val="004D5838"/>
    <w:rPr>
      <w:rFonts w:ascii="Arial" w:hAnsi="Arial"/>
      <w:lang w:val="en-GB"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D5838"/>
    <w:rPr>
      <w:rFonts w:ascii="Times New Roman" w:eastAsia="Times New Roman" w:hAnsi="Times New Roman" w:cs="Times New Roman"/>
      <w:b/>
      <w:sz w:val="20"/>
      <w:szCs w:val="20"/>
      <w:lang w:val="en-GB" w:eastAsia="x-none"/>
    </w:rPr>
  </w:style>
  <w:style w:type="character" w:customStyle="1" w:styleId="3ff2">
    <w:name w:val="未处理的提及3"/>
    <w:uiPriority w:val="99"/>
    <w:semiHidden/>
    <w:unhideWhenUsed/>
    <w:rsid w:val="004D5838"/>
    <w:rPr>
      <w:color w:val="808080"/>
      <w:shd w:val="clear" w:color="auto" w:fill="E6E6E6"/>
    </w:rPr>
  </w:style>
  <w:style w:type="character" w:customStyle="1" w:styleId="Char1f2">
    <w:name w:val="标题 Char1"/>
    <w:rsid w:val="004D5838"/>
    <w:rPr>
      <w:rFonts w:ascii="Cambria" w:hAnsi="Cambria" w:cs="Times New Roman"/>
      <w:b/>
      <w:bCs/>
      <w:sz w:val="32"/>
      <w:szCs w:val="32"/>
      <w:lang w:val="en-GB" w:eastAsia="en-US"/>
    </w:rPr>
  </w:style>
  <w:style w:type="character" w:customStyle="1" w:styleId="Char30">
    <w:name w:val="批注主题 Char3"/>
    <w:locked/>
    <w:rsid w:val="004D5838"/>
    <w:rPr>
      <w:rFonts w:ascii="Times New Roman" w:eastAsia="MS Mincho" w:hAnsi="Times New Roman"/>
      <w:b/>
      <w:bCs/>
      <w:lang w:eastAsia="en-US"/>
    </w:rPr>
  </w:style>
  <w:style w:type="character" w:customStyle="1" w:styleId="Char40">
    <w:name w:val="批注主题 Char4"/>
    <w:rsid w:val="004D5838"/>
    <w:rPr>
      <w:b/>
      <w:bCs/>
      <w:lang w:eastAsia="en-US"/>
    </w:rPr>
  </w:style>
  <w:style w:type="paragraph" w:customStyle="1" w:styleId="100">
    <w:name w:val="修订10"/>
    <w:hidden/>
    <w:semiHidden/>
    <w:rsid w:val="004D5838"/>
    <w:rPr>
      <w:rFonts w:ascii="Times New Roman" w:eastAsia="Batang" w:hAnsi="Times New Roman"/>
      <w:lang w:val="en-GB" w:eastAsia="en-US"/>
    </w:rPr>
  </w:style>
  <w:style w:type="character" w:customStyle="1" w:styleId="Char1f3">
    <w:name w:val="脚注文本 Char1"/>
    <w:uiPriority w:val="99"/>
    <w:semiHidden/>
    <w:rsid w:val="004D5838"/>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D5838"/>
    <w:rPr>
      <w:rFonts w:ascii="Times New Roman" w:hAnsi="Times New Roman" w:cs="Times New Roman"/>
      <w:sz w:val="20"/>
      <w:szCs w:val="20"/>
      <w:lang w:eastAsia="zh-CN"/>
    </w:rPr>
  </w:style>
  <w:style w:type="paragraph" w:customStyle="1" w:styleId="3GPPNormalText">
    <w:name w:val="3GPP Normal Text"/>
    <w:basedOn w:val="afffb"/>
    <w:link w:val="3GPPNormalTextChar"/>
    <w:qFormat/>
    <w:rsid w:val="004D5838"/>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D5838"/>
    <w:rPr>
      <w:rFonts w:ascii="Arial" w:eastAsia="MS Mincho" w:hAnsi="Arial" w:cs="Arial"/>
      <w:sz w:val="24"/>
      <w:szCs w:val="24"/>
      <w:lang w:val="en-US" w:eastAsia="en-US"/>
    </w:rPr>
  </w:style>
  <w:style w:type="paragraph" w:customStyle="1" w:styleId="CharCharChar1">
    <w:name w:val="Char Char Char1"/>
    <w:semiHidden/>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4D583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h00">
    <w:name w:val="tah0"/>
    <w:basedOn w:val="a1"/>
    <w:rsid w:val="004D5838"/>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4D5838"/>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4D5838"/>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4D5838"/>
    <w:pPr>
      <w:overflowPunct w:val="0"/>
      <w:autoSpaceDE w:val="0"/>
      <w:autoSpaceDN w:val="0"/>
      <w:adjustRightInd w:val="0"/>
    </w:pPr>
    <w:rPr>
      <w:rFonts w:eastAsia="宋体"/>
      <w:lang w:eastAsia="zh-CN"/>
    </w:rPr>
  </w:style>
  <w:style w:type="paragraph" w:customStyle="1" w:styleId="85">
    <w:name w:val="无间隔8"/>
    <w:qFormat/>
    <w:rsid w:val="004D5838"/>
    <w:pPr>
      <w:autoSpaceDN w:val="0"/>
    </w:pPr>
    <w:rPr>
      <w:rFonts w:ascii="Times New Roman" w:eastAsia="宋体" w:hAnsi="Times New Roman"/>
      <w:lang w:val="en-GB" w:eastAsia="en-US"/>
    </w:rPr>
  </w:style>
  <w:style w:type="paragraph" w:customStyle="1" w:styleId="CharChar33">
    <w:name w:val="Char Char33"/>
    <w:semiHidden/>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rsid w:val="004D5838"/>
    <w:pPr>
      <w:overflowPunct w:val="0"/>
      <w:autoSpaceDE w:val="0"/>
      <w:autoSpaceDN w:val="0"/>
      <w:adjustRightInd w:val="0"/>
      <w:ind w:left="1418" w:hanging="1418"/>
      <w:textAlignment w:val="baseline"/>
    </w:pPr>
    <w:rPr>
      <w:rFonts w:eastAsia="MS Mincho"/>
      <w:lang w:val="en-US" w:eastAsia="zh-CN"/>
    </w:rPr>
  </w:style>
  <w:style w:type="paragraph" w:customStyle="1" w:styleId="Epgrafe1">
    <w:name w:val="Epígrafe1"/>
    <w:basedOn w:val="a1"/>
    <w:next w:val="a1"/>
    <w:rsid w:val="004D5838"/>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4D5838"/>
    <w:pPr>
      <w:overflowPunct w:val="0"/>
      <w:autoSpaceDE w:val="0"/>
      <w:autoSpaceDN w:val="0"/>
      <w:adjustRightInd w:val="0"/>
      <w:ind w:left="400" w:hanging="400"/>
      <w:jc w:val="center"/>
      <w:textAlignment w:val="baseline"/>
    </w:pPr>
    <w:rPr>
      <w:rFonts w:eastAsia="MS Mincho"/>
      <w:b/>
      <w:lang w:eastAsia="zh-CN"/>
    </w:rPr>
  </w:style>
  <w:style w:type="paragraph" w:customStyle="1" w:styleId="3ff3">
    <w:name w:val="列出段落3"/>
    <w:basedOn w:val="a1"/>
    <w:qFormat/>
    <w:rsid w:val="004D5838"/>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D583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D5838"/>
    <w:rPr>
      <w:rFonts w:ascii="Times New Roman" w:eastAsia="宋体" w:hAnsi="Times New Roman"/>
      <w:sz w:val="22"/>
      <w:lang w:val="en-GB" w:eastAsia="en-GB"/>
    </w:rPr>
  </w:style>
  <w:style w:type="paragraph" w:customStyle="1" w:styleId="4f8">
    <w:name w:val="列出段落4"/>
    <w:basedOn w:val="a1"/>
    <w:qFormat/>
    <w:rsid w:val="004D5838"/>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4D5838"/>
    <w:pPr>
      <w:keepLines/>
      <w:spacing w:after="240"/>
      <w:jc w:val="center"/>
    </w:pPr>
    <w:rPr>
      <w:rFonts w:ascii="Arial" w:eastAsia="MS Mincho" w:hAnsi="Arial"/>
      <w:b/>
      <w:bCs/>
      <w:lang w:val="en-GB" w:eastAsia="en-GB"/>
    </w:rPr>
  </w:style>
  <w:style w:type="paragraph" w:customStyle="1" w:styleId="Commentnokia0">
    <w:name w:val="Comment nokia"/>
    <w:basedOn w:val="40"/>
    <w:rsid w:val="004D5838"/>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4D5838"/>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4D583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4D583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D5838"/>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4D583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D583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D5838"/>
    <w:rPr>
      <w:rFonts w:ascii="Times New Roman" w:eastAsia="宋体" w:hAnsi="Times New Roman"/>
      <w:b/>
      <w:bCs/>
      <w:kern w:val="44"/>
      <w:sz w:val="30"/>
      <w:szCs w:val="32"/>
      <w:lang w:val="en-GB" w:eastAsia="zh-CN"/>
    </w:rPr>
  </w:style>
  <w:style w:type="paragraph" w:customStyle="1" w:styleId="B8">
    <w:name w:val="B8"/>
    <w:basedOn w:val="B7"/>
    <w:link w:val="B8Char"/>
    <w:qFormat/>
    <w:rsid w:val="004D5838"/>
    <w:pPr>
      <w:ind w:left="2552"/>
    </w:pPr>
    <w:rPr>
      <w:lang w:val="x-none" w:eastAsia="zh-CN"/>
    </w:rPr>
  </w:style>
  <w:style w:type="paragraph" w:customStyle="1" w:styleId="NOTE1">
    <w:name w:val="NOTE"/>
    <w:basedOn w:val="B30"/>
    <w:qFormat/>
    <w:rsid w:val="004D5838"/>
    <w:pPr>
      <w:overflowPunct w:val="0"/>
      <w:autoSpaceDE w:val="0"/>
      <w:autoSpaceDN w:val="0"/>
      <w:adjustRightInd w:val="0"/>
      <w:textAlignment w:val="baseline"/>
    </w:pPr>
    <w:rPr>
      <w:rFonts w:eastAsia="宋体"/>
      <w:lang w:eastAsia="x-none"/>
    </w:rPr>
  </w:style>
  <w:style w:type="table" w:customStyle="1" w:styleId="1ffd">
    <w:name w:val="网格型1"/>
    <w:basedOn w:val="a3"/>
    <w:next w:val="afff3"/>
    <w:qFormat/>
    <w:rsid w:val="004D583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D5838"/>
    <w:pPr>
      <w:overflowPunct w:val="0"/>
      <w:autoSpaceDE w:val="0"/>
      <w:autoSpaceDN w:val="0"/>
      <w:adjustRightInd w:val="0"/>
      <w:ind w:left="644" w:hanging="360"/>
      <w:textAlignment w:val="baseline"/>
    </w:pPr>
    <w:rPr>
      <w:rFonts w:ascii="Arial" w:eastAsia="宋体" w:hAnsi="Arial"/>
      <w:lang w:eastAsia="zh-CN"/>
    </w:rPr>
  </w:style>
  <w:style w:type="paragraph" w:customStyle="1" w:styleId="text3bullet">
    <w:name w:val="text3 bullet"/>
    <w:basedOn w:val="a1"/>
    <w:rsid w:val="004D5838"/>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4D5838"/>
    <w:pPr>
      <w:overflowPunct w:val="0"/>
      <w:autoSpaceDE w:val="0"/>
      <w:autoSpaceDN w:val="0"/>
      <w:adjustRightInd w:val="0"/>
      <w:spacing w:after="120"/>
      <w:ind w:left="0" w:firstLine="0"/>
      <w:textAlignment w:val="baseline"/>
    </w:pPr>
    <w:rPr>
      <w:rFonts w:eastAsia="宋体"/>
      <w:b/>
      <w:lang w:eastAsia="zh-CN"/>
    </w:rPr>
  </w:style>
  <w:style w:type="paragraph" w:customStyle="1" w:styleId="ReferenceLine">
    <w:name w:val="Reference Line"/>
    <w:basedOn w:val="afffb"/>
    <w:rsid w:val="004D5838"/>
    <w:pPr>
      <w:widowControl w:val="0"/>
      <w:spacing w:after="120"/>
    </w:pPr>
    <w:rPr>
      <w:rFonts w:ascii="Arial" w:eastAsia="‚l‚r ‚oƒSƒVƒbƒN" w:hAnsi="Arial"/>
      <w:snapToGrid w:val="0"/>
      <w:lang w:eastAsia="en-GB"/>
    </w:rPr>
  </w:style>
  <w:style w:type="paragraph" w:customStyle="1" w:styleId="L3">
    <w:name w:val="L3"/>
    <w:rsid w:val="004D58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58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5838"/>
    <w:pPr>
      <w:spacing w:before="120" w:after="220"/>
    </w:pPr>
    <w:rPr>
      <w:rFonts w:ascii="Arial" w:eastAsia="MS Mincho" w:hAnsi="Arial"/>
      <w:noProof/>
      <w:lang w:val="en-US" w:eastAsia="en-US"/>
    </w:rPr>
  </w:style>
  <w:style w:type="paragraph" w:customStyle="1" w:styleId="nroaml">
    <w:name w:val="nroaml"/>
    <w:basedOn w:val="H6"/>
    <w:rsid w:val="004D5838"/>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4D5838"/>
    <w:pPr>
      <w:overflowPunct w:val="0"/>
      <w:autoSpaceDE w:val="0"/>
      <w:autoSpaceDN w:val="0"/>
      <w:adjustRightInd w:val="0"/>
      <w:spacing w:after="220"/>
      <w:textAlignment w:val="baseline"/>
    </w:pPr>
    <w:rPr>
      <w:rFonts w:ascii="Arial" w:eastAsia="宋体" w:hAnsi="Arial"/>
      <w:sz w:val="22"/>
      <w:lang w:val="en-US" w:eastAsia="zh-CN"/>
    </w:rPr>
  </w:style>
  <w:style w:type="paragraph" w:customStyle="1" w:styleId="ActionPoint">
    <w:name w:val="ActionPoint"/>
    <w:basedOn w:val="a1"/>
    <w:rsid w:val="004D5838"/>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D583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D583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4D5838"/>
    <w:pPr>
      <w:overflowPunct w:val="0"/>
      <w:autoSpaceDE w:val="0"/>
      <w:autoSpaceDN w:val="0"/>
      <w:adjustRightInd w:val="0"/>
      <w:spacing w:after="0"/>
      <w:textAlignment w:val="baseline"/>
    </w:pPr>
    <w:rPr>
      <w:rFonts w:ascii="Arial" w:eastAsia="宋体" w:hAnsi="Arial"/>
      <w:lang w:eastAsia="zh-CN"/>
    </w:rPr>
  </w:style>
  <w:style w:type="paragraph" w:customStyle="1" w:styleId="TdocList">
    <w:name w:val="Tdoc_List"/>
    <w:basedOn w:val="a1"/>
    <w:rsid w:val="004D5838"/>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D58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58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4D5838"/>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4D583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D5838"/>
    <w:rPr>
      <w:rFonts w:ascii="Arial" w:eastAsia="Malgun Gothic" w:hAnsi="Arial"/>
      <w:spacing w:val="2"/>
      <w:lang w:val="en-GB" w:eastAsia="en-US"/>
    </w:rPr>
  </w:style>
  <w:style w:type="paragraph" w:customStyle="1" w:styleId="912">
    <w:name w:val="目次 91"/>
    <w:basedOn w:val="TOC8"/>
    <w:rsid w:val="004D5838"/>
    <w:pPr>
      <w:overflowPunct w:val="0"/>
      <w:autoSpaceDE w:val="0"/>
      <w:autoSpaceDN w:val="0"/>
      <w:adjustRightInd w:val="0"/>
      <w:ind w:left="1418" w:hanging="1418"/>
      <w:textAlignment w:val="baseline"/>
    </w:pPr>
    <w:rPr>
      <w:rFonts w:eastAsia="MS Mincho"/>
      <w:lang w:val="en-US" w:eastAsia="zh-CN"/>
    </w:rPr>
  </w:style>
  <w:style w:type="paragraph" w:customStyle="1" w:styleId="1ffe">
    <w:name w:val="図表目次1"/>
    <w:basedOn w:val="a1"/>
    <w:next w:val="a1"/>
    <w:rsid w:val="004D5838"/>
    <w:pPr>
      <w:overflowPunct w:val="0"/>
      <w:autoSpaceDE w:val="0"/>
      <w:autoSpaceDN w:val="0"/>
      <w:adjustRightInd w:val="0"/>
      <w:ind w:left="400" w:hanging="400"/>
      <w:jc w:val="center"/>
      <w:textAlignment w:val="baseline"/>
    </w:pPr>
    <w:rPr>
      <w:rFonts w:eastAsia="MS Mincho"/>
      <w:b/>
      <w:lang w:eastAsia="zh-CN"/>
    </w:rPr>
  </w:style>
  <w:style w:type="table" w:customStyle="1" w:styleId="TableGrid43">
    <w:name w:val="Table Grid43"/>
    <w:basedOn w:val="a3"/>
    <w:next w:val="afff3"/>
    <w:qFormat/>
    <w:rsid w:val="004D58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3"/>
    <w:next w:val="afff3"/>
    <w:rsid w:val="004D583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D5838"/>
    <w:pPr>
      <w:keepNext w:val="0"/>
      <w:keepLines w:val="0"/>
      <w:overflowPunct w:val="0"/>
      <w:autoSpaceDE w:val="0"/>
      <w:autoSpaceDN w:val="0"/>
      <w:adjustRightInd w:val="0"/>
      <w:textAlignment w:val="baseline"/>
    </w:pPr>
    <w:rPr>
      <w:rFonts w:eastAsia="宋体"/>
      <w:b/>
      <w:lang w:eastAsia="zh-CN"/>
    </w:rPr>
  </w:style>
  <w:style w:type="paragraph" w:customStyle="1" w:styleId="Char110">
    <w:name w:val="Char11"/>
    <w:semiHidden/>
    <w:rsid w:val="004D583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4D583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4D583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宋体"/>
      <w:caps/>
      <w:smallCaps/>
      <w:sz w:val="16"/>
      <w:szCs w:val="24"/>
      <w:lang w:val="en-US" w:eastAsia="zh-CN"/>
    </w:rPr>
  </w:style>
  <w:style w:type="table" w:customStyle="1" w:styleId="TableNormal3">
    <w:name w:val="Table Normal3"/>
    <w:next w:val="a3"/>
    <w:semiHidden/>
    <w:rsid w:val="004D583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D583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宋体" w:hAnsi="Times New Roman"/>
      <w:b/>
      <w:bCs/>
      <w:sz w:val="22"/>
      <w:szCs w:val="22"/>
      <w:lang w:eastAsia="zh-CN"/>
    </w:rPr>
  </w:style>
  <w:style w:type="paragraph" w:customStyle="1" w:styleId="BodyTextIndent1">
    <w:name w:val="Body Text Indent1"/>
    <w:basedOn w:val="a1"/>
    <w:rsid w:val="004D583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4D5838"/>
    <w:pPr>
      <w:overflowPunct w:val="0"/>
      <w:autoSpaceDE w:val="0"/>
      <w:autoSpaceDN w:val="0"/>
      <w:adjustRightInd w:val="0"/>
      <w:spacing w:after="0" w:line="220" w:lineRule="atLeast"/>
      <w:textAlignment w:val="baseline"/>
    </w:pPr>
    <w:rPr>
      <w:rFonts w:ascii="Arial" w:eastAsia="宋体" w:hAnsi="Arial" w:cs="Arial"/>
      <w:spacing w:val="-5"/>
      <w:lang w:eastAsia="zh-CN"/>
    </w:rPr>
  </w:style>
  <w:style w:type="paragraph" w:customStyle="1" w:styleId="Formatvorlage">
    <w:name w:val="Formatvorlage"/>
    <w:rsid w:val="004D5838"/>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rsid w:val="004D58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D583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D583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D583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D583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D58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D58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D58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D58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D58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4D58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D5838"/>
    <w:pPr>
      <w:numPr>
        <w:numId w:val="37"/>
      </w:numPr>
    </w:pPr>
  </w:style>
  <w:style w:type="numbering" w:customStyle="1" w:styleId="SGS2">
    <w:name w:val="SGS2"/>
    <w:uiPriority w:val="99"/>
    <w:rsid w:val="004D5838"/>
  </w:style>
  <w:style w:type="numbering" w:customStyle="1" w:styleId="Style111">
    <w:name w:val="Style111"/>
    <w:uiPriority w:val="99"/>
    <w:rsid w:val="004D5838"/>
    <w:pPr>
      <w:numPr>
        <w:numId w:val="38"/>
      </w:numPr>
    </w:pPr>
  </w:style>
  <w:style w:type="table" w:customStyle="1" w:styleId="3210">
    <w:name w:val="网格型3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D583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D583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D5838"/>
    <w:rPr>
      <w:rFonts w:ascii="Arial" w:hAnsi="Arial"/>
      <w:sz w:val="36"/>
      <w:lang w:val="en-GB" w:eastAsia="en-US"/>
    </w:rPr>
  </w:style>
  <w:style w:type="character" w:customStyle="1" w:styleId="Heading9Char4">
    <w:name w:val="Heading 9 Char4"/>
    <w:aliases w:val="Figure Heading Char3,FH Char3"/>
    <w:rsid w:val="004D5838"/>
    <w:rPr>
      <w:rFonts w:ascii="Arial" w:hAnsi="Arial"/>
      <w:sz w:val="36"/>
      <w:lang w:val="en-GB" w:eastAsia="en-US"/>
    </w:rPr>
  </w:style>
  <w:style w:type="character" w:customStyle="1" w:styleId="FooterChar4">
    <w:name w:val="Footer Char4"/>
    <w:aliases w:val="footer odd Char3,footer Char3,fo Char3,pie de página Char3"/>
    <w:rsid w:val="004D5838"/>
    <w:rPr>
      <w:rFonts w:ascii="Arial" w:hAnsi="Arial"/>
      <w:b/>
      <w:i/>
      <w:noProof/>
      <w:sz w:val="18"/>
      <w:lang w:val="en-GB" w:eastAsia="en-US"/>
    </w:rPr>
  </w:style>
  <w:style w:type="character" w:customStyle="1" w:styleId="PlainTextChar5">
    <w:name w:val="Plain Text Char5"/>
    <w:rsid w:val="004D5838"/>
    <w:rPr>
      <w:rFonts w:ascii="Courier New" w:eastAsiaTheme="minorEastAsia" w:hAnsi="Courier New"/>
      <w:lang w:val="nb-NO" w:eastAsia="en-GB"/>
    </w:rPr>
  </w:style>
  <w:style w:type="character" w:customStyle="1" w:styleId="BodyText2Char5">
    <w:name w:val="Body Text 2 Char5"/>
    <w:basedOn w:val="a2"/>
    <w:uiPriority w:val="99"/>
    <w:rsid w:val="004D5838"/>
    <w:rPr>
      <w:rFonts w:ascii="Times New Roman" w:eastAsiaTheme="minorEastAsia" w:hAnsi="Times New Roman"/>
      <w:lang w:val="en-GB" w:eastAsia="ja-JP"/>
    </w:rPr>
  </w:style>
  <w:style w:type="character" w:customStyle="1" w:styleId="BodyText3Char5">
    <w:name w:val="Body Text 3 Char5"/>
    <w:basedOn w:val="a2"/>
    <w:uiPriority w:val="99"/>
    <w:rsid w:val="004D5838"/>
    <w:rPr>
      <w:rFonts w:ascii="Times New Roman" w:eastAsiaTheme="minorEastAsia" w:hAnsi="Times New Roman"/>
      <w:lang w:val="en-GB" w:eastAsia="ja-JP"/>
    </w:rPr>
  </w:style>
  <w:style w:type="character" w:customStyle="1" w:styleId="B8Char">
    <w:name w:val="B8 Char"/>
    <w:link w:val="B8"/>
    <w:rsid w:val="004D5838"/>
    <w:rPr>
      <w:rFonts w:ascii="Times New Roman" w:eastAsia="宋体" w:hAnsi="Times New Roman"/>
      <w:lang w:val="x-none" w:eastAsia="zh-CN"/>
    </w:rPr>
  </w:style>
  <w:style w:type="paragraph" w:customStyle="1" w:styleId="87">
    <w:name w:val="87"/>
    <w:basedOn w:val="a1"/>
    <w:rsid w:val="004D5838"/>
    <w:pPr>
      <w:overflowPunct w:val="0"/>
      <w:autoSpaceDE w:val="0"/>
      <w:autoSpaceDN w:val="0"/>
      <w:adjustRightInd w:val="0"/>
      <w:ind w:left="2269" w:hanging="284"/>
      <w:textAlignment w:val="baseline"/>
    </w:pPr>
    <w:rPr>
      <w:lang w:eastAsia="zh-CN"/>
    </w:rPr>
  </w:style>
  <w:style w:type="character" w:customStyle="1" w:styleId="NOChar2">
    <w:name w:val="NO Char2"/>
    <w:locked/>
    <w:rsid w:val="004D5838"/>
    <w:rPr>
      <w:lang w:eastAsia="en-US"/>
    </w:rPr>
  </w:style>
  <w:style w:type="paragraph" w:customStyle="1" w:styleId="TAHLeft">
    <w:name w:val="TAH + Left"/>
    <w:basedOn w:val="TAL"/>
    <w:rsid w:val="004D5838"/>
    <w:rPr>
      <w:lang w:eastAsia="zh-CN"/>
    </w:rPr>
  </w:style>
  <w:style w:type="paragraph" w:customStyle="1" w:styleId="63-13">
    <w:name w:val=".6.3-13"/>
    <w:basedOn w:val="TAH"/>
    <w:rsid w:val="004D5838"/>
    <w:pPr>
      <w:jc w:val="left"/>
    </w:pPr>
    <w:rPr>
      <w:b w:val="0"/>
      <w:lang w:eastAsia="zh-CN"/>
    </w:rPr>
  </w:style>
  <w:style w:type="character" w:customStyle="1" w:styleId="B12">
    <w:name w:val="B1 (文字)"/>
    <w:uiPriority w:val="99"/>
    <w:locked/>
    <w:rsid w:val="004D583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D5838"/>
    <w:rPr>
      <w:rFonts w:ascii="Times New Roman" w:eastAsia="MS Mincho" w:hAnsi="Times New Roman"/>
      <w:lang w:val="x-none" w:eastAsia="x-none"/>
    </w:rPr>
  </w:style>
  <w:style w:type="character" w:customStyle="1" w:styleId="HTMLPreformattedChar3">
    <w:name w:val="HTML Preformatted Char3"/>
    <w:basedOn w:val="a2"/>
    <w:rsid w:val="004D5838"/>
    <w:rPr>
      <w:rFonts w:ascii="Courier New" w:eastAsia="MS Mincho" w:hAnsi="Courier New"/>
      <w:lang w:val="en-GB" w:eastAsia="x-none"/>
    </w:rPr>
  </w:style>
  <w:style w:type="character" w:customStyle="1" w:styleId="ListChar5">
    <w:name w:val="List Char5"/>
    <w:rsid w:val="004D5838"/>
    <w:rPr>
      <w:rFonts w:ascii="Times New Roman" w:hAnsi="Times New Roman"/>
      <w:lang w:val="en-GB" w:eastAsia="en-US"/>
    </w:rPr>
  </w:style>
  <w:style w:type="paragraph" w:customStyle="1" w:styleId="TAHCarNotBold">
    <w:name w:val="TAH Car + Not Bold"/>
    <w:basedOn w:val="a1"/>
    <w:rsid w:val="004D5838"/>
    <w:pPr>
      <w:keepNext/>
      <w:keepLines/>
      <w:spacing w:after="0"/>
    </w:pPr>
    <w:rPr>
      <w:rFonts w:ascii="Arial" w:hAnsi="Arial"/>
      <w:sz w:val="18"/>
      <w:lang w:eastAsia="zh-CN"/>
    </w:rPr>
  </w:style>
  <w:style w:type="paragraph" w:customStyle="1" w:styleId="B9">
    <w:name w:val="B9"/>
    <w:basedOn w:val="B8"/>
    <w:qFormat/>
    <w:rsid w:val="004D5838"/>
    <w:pPr>
      <w:ind w:left="2836"/>
    </w:pPr>
  </w:style>
  <w:style w:type="table" w:customStyle="1" w:styleId="TableGrid7">
    <w:name w:val="Table Grid7"/>
    <w:basedOn w:val="a3"/>
    <w:next w:val="afff3"/>
    <w:qFormat/>
    <w:rsid w:val="004D583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D5838"/>
    <w:rPr>
      <w:lang w:val="en-GB" w:eastAsia="en-US"/>
    </w:rPr>
  </w:style>
  <w:style w:type="paragraph" w:customStyle="1" w:styleId="T">
    <w:name w:val="T"/>
    <w:basedOn w:val="TAC"/>
    <w:rsid w:val="004D5838"/>
    <w:pPr>
      <w:overflowPunct w:val="0"/>
      <w:autoSpaceDE w:val="0"/>
      <w:autoSpaceDN w:val="0"/>
      <w:adjustRightInd w:val="0"/>
      <w:textAlignment w:val="baseline"/>
    </w:pPr>
    <w:rPr>
      <w:lang w:eastAsia="x-none"/>
    </w:rPr>
  </w:style>
  <w:style w:type="character" w:customStyle="1" w:styleId="Char31">
    <w:name w:val="批注文字 Char3"/>
    <w:uiPriority w:val="99"/>
    <w:qFormat/>
    <w:rsid w:val="004D5838"/>
    <w:rPr>
      <w:lang w:val="en-GB" w:eastAsia="en-US"/>
    </w:rPr>
  </w:style>
  <w:style w:type="paragraph" w:customStyle="1" w:styleId="Pl0">
    <w:name w:val="Pl"/>
    <w:basedOn w:val="a1"/>
    <w:rsid w:val="004D5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zh-CN"/>
    </w:rPr>
  </w:style>
  <w:style w:type="paragraph" w:customStyle="1" w:styleId="wordsection1">
    <w:name w:val="wordsection1"/>
    <w:basedOn w:val="a1"/>
    <w:link w:val="wordsection1Char"/>
    <w:rsid w:val="004D5838"/>
    <w:pPr>
      <w:spacing w:after="0"/>
    </w:pPr>
    <w:rPr>
      <w:rFonts w:ascii="Calibri" w:eastAsia="Calibri" w:hAnsi="Calibri" w:cs="Calibri"/>
      <w:lang w:val="en-US" w:eastAsia="zh-CN"/>
    </w:rPr>
  </w:style>
  <w:style w:type="character" w:customStyle="1" w:styleId="8Char2">
    <w:name w:val="标题 8 Char2"/>
    <w:rsid w:val="004D5838"/>
    <w:rPr>
      <w:rFonts w:ascii="Arial" w:eastAsia="Times New Roman" w:hAnsi="Arial"/>
      <w:sz w:val="36"/>
    </w:rPr>
  </w:style>
  <w:style w:type="character" w:customStyle="1" w:styleId="Char24">
    <w:name w:val="批注框文本 Char2"/>
    <w:rsid w:val="004D5838"/>
    <w:rPr>
      <w:rFonts w:ascii="Segoe UI" w:hAnsi="Segoe UI" w:cs="Segoe UI"/>
      <w:sz w:val="18"/>
      <w:szCs w:val="18"/>
      <w:lang w:eastAsia="en-US"/>
    </w:rPr>
  </w:style>
  <w:style w:type="character" w:customStyle="1" w:styleId="Char25">
    <w:name w:val="文档结构图 Char2"/>
    <w:rsid w:val="004D5838"/>
    <w:rPr>
      <w:rFonts w:ascii="Tahoma" w:hAnsi="Tahoma" w:cs="Tahoma"/>
      <w:shd w:val="clear" w:color="auto" w:fill="000080"/>
      <w:lang w:val="en-GB" w:eastAsia="en-US"/>
    </w:rPr>
  </w:style>
  <w:style w:type="character" w:customStyle="1" w:styleId="Char26">
    <w:name w:val="纯文本 Char2"/>
    <w:uiPriority w:val="99"/>
    <w:rsid w:val="004D5838"/>
    <w:rPr>
      <w:rFonts w:ascii="Courier New" w:hAnsi="Courier New"/>
      <w:lang w:val="nb-NO" w:eastAsia="en-US"/>
    </w:rPr>
  </w:style>
  <w:style w:type="table" w:customStyle="1" w:styleId="TableStyle111">
    <w:name w:val="Table Style111"/>
    <w:basedOn w:val="a3"/>
    <w:rsid w:val="004D5838"/>
    <w:rPr>
      <w:rFonts w:ascii="Times New Roman" w:eastAsia="Times New Roman" w:hAnsi="Times New Roman"/>
      <w:lang w:val="sv-SE" w:eastAsia="sv-SE"/>
    </w:rPr>
    <w:tblPr/>
  </w:style>
  <w:style w:type="table" w:customStyle="1" w:styleId="TableColorful11">
    <w:name w:val="Table Colorful 11"/>
    <w:basedOn w:val="a3"/>
    <w:next w:val="1ff5"/>
    <w:rsid w:val="004D58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4D58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4D58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4D58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D5838"/>
    <w:rPr>
      <w:rFonts w:ascii="Times New Roman" w:eastAsia="PMingLiU" w:hAnsi="Times New Roman"/>
      <w:lang w:val="sv-SE" w:eastAsia="sv-SE"/>
    </w:rPr>
    <w:tblPr/>
  </w:style>
  <w:style w:type="table" w:customStyle="1" w:styleId="TableStyle112">
    <w:name w:val="Table Style112"/>
    <w:basedOn w:val="a3"/>
    <w:rsid w:val="004D5838"/>
    <w:rPr>
      <w:rFonts w:ascii="Times New Roman" w:eastAsia="Times New Roman" w:hAnsi="Times New Roman"/>
      <w:lang w:val="sv-SE" w:eastAsia="sv-SE"/>
    </w:rPr>
    <w:tblPr/>
  </w:style>
  <w:style w:type="table" w:customStyle="1" w:styleId="SGSTableBasic22">
    <w:name w:val="SGS Table Basic 22"/>
    <w:basedOn w:val="a3"/>
    <w:uiPriority w:val="99"/>
    <w:qFormat/>
    <w:rsid w:val="004D58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4D58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D58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4D58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4D5838"/>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4D58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58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D5838"/>
    <w:rPr>
      <w:rFonts w:ascii="Arial" w:hAnsi="Arial"/>
      <w:sz w:val="28"/>
    </w:rPr>
  </w:style>
  <w:style w:type="table" w:customStyle="1" w:styleId="TableNormal1">
    <w:name w:val="Table Normal1"/>
    <w:basedOn w:val="a3"/>
    <w:semiHidden/>
    <w:rsid w:val="004D5838"/>
    <w:rPr>
      <w:rFonts w:ascii="Times New Roman" w:eastAsia="等线" w:hAnsi="Times New Roman" w:hint="eastAsia"/>
      <w:lang w:val="en-GB" w:eastAsia="en-GB"/>
    </w:rPr>
    <w:tblPr>
      <w:tblInd w:w="0" w:type="nil"/>
    </w:tblPr>
  </w:style>
  <w:style w:type="paragraph" w:customStyle="1" w:styleId="125">
    <w:name w:val="修订12"/>
    <w:hidden/>
    <w:semiHidden/>
    <w:rsid w:val="004D5838"/>
    <w:rPr>
      <w:rFonts w:ascii="Times New Roman" w:eastAsia="MS Mincho" w:hAnsi="Times New Roman"/>
      <w:lang w:val="en-GB" w:eastAsia="en-US"/>
    </w:rPr>
  </w:style>
  <w:style w:type="character" w:customStyle="1" w:styleId="wordsection1Char">
    <w:name w:val="wordsection1 Char"/>
    <w:link w:val="wordsection1"/>
    <w:locked/>
    <w:rsid w:val="004D5838"/>
    <w:rPr>
      <w:rFonts w:ascii="Calibri" w:eastAsia="Calibri" w:hAnsi="Calibri" w:cs="Calibri"/>
      <w:lang w:val="en-US" w:eastAsia="zh-CN"/>
    </w:rPr>
  </w:style>
  <w:style w:type="paragraph" w:customStyle="1" w:styleId="116">
    <w:name w:val="修订11"/>
    <w:hidden/>
    <w:semiHidden/>
    <w:rsid w:val="004D5838"/>
    <w:rPr>
      <w:rFonts w:ascii="Times New Roman" w:eastAsia="MS Mincho" w:hAnsi="Times New Roman"/>
      <w:lang w:val="en-GB" w:eastAsia="en-US"/>
    </w:rPr>
  </w:style>
  <w:style w:type="paragraph" w:customStyle="1" w:styleId="xxxxxxxb1">
    <w:name w:val="x_x_x_xxxxb1"/>
    <w:basedOn w:val="a1"/>
    <w:rsid w:val="004D5838"/>
    <w:pPr>
      <w:spacing w:before="100" w:beforeAutospacing="1" w:after="100" w:afterAutospacing="1"/>
    </w:pPr>
    <w:rPr>
      <w:rFonts w:eastAsia="宋体"/>
      <w:sz w:val="24"/>
      <w:szCs w:val="24"/>
      <w:lang w:val="en-US" w:eastAsia="zh-CN"/>
    </w:rPr>
  </w:style>
  <w:style w:type="paragraph" w:customStyle="1" w:styleId="xxxxxxxb2">
    <w:name w:val="x_x_x_xxxxb2"/>
    <w:basedOn w:val="a1"/>
    <w:rsid w:val="004D5838"/>
    <w:pPr>
      <w:spacing w:before="100" w:beforeAutospacing="1" w:after="100" w:afterAutospacing="1"/>
    </w:pPr>
    <w:rPr>
      <w:rFonts w:eastAsia="宋体"/>
      <w:sz w:val="24"/>
      <w:szCs w:val="24"/>
      <w:lang w:val="en-US" w:eastAsia="zh-CN"/>
    </w:rPr>
  </w:style>
  <w:style w:type="paragraph" w:customStyle="1" w:styleId="1fff0">
    <w:name w:val="正文1"/>
    <w:rsid w:val="004D583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D5838"/>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4D5838"/>
    <w:pPr>
      <w:jc w:val="both"/>
    </w:pPr>
    <w:rPr>
      <w:rFonts w:ascii="Times New Roman" w:eastAsia="宋体" w:hAnsi="Times New Roman"/>
      <w:kern w:val="2"/>
      <w:sz w:val="21"/>
      <w:szCs w:val="21"/>
      <w:lang w:val="en-US" w:eastAsia="zh-CN"/>
    </w:rPr>
  </w:style>
  <w:style w:type="character" w:customStyle="1" w:styleId="Char50">
    <w:name w:val="批注主题 Char5"/>
    <w:rsid w:val="004D5838"/>
    <w:rPr>
      <w:b/>
      <w:bCs/>
      <w:lang w:val="en-GB"/>
    </w:rPr>
  </w:style>
  <w:style w:type="character" w:customStyle="1" w:styleId="Char32">
    <w:name w:val="日期 Char3"/>
    <w:rsid w:val="004D5838"/>
    <w:rPr>
      <w:lang w:val="en-GB" w:eastAsia="x-none"/>
    </w:rPr>
  </w:style>
  <w:style w:type="paragraph" w:customStyle="1" w:styleId="CharChar35">
    <w:name w:val="Char Char35"/>
    <w:semiHidden/>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D5838"/>
    <w:rPr>
      <w:lang w:val="en-GB" w:eastAsia="ja-JP"/>
    </w:rPr>
  </w:style>
  <w:style w:type="paragraph" w:customStyle="1" w:styleId="CarCar52">
    <w:name w:val="Car Car52"/>
    <w:semiHidden/>
    <w:rsid w:val="004D58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4D58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D5838"/>
    <w:rPr>
      <w:rFonts w:ascii="Times New Roman" w:hAnsi="Times New Roman" w:cs="Times New Roman" w:hint="default"/>
      <w:lang w:val="en-GB"/>
    </w:rPr>
  </w:style>
  <w:style w:type="character" w:customStyle="1" w:styleId="CharChar132">
    <w:name w:val="Char Char132"/>
    <w:semiHidden/>
    <w:rsid w:val="004D5838"/>
    <w:rPr>
      <w:rFonts w:ascii="宋体" w:eastAsia="宋体" w:hAnsi="宋体" w:hint="eastAsia"/>
      <w:lang w:val="en-GB" w:eastAsia="en-US" w:bidi="ar-SA"/>
    </w:rPr>
  </w:style>
  <w:style w:type="character" w:customStyle="1" w:styleId="CharChar62">
    <w:name w:val="Char Char62"/>
    <w:rsid w:val="004D5838"/>
    <w:rPr>
      <w:rFonts w:ascii="Arial" w:eastAsia="宋体" w:hAnsi="Arial" w:cs="Arial" w:hint="default"/>
      <w:sz w:val="32"/>
      <w:lang w:val="en-GB" w:eastAsia="en-US" w:bidi="ar-SA"/>
    </w:rPr>
  </w:style>
  <w:style w:type="character" w:customStyle="1" w:styleId="CharChar52">
    <w:name w:val="Char Char52"/>
    <w:rsid w:val="004D5838"/>
    <w:rPr>
      <w:rFonts w:ascii="Arial" w:eastAsia="宋体" w:hAnsi="Arial" w:cs="Arial" w:hint="default"/>
      <w:sz w:val="28"/>
      <w:lang w:val="en-GB" w:eastAsia="en-US" w:bidi="ar-SA"/>
    </w:rPr>
  </w:style>
  <w:style w:type="character" w:customStyle="1" w:styleId="CharChar162">
    <w:name w:val="Char Char162"/>
    <w:rsid w:val="004D5838"/>
    <w:rPr>
      <w:rFonts w:ascii="Arial" w:eastAsia="宋体" w:hAnsi="Arial" w:cs="Arial" w:hint="default"/>
      <w:lang w:val="en-GB" w:eastAsia="en-US" w:bidi="ar-SA"/>
    </w:rPr>
  </w:style>
  <w:style w:type="character" w:customStyle="1" w:styleId="CharChar142">
    <w:name w:val="Char Char142"/>
    <w:rsid w:val="004D5838"/>
    <w:rPr>
      <w:rFonts w:ascii="Arial" w:eastAsia="宋体" w:hAnsi="Arial" w:cs="Arial" w:hint="default"/>
      <w:sz w:val="36"/>
      <w:lang w:val="en-GB" w:eastAsia="en-US" w:bidi="ar-SA"/>
    </w:rPr>
  </w:style>
  <w:style w:type="character" w:customStyle="1" w:styleId="CharChar112">
    <w:name w:val="Char Char112"/>
    <w:rsid w:val="004D5838"/>
    <w:rPr>
      <w:rFonts w:ascii="Tahoma" w:eastAsia="宋体" w:hAnsi="Tahoma" w:cs="Tahoma" w:hint="default"/>
      <w:lang w:val="en-GB" w:eastAsia="en-US" w:bidi="ar-SA"/>
    </w:rPr>
  </w:style>
  <w:style w:type="character" w:customStyle="1" w:styleId="CharChar34">
    <w:name w:val="Char Char34"/>
    <w:rsid w:val="004D5838"/>
    <w:rPr>
      <w:rFonts w:ascii="Arial" w:hAnsi="Arial" w:cs="Arial" w:hint="default"/>
      <w:sz w:val="22"/>
      <w:lang w:val="en-GB" w:eastAsia="en-US" w:bidi="ar-SA"/>
    </w:rPr>
  </w:style>
  <w:style w:type="character" w:customStyle="1" w:styleId="CharChar213">
    <w:name w:val="Char Char213"/>
    <w:rsid w:val="004D5838"/>
    <w:rPr>
      <w:rFonts w:ascii="Arial" w:hAnsi="Arial" w:cs="Arial" w:hint="default"/>
      <w:sz w:val="28"/>
      <w:lang w:val="en-GB" w:eastAsia="en-US"/>
    </w:rPr>
  </w:style>
  <w:style w:type="character" w:customStyle="1" w:styleId="CharChar152">
    <w:name w:val="Char Char152"/>
    <w:rsid w:val="004D5838"/>
    <w:rPr>
      <w:rFonts w:ascii="Arial" w:hAnsi="Arial" w:cs="Arial" w:hint="default"/>
      <w:sz w:val="36"/>
      <w:lang w:val="en-GB"/>
    </w:rPr>
  </w:style>
  <w:style w:type="character" w:customStyle="1" w:styleId="CharChar252">
    <w:name w:val="Char Char252"/>
    <w:rsid w:val="004D5838"/>
    <w:rPr>
      <w:rFonts w:ascii="Arial" w:hAnsi="Arial" w:cs="Arial" w:hint="default"/>
      <w:lang w:val="en-GB" w:eastAsia="en-US"/>
    </w:rPr>
  </w:style>
  <w:style w:type="character" w:customStyle="1" w:styleId="CharChar242">
    <w:name w:val="Char Char242"/>
    <w:rsid w:val="004D5838"/>
    <w:rPr>
      <w:rFonts w:ascii="Arial" w:hAnsi="Arial" w:cs="Arial" w:hint="default"/>
      <w:sz w:val="36"/>
      <w:lang w:val="en-GB" w:eastAsia="en-US"/>
    </w:rPr>
  </w:style>
  <w:style w:type="character" w:customStyle="1" w:styleId="CharChar302">
    <w:name w:val="Char Char302"/>
    <w:rsid w:val="004D5838"/>
    <w:rPr>
      <w:rFonts w:ascii="Arial" w:hAnsi="Arial" w:cs="Arial" w:hint="default"/>
      <w:lang w:val="en-GB" w:eastAsia="en-US"/>
    </w:rPr>
  </w:style>
  <w:style w:type="character" w:customStyle="1" w:styleId="CharChar272">
    <w:name w:val="Char Char272"/>
    <w:rsid w:val="004D5838"/>
    <w:rPr>
      <w:rFonts w:ascii="Arial" w:hAnsi="Arial" w:cs="Arial" w:hint="default"/>
      <w:b/>
      <w:bCs w:val="0"/>
      <w:i/>
      <w:iCs w:val="0"/>
      <w:noProof/>
      <w:sz w:val="18"/>
      <w:lang w:val="en-GB" w:eastAsia="en-US"/>
    </w:rPr>
  </w:style>
  <w:style w:type="character" w:customStyle="1" w:styleId="CharChar212">
    <w:name w:val="Char Char212"/>
    <w:rsid w:val="004D5838"/>
    <w:rPr>
      <w:rFonts w:ascii="Times New Roman" w:hAnsi="Times New Roman"/>
      <w:lang w:val="en-GB" w:eastAsia="en-US"/>
    </w:rPr>
  </w:style>
  <w:style w:type="character" w:customStyle="1" w:styleId="CharChar172">
    <w:name w:val="Char Char172"/>
    <w:rsid w:val="004D5838"/>
    <w:rPr>
      <w:rFonts w:ascii="Tahoma" w:hAnsi="Tahoma" w:cs="Tahoma"/>
      <w:shd w:val="clear" w:color="auto" w:fill="000080"/>
      <w:lang w:val="en-GB" w:eastAsia="en-US"/>
    </w:rPr>
  </w:style>
  <w:style w:type="character" w:customStyle="1" w:styleId="CharChar202">
    <w:name w:val="Char Char202"/>
    <w:rsid w:val="004D5838"/>
    <w:rPr>
      <w:rFonts w:ascii="Tahoma" w:hAnsi="Tahoma" w:cs="Tahoma"/>
      <w:sz w:val="16"/>
      <w:szCs w:val="16"/>
      <w:lang w:val="en-GB" w:eastAsia="en-US"/>
    </w:rPr>
  </w:style>
  <w:style w:type="character" w:customStyle="1" w:styleId="CharChar262">
    <w:name w:val="Char Char262"/>
    <w:rsid w:val="004D5838"/>
    <w:rPr>
      <w:rFonts w:ascii="Times New Roman" w:hAnsi="Times New Roman"/>
      <w:lang w:val="en-GB" w:eastAsia="en-US"/>
    </w:rPr>
  </w:style>
  <w:style w:type="paragraph" w:customStyle="1" w:styleId="CharCharCharChar3">
    <w:name w:val="Char Char Char Char3"/>
    <w:rsid w:val="004D583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D5838"/>
    <w:rPr>
      <w:rFonts w:ascii="Arial" w:hAnsi="Arial"/>
      <w:lang w:eastAsia="en-US"/>
    </w:rPr>
  </w:style>
  <w:style w:type="paragraph" w:customStyle="1" w:styleId="TOC912">
    <w:name w:val="TOC 912"/>
    <w:basedOn w:val="TOC8"/>
    <w:rsid w:val="004D5838"/>
    <w:pPr>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rsid w:val="004D58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4D583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D5838"/>
    <w:rPr>
      <w:rFonts w:ascii="Arial" w:hAnsi="Arial"/>
      <w:lang w:val="en-GB" w:eastAsia="ja-JP" w:bidi="ar-SA"/>
    </w:rPr>
  </w:style>
  <w:style w:type="paragraph" w:customStyle="1" w:styleId="Caption12">
    <w:name w:val="Caption12"/>
    <w:basedOn w:val="a1"/>
    <w:next w:val="a1"/>
    <w:rsid w:val="004D583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5838"/>
    <w:rPr>
      <w:rFonts w:ascii="Arial" w:hAnsi="Arial"/>
      <w:lang w:val="en-GB"/>
    </w:rPr>
  </w:style>
  <w:style w:type="paragraph" w:customStyle="1" w:styleId="CharCharCharCharCharCharCharCharCharCharCharChar2">
    <w:name w:val="Char Char Char Char Char Char Char Char Char Char Char Char2"/>
    <w:semiHidden/>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D5838"/>
    <w:rPr>
      <w:rFonts w:ascii="Arial" w:hAnsi="Arial"/>
      <w:lang w:val="en-GB" w:eastAsia="ja-JP" w:bidi="ar-SA"/>
    </w:rPr>
  </w:style>
  <w:style w:type="character" w:customStyle="1" w:styleId="CharChar232">
    <w:name w:val="Char Char232"/>
    <w:rsid w:val="004D5838"/>
    <w:rPr>
      <w:rFonts w:ascii="Arial" w:hAnsi="Arial"/>
      <w:lang w:val="en-GB" w:eastAsia="en-US"/>
    </w:rPr>
  </w:style>
  <w:style w:type="character" w:customStyle="1" w:styleId="CarCar42">
    <w:name w:val="Car Car42"/>
    <w:rsid w:val="004D5838"/>
    <w:rPr>
      <w:rFonts w:ascii="Arial" w:eastAsia="MS Mincho" w:hAnsi="Arial"/>
      <w:lang w:val="en-GB" w:eastAsia="en-US" w:bidi="ar-SA"/>
    </w:rPr>
  </w:style>
  <w:style w:type="character" w:customStyle="1" w:styleId="CarCar82">
    <w:name w:val="Car Car82"/>
    <w:rsid w:val="004D5838"/>
    <w:rPr>
      <w:rFonts w:ascii="Arial" w:eastAsia="MS Mincho" w:hAnsi="Arial"/>
      <w:sz w:val="36"/>
      <w:lang w:val="en-GB" w:eastAsia="en-US" w:bidi="ar-SA"/>
    </w:rPr>
  </w:style>
  <w:style w:type="character" w:customStyle="1" w:styleId="CarCar32">
    <w:name w:val="Car Car32"/>
    <w:rsid w:val="004D5838"/>
    <w:rPr>
      <w:rFonts w:ascii="Arial" w:eastAsia="MS Mincho" w:hAnsi="Arial"/>
      <w:sz w:val="36"/>
      <w:lang w:val="en-GB" w:eastAsia="en-US" w:bidi="ar-SA"/>
    </w:rPr>
  </w:style>
  <w:style w:type="character" w:customStyle="1" w:styleId="CarCar72">
    <w:name w:val="Car Car72"/>
    <w:rsid w:val="004D5838"/>
    <w:rPr>
      <w:rFonts w:eastAsia="MS Mincho"/>
      <w:lang w:val="en-GB" w:eastAsia="en-US" w:bidi="ar-SA"/>
    </w:rPr>
  </w:style>
  <w:style w:type="character" w:customStyle="1" w:styleId="CarCar62">
    <w:name w:val="Car Car62"/>
    <w:rsid w:val="004D5838"/>
    <w:rPr>
      <w:rFonts w:ascii="Courier New" w:hAnsi="Courier New"/>
      <w:lang w:val="nb-NO" w:eastAsia="ja-JP" w:bidi="ar-SA"/>
    </w:rPr>
  </w:style>
  <w:style w:type="paragraph" w:customStyle="1" w:styleId="217">
    <w:name w:val="无间隔21"/>
    <w:qFormat/>
    <w:rsid w:val="004D5838"/>
    <w:rPr>
      <w:rFonts w:ascii="Times New Roman" w:eastAsia="宋体" w:hAnsi="Times New Roman"/>
      <w:lang w:val="en-GB" w:eastAsia="en-US"/>
    </w:rPr>
  </w:style>
  <w:style w:type="paragraph" w:customStyle="1" w:styleId="TableofFigures12">
    <w:name w:val="Table of Figures12"/>
    <w:basedOn w:val="a1"/>
    <w:next w:val="a1"/>
    <w:rsid w:val="004D5838"/>
    <w:pPr>
      <w:overflowPunct w:val="0"/>
      <w:autoSpaceDE w:val="0"/>
      <w:autoSpaceDN w:val="0"/>
      <w:adjustRightInd w:val="0"/>
      <w:ind w:left="400" w:hanging="400"/>
      <w:jc w:val="center"/>
      <w:textAlignment w:val="baseline"/>
    </w:pPr>
    <w:rPr>
      <w:rFonts w:eastAsia="MS Mincho"/>
      <w:b/>
      <w:lang w:eastAsia="zh-CN"/>
    </w:rPr>
  </w:style>
  <w:style w:type="paragraph" w:customStyle="1" w:styleId="710">
    <w:name w:val="修订71"/>
    <w:semiHidden/>
    <w:rsid w:val="004D5838"/>
    <w:pPr>
      <w:autoSpaceDN w:val="0"/>
    </w:pPr>
    <w:rPr>
      <w:rFonts w:ascii="Times New Roman" w:eastAsia="Batang" w:hAnsi="Times New Roman"/>
      <w:lang w:val="en-GB" w:eastAsia="en-US"/>
    </w:rPr>
  </w:style>
  <w:style w:type="paragraph" w:customStyle="1" w:styleId="H53GPP">
    <w:name w:val="H5 3GPP"/>
    <w:basedOn w:val="a1"/>
    <w:link w:val="H53GPPChar"/>
    <w:qFormat/>
    <w:rsid w:val="004D583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basedOn w:val="a2"/>
    <w:link w:val="H53GPP"/>
    <w:rsid w:val="004D5838"/>
    <w:rPr>
      <w:rFonts w:ascii="Arial" w:eastAsia="宋体" w:hAnsi="Arial"/>
      <w:snapToGrid w:val="0"/>
      <w:sz w:val="22"/>
      <w:szCs w:val="22"/>
      <w:lang w:val="en-GB" w:eastAsia="zh-CN"/>
    </w:rPr>
  </w:style>
  <w:style w:type="table" w:customStyle="1" w:styleId="117">
    <w:name w:val="表格格線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4D583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4D583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标题1"/>
    <w:basedOn w:val="a1"/>
    <w:next w:val="a1"/>
    <w:uiPriority w:val="11"/>
    <w:qFormat/>
    <w:rsid w:val="004D583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rsid w:val="004D5838"/>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1"/>
    <w:next w:val="a1"/>
    <w:uiPriority w:val="30"/>
    <w:qFormat/>
    <w:rsid w:val="004D58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5">
    <w:name w:val="明显引用 Char1"/>
    <w:basedOn w:val="a2"/>
    <w:uiPriority w:val="30"/>
    <w:rsid w:val="004D5838"/>
    <w:rPr>
      <w:rFonts w:ascii="Times New Roman" w:hAnsi="Times New Roman"/>
      <w:i/>
      <w:iCs/>
      <w:color w:val="4F81BD" w:themeColor="accent1"/>
      <w:lang w:val="en-GB" w:eastAsia="en-US"/>
    </w:rPr>
  </w:style>
  <w:style w:type="table" w:customStyle="1" w:styleId="2ff9">
    <w:name w:val="网格型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4D58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4D583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4D5838"/>
    <w:rPr>
      <w:rFonts w:ascii="Times New Roman" w:hAnsi="Times New Roman"/>
      <w:i/>
      <w:iCs/>
      <w:color w:val="4F81BD" w:themeColor="accent1"/>
      <w:lang w:val="en-GB" w:eastAsia="en-US"/>
    </w:rPr>
  </w:style>
  <w:style w:type="table" w:customStyle="1" w:styleId="TableGrid8">
    <w:name w:val="Table Grid8"/>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4D5838"/>
    <w:rPr>
      <w:rFonts w:ascii="Times New Roman" w:eastAsia="MS Mincho" w:hAnsi="Times New Roman"/>
      <w:lang w:val="en-US" w:eastAsia="zh-CN"/>
    </w:rPr>
  </w:style>
  <w:style w:type="paragraph" w:customStyle="1" w:styleId="Doc-text2">
    <w:name w:val="Doc-text2"/>
    <w:basedOn w:val="a1"/>
    <w:link w:val="Doc-text2Char"/>
    <w:qFormat/>
    <w:rsid w:val="004D583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locked/>
    <w:rsid w:val="004D5838"/>
    <w:rPr>
      <w:rFonts w:ascii="Arial" w:eastAsia="MS Mincho" w:hAnsi="Arial" w:cs="Arial"/>
      <w:lang w:val="en-GB" w:eastAsia="zh-CN"/>
    </w:rPr>
  </w:style>
  <w:style w:type="paragraph" w:customStyle="1" w:styleId="119">
    <w:name w:val="1.1"/>
    <w:basedOn w:val="30"/>
    <w:link w:val="11Char"/>
    <w:qFormat/>
    <w:rsid w:val="004D583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9"/>
    <w:rsid w:val="004D5838"/>
    <w:rPr>
      <w:rFonts w:ascii="Arial" w:eastAsia="MS Mincho" w:hAnsi="Arial"/>
      <w:b/>
      <w:bCs/>
      <w:sz w:val="24"/>
      <w:szCs w:val="26"/>
      <w:lang w:val="en-US" w:eastAsia="zh-CN"/>
    </w:rPr>
  </w:style>
  <w:style w:type="character" w:customStyle="1" w:styleId="1fff3">
    <w:name w:val="明显强调1"/>
    <w:uiPriority w:val="21"/>
    <w:qFormat/>
    <w:rsid w:val="004D5838"/>
    <w:rPr>
      <w:b/>
      <w:bCs/>
      <w:i/>
      <w:iCs/>
      <w:color w:val="4F81BD"/>
    </w:rPr>
  </w:style>
  <w:style w:type="paragraph" w:customStyle="1" w:styleId="Paragraphedeliste">
    <w:name w:val="Paragraphe de liste"/>
    <w:basedOn w:val="a1"/>
    <w:uiPriority w:val="34"/>
    <w:qFormat/>
    <w:rsid w:val="004D5838"/>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4D5838"/>
    <w:pPr>
      <w:numPr>
        <w:numId w:val="42"/>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4D5838"/>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4D5838"/>
    <w:rPr>
      <w:rFonts w:ascii="Arial" w:eastAsia="MS Mincho" w:hAnsi="Arial" w:cs="Arial"/>
      <w:b/>
      <w:sz w:val="24"/>
      <w:szCs w:val="24"/>
      <w:lang w:val="en-US" w:eastAsia="zh-CN"/>
    </w:rPr>
  </w:style>
  <w:style w:type="character" w:customStyle="1" w:styleId="Char27">
    <w:name w:val="明显引用 Char2"/>
    <w:basedOn w:val="a2"/>
    <w:uiPriority w:val="30"/>
    <w:rsid w:val="004D5838"/>
    <w:rPr>
      <w:rFonts w:ascii="Times New Roman" w:hAnsi="Times New Roman"/>
      <w:i/>
      <w:iCs/>
      <w:color w:val="4F81BD" w:themeColor="accent1"/>
      <w:lang w:val="en-GB" w:eastAsia="en-US"/>
    </w:rPr>
  </w:style>
  <w:style w:type="table" w:customStyle="1" w:styleId="5f7">
    <w:name w:val="网格型5"/>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4D5838"/>
    <w:rPr>
      <w:rFonts w:ascii="Times New Roman" w:hAnsi="Times New Roman"/>
      <w:i/>
      <w:iCs/>
      <w:color w:val="4F81BD" w:themeColor="accent1"/>
      <w:lang w:val="en-GB" w:eastAsia="en-US"/>
    </w:rPr>
  </w:style>
  <w:style w:type="table" w:customStyle="1" w:styleId="TableGrid16">
    <w:name w:val="Table Grid16"/>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4D583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4D5838"/>
    <w:rPr>
      <w:rFonts w:ascii="Times New Roman" w:eastAsia="Batang" w:hAnsi="Times New Roman"/>
      <w:lang w:val="en-GB" w:eastAsia="en-US"/>
    </w:rPr>
  </w:style>
  <w:style w:type="table" w:customStyle="1" w:styleId="TableGrid10">
    <w:name w:val="Table Grid10"/>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標題1"/>
    <w:basedOn w:val="a1"/>
    <w:next w:val="a1"/>
    <w:uiPriority w:val="11"/>
    <w:qFormat/>
    <w:rsid w:val="004D583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f5">
    <w:name w:val="鮮明引文1"/>
    <w:basedOn w:val="a1"/>
    <w:next w:val="a1"/>
    <w:uiPriority w:val="30"/>
    <w:qFormat/>
    <w:rsid w:val="004D58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28">
    <w:name w:val="副标题 Char2"/>
    <w:uiPriority w:val="11"/>
    <w:rsid w:val="004D5838"/>
    <w:rPr>
      <w:rFonts w:ascii="Cambria" w:hAnsi="Cambria" w:cs="Times New Roman" w:hint="default"/>
      <w:b/>
      <w:bCs/>
      <w:kern w:val="28"/>
      <w:sz w:val="32"/>
      <w:szCs w:val="32"/>
      <w:lang w:val="en-GB" w:eastAsia="en-US"/>
    </w:rPr>
  </w:style>
  <w:style w:type="character" w:customStyle="1" w:styleId="1fff6">
    <w:name w:val="副標題 字元1"/>
    <w:rsid w:val="004D5838"/>
    <w:rPr>
      <w:rFonts w:ascii="Calibri" w:eastAsia="宋体" w:hAnsi="Calibri" w:cs="Times New Roman" w:hint="default"/>
      <w:color w:val="5A5A5A"/>
      <w:spacing w:val="15"/>
      <w:sz w:val="22"/>
      <w:szCs w:val="22"/>
      <w:lang w:val="en-GB" w:eastAsia="en-US"/>
    </w:rPr>
  </w:style>
  <w:style w:type="character" w:customStyle="1" w:styleId="1fff7">
    <w:name w:val="鮮明引文 字元1"/>
    <w:uiPriority w:val="30"/>
    <w:rsid w:val="004D5838"/>
    <w:rPr>
      <w:rFonts w:ascii="Times New Roman" w:hAnsi="Times New Roman" w:cs="Times New Roman" w:hint="default"/>
      <w:i/>
      <w:iCs/>
      <w:color w:val="4F81BD"/>
      <w:lang w:val="en-GB" w:eastAsia="en-US"/>
    </w:rPr>
  </w:style>
  <w:style w:type="table" w:customStyle="1" w:styleId="TableGrid712">
    <w:name w:val="Table Grid712"/>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0BBBA-208C-4FCF-AF9F-E16515FF7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693</TotalTime>
  <Pages>51</Pages>
  <Words>16103</Words>
  <Characters>91788</Characters>
  <Application>Microsoft Office Word</Application>
  <DocSecurity>0</DocSecurity>
  <Lines>764</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168</cp:revision>
  <cp:lastPrinted>1900-01-01T06:00:00Z</cp:lastPrinted>
  <dcterms:created xsi:type="dcterms:W3CDTF">2021-06-25T03:14:00Z</dcterms:created>
  <dcterms:modified xsi:type="dcterms:W3CDTF">2023-11-14T16:46:00Z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(3)fG2WMsJLLcGD3VjKFHfjvZA9R+wpa2DB+7qbbLZP+QKpqKkBY8JmJliBZf/QoFMPdP5+snsn
IUFSQ431ygvMlLu5D5P5h7oDADc+iWcTDzIEOz7sjptqAxFnD/FgYbOxzLR5QR8nDSvXaUTd
0ZHxY7r4fhgQ3ksg6gKATBDq3A8Nj2HE4UTZTIpfh3R/UAG69QNg5+LJ8sT7eZ7DJtbrF96D
JBY1uJXSQlQXOjkhx6</vt:lpwstr>
  </property>
  <property fmtid="{D5CDD505-2E9C-101B-9397-08002B2CF9AE}" pid="22" name="_2015_ms_pID_7253431">
    <vt:lpwstr>g5a9uJyKOd05miRnWyjR68I0iJhFdJMWntZ6VX7GzmVdQEMrvAdrI+
GogLabGh43hwdgA8FrIBpPAxY6OBb+pD3cVhF9sgo73YEDt0K3w1Y6O7fneio1H4sqV1Zyxm
hLAxO+45cyQPcPy1L3uAXF+mHIwZ3hFs3AHbF/Y7znckZq2YfA6xxhSbgkt7/AJ5ph8FB69X
zCb7w/P/rMk+jviOcd74x3TUXTuc94OcLc6Q</vt:lpwstr>
  </property>
  <property fmtid="{D5CDD505-2E9C-101B-9397-08002B2CF9AE}" pid="23" name="_2015_ms_pID_7253432">
    <vt:lpwstr>s5WzCyNrb2kDH3934lncKb8=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1699003151</vt:lpwstr>
  </property>
</Properties>
</file>